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20F306"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82F44">
          <w:rPr>
            <w:b/>
            <w:noProof/>
            <w:sz w:val="24"/>
          </w:rPr>
          <w:t>98-</w:t>
        </w:r>
        <w:r w:rsidR="00994771">
          <w:rPr>
            <w:b/>
            <w:noProof/>
            <w:sz w:val="24"/>
          </w:rPr>
          <w:t>bis-</w:t>
        </w:r>
        <w:r w:rsidR="00082F44">
          <w:rPr>
            <w:b/>
            <w:noProof/>
            <w:sz w:val="24"/>
          </w:rPr>
          <w:t>e</w:t>
        </w:r>
      </w:fldSimple>
      <w:r>
        <w:rPr>
          <w:b/>
          <w:i/>
          <w:noProof/>
          <w:sz w:val="28"/>
        </w:rPr>
        <w:tab/>
      </w:r>
      <w:fldSimple w:instr=" DOCPROPERTY  Tdoc#  \* MERGEFORMAT ">
        <w:r w:rsidR="00082F44">
          <w:rPr>
            <w:b/>
            <w:i/>
            <w:noProof/>
            <w:sz w:val="28"/>
          </w:rPr>
          <w:t>R4-21</w:t>
        </w:r>
        <w:r w:rsidR="00FC4471">
          <w:rPr>
            <w:b/>
            <w:i/>
            <w:noProof/>
            <w:sz w:val="28"/>
          </w:rPr>
          <w:t>0</w:t>
        </w:r>
        <w:r w:rsidR="00421BD2">
          <w:rPr>
            <w:b/>
            <w:i/>
            <w:noProof/>
            <w:sz w:val="28"/>
          </w:rPr>
          <w:t>4875</w:t>
        </w:r>
      </w:fldSimple>
    </w:p>
    <w:p w14:paraId="7CB45193" w14:textId="6676C7A6" w:rsidR="001E41F3" w:rsidRDefault="00662B38"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94771">
          <w:rPr>
            <w:b/>
            <w:noProof/>
            <w:sz w:val="24"/>
          </w:rPr>
          <w:t>12</w:t>
        </w:r>
        <w:r w:rsidR="00082F44" w:rsidRPr="00082F44">
          <w:rPr>
            <w:b/>
            <w:noProof/>
            <w:sz w:val="24"/>
            <w:vertAlign w:val="superscript"/>
          </w:rPr>
          <w:t>th</w:t>
        </w:r>
        <w:r w:rsidR="00082F44">
          <w:rPr>
            <w:b/>
            <w:noProof/>
            <w:sz w:val="24"/>
          </w:rPr>
          <w:t xml:space="preserve"> </w:t>
        </w:r>
      </w:fldSimple>
      <w:r w:rsidR="00547111">
        <w:rPr>
          <w:b/>
          <w:noProof/>
          <w:sz w:val="24"/>
        </w:rPr>
        <w:t xml:space="preserve">- </w:t>
      </w:r>
      <w:fldSimple w:instr=" DOCPROPERTY  EndDate  \* MERGEFORMAT ">
        <w:r w:rsidR="00994771">
          <w:rPr>
            <w:b/>
            <w:noProof/>
            <w:sz w:val="24"/>
          </w:rPr>
          <w:t>20</w:t>
        </w:r>
        <w:r w:rsidR="00082F44" w:rsidRPr="00082F44">
          <w:rPr>
            <w:b/>
            <w:noProof/>
            <w:sz w:val="24"/>
            <w:vertAlign w:val="superscript"/>
          </w:rPr>
          <w:t>th</w:t>
        </w:r>
        <w:r w:rsidR="00082F44">
          <w:rPr>
            <w:b/>
            <w:noProof/>
            <w:sz w:val="24"/>
          </w:rPr>
          <w:t xml:space="preserve"> </w:t>
        </w:r>
        <w:r w:rsidR="00994771">
          <w:rPr>
            <w:b/>
            <w:noProof/>
            <w:sz w:val="24"/>
          </w:rPr>
          <w:t>Apr</w:t>
        </w:r>
        <w:r w:rsidR="00082F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9C934" w:rsidR="001E41F3" w:rsidRPr="00410371" w:rsidRDefault="00662B38" w:rsidP="00B20FB6">
            <w:pPr>
              <w:pStyle w:val="CRCoverPage"/>
              <w:spacing w:after="0"/>
              <w:jc w:val="right"/>
              <w:rPr>
                <w:b/>
                <w:noProof/>
                <w:sz w:val="28"/>
              </w:rPr>
            </w:pPr>
            <w:fldSimple w:instr=" DOCPROPERTY  Spec#  \* MERGEFORMAT ">
              <w:r w:rsidR="00B20FB6">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91F33" w:rsidR="001E41F3" w:rsidRPr="00410371" w:rsidRDefault="00662B38" w:rsidP="001C3A19">
            <w:pPr>
              <w:pStyle w:val="CRCoverPage"/>
              <w:spacing w:after="0"/>
              <w:rPr>
                <w:noProof/>
              </w:rPr>
            </w:pPr>
            <w:fldSimple w:instr=" DOCPROPERTY  Cr#  \* MERGEFORMAT ">
              <w:r w:rsidR="001C3A19">
                <w:rPr>
                  <w:b/>
                  <w:noProof/>
                  <w:sz w:val="28"/>
                  <w:lang w:eastAsia="zh-CN"/>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662B38"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DFCA5" w:rsidR="001E41F3" w:rsidRPr="00410371" w:rsidRDefault="00662B38" w:rsidP="00B20FB6">
            <w:pPr>
              <w:pStyle w:val="CRCoverPage"/>
              <w:spacing w:after="0"/>
              <w:jc w:val="center"/>
              <w:rPr>
                <w:noProof/>
                <w:sz w:val="28"/>
              </w:rPr>
            </w:pPr>
            <w:fldSimple w:instr=" DOCPROPERTY  Version  \* MERGEFORMAT ">
              <w:r w:rsidR="00421BD2">
                <w:rPr>
                  <w:b/>
                  <w:noProof/>
                  <w:sz w:val="28"/>
                </w:rPr>
                <w:t>16.7</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8BCEF" w:rsidR="001E41F3" w:rsidRDefault="00C65153" w:rsidP="00BE1634">
            <w:pPr>
              <w:pStyle w:val="CRCoverPage"/>
              <w:spacing w:after="0"/>
              <w:ind w:left="100"/>
              <w:rPr>
                <w:noProof/>
              </w:rPr>
            </w:pPr>
            <w:r>
              <w:fldChar w:fldCharType="begin"/>
            </w:r>
            <w:r>
              <w:instrText xml:space="preserve"> DOCPROPERTY  CrTitle  \* MERGEFORMAT </w:instrText>
            </w:r>
            <w:r>
              <w:fldChar w:fldCharType="separate"/>
            </w:r>
            <w:r w:rsidR="00421BD2">
              <w:t>Draft C</w:t>
            </w:r>
            <w:r w:rsidR="00B20FB6">
              <w:t xml:space="preserve">R to TS 38.101-1 on optimization </w:t>
            </w:r>
            <w:r w:rsidR="007B1626">
              <w:t>to channel bandwidth per operating ban</w:t>
            </w:r>
            <w:r w:rsidR="00BE1634">
              <w:rPr>
                <w:rFonts w:hint="eastAsia"/>
                <w:lang w:eastAsia="zh-CN"/>
              </w:rPr>
              <w:t>d</w:t>
            </w:r>
            <w:r w:rsidR="00BE1634">
              <w:rPr>
                <w:lang w:eastAsia="zh-CN"/>
              </w:rPr>
              <w:t xml:space="preserve"> (Rel-16)</w:t>
            </w:r>
            <w:r>
              <w:rPr>
                <w:lang w:eastAsia="zh-CN"/>
              </w:rP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662B38"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662B38"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0DB4C" w:rsidR="001E41F3" w:rsidRDefault="00662B38" w:rsidP="000E24FC">
            <w:pPr>
              <w:pStyle w:val="CRCoverPage"/>
              <w:spacing w:after="0"/>
              <w:ind w:left="100"/>
              <w:rPr>
                <w:noProof/>
              </w:rPr>
            </w:pPr>
            <w:fldSimple w:instr=" DOCPROPERTY  RelatedWis  \* MERGEFORMAT ">
              <w:r w:rsidR="000E24FC">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EABF3" w:rsidR="001E41F3" w:rsidRDefault="000E24FC" w:rsidP="00994771">
            <w:pPr>
              <w:pStyle w:val="CRCoverPage"/>
              <w:spacing w:after="0"/>
              <w:ind w:left="100"/>
              <w:rPr>
                <w:noProof/>
              </w:rPr>
            </w:pPr>
            <w:r>
              <w:rPr>
                <w:noProof/>
              </w:rPr>
              <w:t>2021</w:t>
            </w:r>
            <w:r w:rsidR="00405AB7" w:rsidRPr="00405AB7">
              <w:rPr>
                <w:noProof/>
              </w:rPr>
              <w:t>-</w:t>
            </w:r>
            <w:r>
              <w:rPr>
                <w:noProof/>
              </w:rPr>
              <w:t>0</w:t>
            </w:r>
            <w:r w:rsidR="00994771">
              <w:rPr>
                <w:noProof/>
              </w:rPr>
              <w:t>3</w:t>
            </w:r>
            <w:r w:rsidR="00405AB7" w:rsidRPr="00405AB7">
              <w:rPr>
                <w:noProof/>
              </w:rPr>
              <w:t>-</w:t>
            </w:r>
            <w:r w:rsidR="0099477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662B38" w:rsidP="000E24FC">
            <w:pPr>
              <w:pStyle w:val="CRCoverPage"/>
              <w:spacing w:after="0"/>
              <w:ind w:left="100" w:right="-609"/>
              <w:rPr>
                <w:b/>
                <w:noProof/>
              </w:rPr>
            </w:pPr>
            <w:fldSimple w:instr=" DOCPROPERTY  Cat  \* MERGEFORMAT ">
              <w:r w:rsidR="000E24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6AE9E" w:rsidR="001E41F3" w:rsidRDefault="00662B38" w:rsidP="000E24FC">
            <w:pPr>
              <w:pStyle w:val="CRCoverPage"/>
              <w:spacing w:after="0"/>
              <w:ind w:left="100"/>
              <w:rPr>
                <w:noProof/>
              </w:rPr>
            </w:pPr>
            <w:fldSimple w:instr=" DOCPROPERTY  Release  \* MERGEFORMAT ">
              <w:r w:rsidR="00D24991">
                <w:rPr>
                  <w:noProof/>
                </w:rPr>
                <w:t>Rel</w:t>
              </w:r>
              <w:r w:rsidR="000E24FC">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80333" w:rsidR="001E41F3" w:rsidRDefault="00EA3E40" w:rsidP="00EA3E40">
            <w:pPr>
              <w:pStyle w:val="CRCoverPage"/>
              <w:spacing w:after="0"/>
              <w:ind w:left="100"/>
              <w:rPr>
                <w:noProof/>
              </w:rPr>
            </w:pPr>
            <w:r w:rsidRPr="00A1115A">
              <w:rPr>
                <w:rFonts w:eastAsia="Yu Mincho"/>
              </w:rPr>
              <w:t>The requirements in this specification apply to the combination of channel bandwidths, SCS and operating bands shown in Table 5.3.5-1</w:t>
            </w:r>
            <w:r>
              <w:rPr>
                <w:rFonts w:eastAsia="Yu Mincho"/>
              </w:rPr>
              <w:t>. However, in current table, the UE channel bandwidth is only displayed at the head of the table. Since the table contains a large number of frequency bands, it is difficult to distinguish the supported channel bandwidth for the bands on the second half page. Considering that in clause 5.5A.3, a similar case for UE channel bandwidth in NR CA configuration has been marked directly by the value of UE channel bandwidth, it is suggested in table 5.3.5-1 we also apply the supporting UE channel bandwidth by the channel bandwidth value itself.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F9FD9" w14:textId="77777777" w:rsidR="00653620" w:rsidRDefault="00653620" w:rsidP="00653620">
            <w:pPr>
              <w:pStyle w:val="CRCoverPage"/>
              <w:numPr>
                <w:ilvl w:val="0"/>
                <w:numId w:val="29"/>
              </w:numPr>
              <w:spacing w:after="0"/>
              <w:rPr>
                <w:noProof/>
                <w:lang w:eastAsia="zh-CN"/>
              </w:rPr>
            </w:pPr>
            <w:r>
              <w:rPr>
                <w:noProof/>
                <w:lang w:eastAsia="zh-CN"/>
              </w:rPr>
              <w:t>To replace NR band supporting channel bandwidth “Yes” with the UE channel bandwidth value in Table 5.3.5-1.</w:t>
            </w:r>
          </w:p>
          <w:p w14:paraId="31C656EC" w14:textId="299423EC" w:rsidR="001E41F3" w:rsidRDefault="00653620" w:rsidP="00653620">
            <w:pPr>
              <w:pStyle w:val="CRCoverPage"/>
              <w:numPr>
                <w:ilvl w:val="0"/>
                <w:numId w:val="29"/>
              </w:numPr>
              <w:spacing w:after="0"/>
              <w:rPr>
                <w:noProof/>
                <w:lang w:eastAsia="zh-CN"/>
              </w:rPr>
            </w:pPr>
            <w:r>
              <w:rPr>
                <w:noProof/>
                <w:lang w:eastAsia="zh-CN"/>
              </w:rPr>
              <w:t>To modify the heading of Table 5.3.5-1.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CF69B" w:rsidR="001E41F3" w:rsidRDefault="00EA3E40" w:rsidP="00A43339">
            <w:pPr>
              <w:pStyle w:val="CRCoverPage"/>
              <w:spacing w:after="0"/>
              <w:ind w:left="100"/>
              <w:rPr>
                <w:noProof/>
                <w:lang w:eastAsia="zh-CN"/>
              </w:rPr>
            </w:pPr>
            <w:r>
              <w:rPr>
                <w:rFonts w:hint="eastAsia"/>
                <w:noProof/>
                <w:lang w:eastAsia="zh-CN"/>
              </w:rPr>
              <w:t>T</w:t>
            </w:r>
            <w:r>
              <w:rPr>
                <w:noProof/>
                <w:lang w:eastAsia="zh-CN"/>
              </w:rPr>
              <w:t>he UE channel bandwidth for NR bands on the second half page will be difficult to distinguish</w:t>
            </w:r>
            <w:r>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ECF5B" w:rsidR="001E41F3" w:rsidRDefault="00BE1634" w:rsidP="00BE1634">
            <w:pPr>
              <w:pStyle w:val="CRCoverPage"/>
              <w:spacing w:after="0"/>
              <w:ind w:left="100"/>
              <w:rPr>
                <w:noProof/>
              </w:rPr>
            </w:pPr>
            <w: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608A3" w:rsidR="001E41F3" w:rsidRDefault="00145D43">
            <w:pPr>
              <w:pStyle w:val="CRCoverPage"/>
              <w:spacing w:after="0"/>
              <w:ind w:left="99"/>
              <w:rPr>
                <w:noProof/>
              </w:rPr>
            </w:pPr>
            <w:r>
              <w:rPr>
                <w:noProof/>
              </w:rPr>
              <w:t xml:space="preserve">TS/TR ... CR ... </w:t>
            </w:r>
            <w:r w:rsidR="006708C5">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5CAA2CA5" w14:textId="77777777" w:rsidR="007B1626" w:rsidRPr="001C0CC4" w:rsidRDefault="007B1626" w:rsidP="007B1626">
      <w:pPr>
        <w:pStyle w:val="30"/>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bookmarkStart w:id="10" w:name="_Toc59649898"/>
      <w:bookmarkStart w:id="11" w:name="_Toc61357162"/>
      <w:bookmarkStart w:id="12" w:name="_Toc61358936"/>
      <w:r w:rsidRPr="001C0CC4">
        <w:t>5.3.5</w:t>
      </w:r>
      <w:r w:rsidRPr="001C0CC4">
        <w:tab/>
        <w:t>UE channel bandwidth per operating band</w:t>
      </w:r>
      <w:bookmarkEnd w:id="2"/>
      <w:bookmarkEnd w:id="3"/>
      <w:bookmarkEnd w:id="4"/>
      <w:bookmarkEnd w:id="5"/>
      <w:bookmarkEnd w:id="6"/>
      <w:bookmarkEnd w:id="7"/>
      <w:bookmarkEnd w:id="8"/>
      <w:bookmarkEnd w:id="9"/>
      <w:bookmarkEnd w:id="10"/>
      <w:bookmarkEnd w:id="11"/>
      <w:bookmarkEnd w:id="12"/>
    </w:p>
    <w:p w14:paraId="077F96D4" w14:textId="77777777" w:rsidR="007B1626" w:rsidRPr="001C0CC4" w:rsidRDefault="007B1626" w:rsidP="007B162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4C9F12C" w14:textId="77777777" w:rsidR="007B1626" w:rsidRPr="001C0CC4" w:rsidRDefault="007B1626" w:rsidP="007B1626">
      <w:pPr>
        <w:rPr>
          <w:rFonts w:eastAsia="Yu Mincho"/>
        </w:rPr>
      </w:pPr>
    </w:p>
    <w:p w14:paraId="1235FAA1" w14:textId="77777777" w:rsidR="007B1626" w:rsidRPr="001C0CC4" w:rsidRDefault="007B1626" w:rsidP="007B162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7B1626" w:rsidRPr="001C0CC4" w14:paraId="1E613DAB" w14:textId="77777777" w:rsidTr="002B75F0">
        <w:trPr>
          <w:tblHeader/>
          <w:jc w:val="center"/>
        </w:trPr>
        <w:tc>
          <w:tcPr>
            <w:tcW w:w="9631" w:type="dxa"/>
            <w:gridSpan w:val="15"/>
            <w:tcMar>
              <w:left w:w="28" w:type="dxa"/>
              <w:right w:w="28" w:type="dxa"/>
            </w:tcMar>
          </w:tcPr>
          <w:p w14:paraId="3BDCBD91" w14:textId="6A2F4EEE" w:rsidR="007B1626" w:rsidRPr="001C0CC4" w:rsidRDefault="007B1626" w:rsidP="002B75F0">
            <w:pPr>
              <w:pStyle w:val="TAH"/>
              <w:keepNext w:val="0"/>
              <w:rPr>
                <w:rFonts w:eastAsia="Yu Mincho"/>
              </w:rPr>
            </w:pPr>
            <w:r w:rsidRPr="001C0CC4">
              <w:rPr>
                <w:rFonts w:eastAsia="Yu Mincho"/>
              </w:rPr>
              <w:t xml:space="preserve">NR band / SCS </w:t>
            </w:r>
            <w:ins w:id="13" w:author="ZTE-Ma Zhifeng" w:date="2021-03-29T12:51:00Z">
              <w:r w:rsidR="00802651">
                <w:rPr>
                  <w:rFonts w:eastAsia="Yu Mincho"/>
                </w:rPr>
                <w:t xml:space="preserve">(kHz) </w:t>
              </w:r>
            </w:ins>
            <w:r w:rsidRPr="001C0CC4">
              <w:rPr>
                <w:rFonts w:eastAsia="Yu Mincho"/>
              </w:rPr>
              <w:t>/ UE Channel bandwidth</w:t>
            </w:r>
            <w:ins w:id="14" w:author="ZTE-Ma Zhifeng" w:date="2021-03-29T12:51:00Z">
              <w:r w:rsidR="00802651">
                <w:rPr>
                  <w:rFonts w:eastAsia="Yu Mincho"/>
                </w:rPr>
                <w:t xml:space="preserve"> (MHz)</w:t>
              </w:r>
            </w:ins>
          </w:p>
        </w:tc>
      </w:tr>
      <w:tr w:rsidR="007B1626" w:rsidRPr="001C0CC4" w14:paraId="63FFA635" w14:textId="77777777" w:rsidTr="002B75F0">
        <w:trPr>
          <w:tblHeader/>
          <w:jc w:val="center"/>
        </w:trPr>
        <w:tc>
          <w:tcPr>
            <w:tcW w:w="660" w:type="dxa"/>
            <w:tcBorders>
              <w:bottom w:val="single" w:sz="4" w:space="0" w:color="auto"/>
            </w:tcBorders>
            <w:tcMar>
              <w:left w:w="28" w:type="dxa"/>
              <w:right w:w="28" w:type="dxa"/>
            </w:tcMar>
            <w:hideMark/>
          </w:tcPr>
          <w:p w14:paraId="1387825F" w14:textId="77777777" w:rsidR="007B1626" w:rsidRPr="001C0CC4" w:rsidRDefault="007B1626" w:rsidP="002B75F0">
            <w:pPr>
              <w:pStyle w:val="TAH"/>
              <w:keepNext w:val="0"/>
              <w:rPr>
                <w:rFonts w:eastAsia="Yu Mincho"/>
              </w:rPr>
            </w:pPr>
            <w:r w:rsidRPr="001C0CC4">
              <w:rPr>
                <w:rFonts w:eastAsia="Yu Mincho"/>
              </w:rPr>
              <w:t>NR Band</w:t>
            </w:r>
          </w:p>
        </w:tc>
        <w:tc>
          <w:tcPr>
            <w:tcW w:w="582" w:type="dxa"/>
            <w:tcMar>
              <w:left w:w="28" w:type="dxa"/>
              <w:right w:w="28" w:type="dxa"/>
            </w:tcMar>
            <w:hideMark/>
          </w:tcPr>
          <w:p w14:paraId="50A1214C" w14:textId="33F40084" w:rsidR="007B1626" w:rsidRPr="001C0CC4" w:rsidDel="00802651" w:rsidRDefault="007B1626" w:rsidP="00802651">
            <w:pPr>
              <w:pStyle w:val="TAH"/>
              <w:keepNext w:val="0"/>
              <w:rPr>
                <w:del w:id="15" w:author="ZTE-Ma Zhifeng" w:date="2021-03-29T12:51:00Z"/>
                <w:rFonts w:eastAsia="Yu Mincho"/>
              </w:rPr>
            </w:pPr>
            <w:r w:rsidRPr="001C0CC4">
              <w:rPr>
                <w:rFonts w:eastAsia="Yu Mincho"/>
              </w:rPr>
              <w:t>SCS</w:t>
            </w:r>
          </w:p>
          <w:p w14:paraId="50872F95" w14:textId="32C48BB0" w:rsidR="007B1626" w:rsidRPr="001C0CC4" w:rsidRDefault="007B1626" w:rsidP="00802651">
            <w:pPr>
              <w:pStyle w:val="TAH"/>
              <w:keepNext w:val="0"/>
              <w:rPr>
                <w:rFonts w:eastAsia="Yu Mincho"/>
              </w:rPr>
            </w:pPr>
            <w:del w:id="16" w:author="ZTE-Ma Zhifeng" w:date="2021-03-29T12:51:00Z">
              <w:r w:rsidRPr="001C0CC4" w:rsidDel="00802651">
                <w:rPr>
                  <w:rFonts w:eastAsia="Yu Mincho"/>
                </w:rPr>
                <w:delText>kHz</w:delText>
              </w:r>
            </w:del>
          </w:p>
        </w:tc>
        <w:tc>
          <w:tcPr>
            <w:tcW w:w="589" w:type="dxa"/>
            <w:tcMar>
              <w:left w:w="28" w:type="dxa"/>
              <w:right w:w="28" w:type="dxa"/>
            </w:tcMar>
            <w:hideMark/>
          </w:tcPr>
          <w:p w14:paraId="6D395233" w14:textId="03CB90C1" w:rsidR="007B1626" w:rsidRPr="001C0CC4" w:rsidRDefault="007B1626" w:rsidP="00802651">
            <w:pPr>
              <w:pStyle w:val="TAH"/>
              <w:keepNext w:val="0"/>
              <w:rPr>
                <w:rFonts w:eastAsia="Yu Mincho"/>
              </w:rPr>
            </w:pPr>
            <w:r w:rsidRPr="001C0CC4">
              <w:rPr>
                <w:rFonts w:eastAsia="Yu Mincho"/>
              </w:rPr>
              <w:t>5</w:t>
            </w:r>
            <w:del w:id="17" w:author="ZTE-Ma Zhifeng" w:date="2021-03-29T12:51:00Z">
              <w:r w:rsidRPr="001C0CC4" w:rsidDel="00802651">
                <w:rPr>
                  <w:rFonts w:eastAsia="Yu Mincho"/>
                </w:rPr>
                <w:delText xml:space="preserve"> MHz</w:delText>
              </w:r>
            </w:del>
          </w:p>
        </w:tc>
        <w:tc>
          <w:tcPr>
            <w:tcW w:w="655" w:type="dxa"/>
            <w:tcMar>
              <w:left w:w="28" w:type="dxa"/>
              <w:right w:w="28" w:type="dxa"/>
            </w:tcMar>
            <w:hideMark/>
          </w:tcPr>
          <w:p w14:paraId="4B135E05" w14:textId="337CE4A7" w:rsidR="007B1626" w:rsidRDefault="007B1626" w:rsidP="00802651">
            <w:pPr>
              <w:pStyle w:val="TAH"/>
              <w:rPr>
                <w:lang w:eastAsia="ko-KR"/>
              </w:rPr>
            </w:pPr>
            <w:r>
              <w:rPr>
                <w:lang w:eastAsia="ko-KR"/>
              </w:rPr>
              <w:t>10</w:t>
            </w:r>
            <w:del w:id="18" w:author="ZTE-Ma Zhifeng" w:date="2021-03-29T12:51:00Z">
              <w:r w:rsidDel="00802651">
                <w:rPr>
                  <w:lang w:eastAsia="ko-KR"/>
                </w:rPr>
                <w:delText xml:space="preserve"> MHz</w:delText>
              </w:r>
            </w:del>
          </w:p>
        </w:tc>
        <w:tc>
          <w:tcPr>
            <w:tcW w:w="582" w:type="dxa"/>
            <w:tcMar>
              <w:left w:w="28" w:type="dxa"/>
              <w:right w:w="28" w:type="dxa"/>
            </w:tcMar>
            <w:hideMark/>
          </w:tcPr>
          <w:p w14:paraId="410ACA72" w14:textId="595C9868" w:rsidR="007B1626" w:rsidRDefault="007B1626" w:rsidP="00802651">
            <w:pPr>
              <w:pStyle w:val="TAH"/>
              <w:rPr>
                <w:lang w:eastAsia="ko-KR"/>
              </w:rPr>
            </w:pPr>
            <w:r>
              <w:rPr>
                <w:lang w:eastAsia="ko-KR"/>
              </w:rPr>
              <w:t>15</w:t>
            </w:r>
            <w:del w:id="19" w:author="ZTE-Ma Zhifeng" w:date="2021-03-29T12:52:00Z">
              <w:r w:rsidDel="00802651">
                <w:rPr>
                  <w:lang w:eastAsia="ko-KR"/>
                </w:rPr>
                <w:delText xml:space="preserve"> MHz</w:delText>
              </w:r>
            </w:del>
          </w:p>
        </w:tc>
        <w:tc>
          <w:tcPr>
            <w:tcW w:w="782" w:type="dxa"/>
            <w:tcMar>
              <w:left w:w="28" w:type="dxa"/>
              <w:right w:w="28" w:type="dxa"/>
            </w:tcMar>
            <w:hideMark/>
          </w:tcPr>
          <w:p w14:paraId="56054F14" w14:textId="504FC165" w:rsidR="007B1626" w:rsidRDefault="007B1626" w:rsidP="00802651">
            <w:pPr>
              <w:pStyle w:val="TAH"/>
              <w:rPr>
                <w:lang w:eastAsia="ko-KR"/>
              </w:rPr>
            </w:pPr>
            <w:r>
              <w:rPr>
                <w:lang w:eastAsia="ko-KR"/>
              </w:rPr>
              <w:t>20</w:t>
            </w:r>
            <w:del w:id="20" w:author="ZTE-Ma Zhifeng" w:date="2021-03-29T12:52:00Z">
              <w:r w:rsidDel="00802651">
                <w:rPr>
                  <w:lang w:eastAsia="ko-KR"/>
                </w:rPr>
                <w:delText xml:space="preserve"> MHz</w:delText>
              </w:r>
            </w:del>
          </w:p>
        </w:tc>
        <w:tc>
          <w:tcPr>
            <w:tcW w:w="589" w:type="dxa"/>
            <w:tcMar>
              <w:left w:w="28" w:type="dxa"/>
              <w:right w:w="28" w:type="dxa"/>
            </w:tcMar>
            <w:hideMark/>
          </w:tcPr>
          <w:p w14:paraId="24B7A00A" w14:textId="1EBB23F3" w:rsidR="007B1626" w:rsidRDefault="007B1626" w:rsidP="00802651">
            <w:pPr>
              <w:pStyle w:val="TAH"/>
              <w:rPr>
                <w:lang w:eastAsia="ko-KR"/>
              </w:rPr>
            </w:pPr>
            <w:r>
              <w:rPr>
                <w:lang w:eastAsia="ko-KR"/>
              </w:rPr>
              <w:t>25</w:t>
            </w:r>
            <w:del w:id="21" w:author="ZTE-Ma Zhifeng" w:date="2021-03-29T12:52:00Z">
              <w:r w:rsidDel="00802651">
                <w:rPr>
                  <w:lang w:eastAsia="ko-KR"/>
                </w:rPr>
                <w:delText xml:space="preserve"> MHz</w:delText>
              </w:r>
            </w:del>
          </w:p>
        </w:tc>
        <w:tc>
          <w:tcPr>
            <w:tcW w:w="589" w:type="dxa"/>
            <w:tcMar>
              <w:left w:w="28" w:type="dxa"/>
              <w:right w:w="28" w:type="dxa"/>
            </w:tcMar>
          </w:tcPr>
          <w:p w14:paraId="33835715" w14:textId="0C5ED61B" w:rsidR="007B1626" w:rsidRPr="001C0CC4" w:rsidRDefault="007B1626" w:rsidP="00802651">
            <w:pPr>
              <w:pStyle w:val="TAH"/>
              <w:keepNext w:val="0"/>
              <w:rPr>
                <w:rFonts w:eastAsia="Yu Mincho"/>
              </w:rPr>
            </w:pPr>
            <w:r w:rsidRPr="001C0CC4">
              <w:rPr>
                <w:rFonts w:eastAsia="Yu Mincho"/>
              </w:rPr>
              <w:t>30</w:t>
            </w:r>
            <w:del w:id="22" w:author="ZTE-Ma Zhifeng" w:date="2021-03-29T12:52:00Z">
              <w:r w:rsidRPr="001C0CC4" w:rsidDel="00802651">
                <w:rPr>
                  <w:rFonts w:eastAsia="Yu Mincho"/>
                </w:rPr>
                <w:delText xml:space="preserve"> MHz</w:delText>
              </w:r>
            </w:del>
          </w:p>
        </w:tc>
        <w:tc>
          <w:tcPr>
            <w:tcW w:w="636" w:type="dxa"/>
            <w:tcMar>
              <w:left w:w="28" w:type="dxa"/>
              <w:right w:w="28" w:type="dxa"/>
            </w:tcMar>
            <w:hideMark/>
          </w:tcPr>
          <w:p w14:paraId="50B083FD" w14:textId="2D487F75" w:rsidR="007B1626" w:rsidRPr="001C0CC4" w:rsidRDefault="007B1626" w:rsidP="00802651">
            <w:pPr>
              <w:pStyle w:val="TAH"/>
              <w:keepNext w:val="0"/>
              <w:rPr>
                <w:rFonts w:eastAsia="Yu Mincho"/>
              </w:rPr>
            </w:pPr>
            <w:r w:rsidRPr="001C0CC4">
              <w:rPr>
                <w:rFonts w:eastAsia="Yu Mincho"/>
              </w:rPr>
              <w:t>40</w:t>
            </w:r>
            <w:del w:id="23" w:author="ZTE-Ma Zhifeng" w:date="2021-03-29T12:52:00Z">
              <w:r w:rsidRPr="001C0CC4" w:rsidDel="00802651">
                <w:rPr>
                  <w:rFonts w:eastAsia="Yu Mincho"/>
                </w:rPr>
                <w:delText xml:space="preserve"> MHz</w:delText>
              </w:r>
            </w:del>
          </w:p>
        </w:tc>
        <w:tc>
          <w:tcPr>
            <w:tcW w:w="643" w:type="dxa"/>
            <w:tcMar>
              <w:left w:w="28" w:type="dxa"/>
              <w:right w:w="28" w:type="dxa"/>
            </w:tcMar>
            <w:hideMark/>
          </w:tcPr>
          <w:p w14:paraId="1EC46611" w14:textId="514E8771" w:rsidR="007B1626" w:rsidRPr="001C0CC4" w:rsidRDefault="007B1626" w:rsidP="00802651">
            <w:pPr>
              <w:pStyle w:val="TAH"/>
              <w:keepNext w:val="0"/>
              <w:rPr>
                <w:rFonts w:eastAsia="Yu Mincho"/>
              </w:rPr>
            </w:pPr>
            <w:r w:rsidRPr="001C0CC4">
              <w:rPr>
                <w:rFonts w:eastAsia="Yu Mincho"/>
              </w:rPr>
              <w:t>50</w:t>
            </w:r>
            <w:del w:id="24" w:author="ZTE-Ma Zhifeng" w:date="2021-03-29T12:52:00Z">
              <w:r w:rsidRPr="001C0CC4" w:rsidDel="00802651">
                <w:rPr>
                  <w:rFonts w:eastAsia="Yu Mincho"/>
                </w:rPr>
                <w:delText xml:space="preserve"> MHz</w:delText>
              </w:r>
            </w:del>
          </w:p>
        </w:tc>
        <w:tc>
          <w:tcPr>
            <w:tcW w:w="643" w:type="dxa"/>
            <w:tcMar>
              <w:left w:w="28" w:type="dxa"/>
              <w:right w:w="28" w:type="dxa"/>
            </w:tcMar>
            <w:hideMark/>
          </w:tcPr>
          <w:p w14:paraId="6F8C55E4" w14:textId="4CAECF05" w:rsidR="007B1626" w:rsidRPr="001C0CC4" w:rsidRDefault="007B1626" w:rsidP="00802651">
            <w:pPr>
              <w:pStyle w:val="TAH"/>
              <w:keepNext w:val="0"/>
              <w:rPr>
                <w:rFonts w:eastAsia="Yu Mincho"/>
              </w:rPr>
            </w:pPr>
            <w:r w:rsidRPr="001C0CC4">
              <w:rPr>
                <w:rFonts w:eastAsia="Yu Mincho"/>
              </w:rPr>
              <w:t>60</w:t>
            </w:r>
            <w:del w:id="25" w:author="ZTE-Ma Zhifeng" w:date="2021-03-29T12:52:00Z">
              <w:r w:rsidRPr="001C0CC4" w:rsidDel="00802651">
                <w:rPr>
                  <w:rFonts w:eastAsia="Yu Mincho"/>
                </w:rPr>
                <w:delText xml:space="preserve"> MHz</w:delText>
              </w:r>
            </w:del>
          </w:p>
        </w:tc>
        <w:tc>
          <w:tcPr>
            <w:tcW w:w="643" w:type="dxa"/>
            <w:tcMar>
              <w:left w:w="28" w:type="dxa"/>
              <w:right w:w="28" w:type="dxa"/>
            </w:tcMar>
            <w:hideMark/>
          </w:tcPr>
          <w:p w14:paraId="75C8031C" w14:textId="6948CBE7" w:rsidR="007B1626" w:rsidRPr="001C0CC4" w:rsidRDefault="007B1626" w:rsidP="00802651">
            <w:pPr>
              <w:pStyle w:val="TAH"/>
              <w:keepNext w:val="0"/>
              <w:rPr>
                <w:rFonts w:eastAsia="Yu Mincho"/>
              </w:rPr>
            </w:pPr>
            <w:r>
              <w:rPr>
                <w:rFonts w:eastAsia="Yu Mincho"/>
              </w:rPr>
              <w:t>7</w:t>
            </w:r>
            <w:r w:rsidRPr="00414DAE">
              <w:rPr>
                <w:rFonts w:eastAsia="Yu Mincho"/>
              </w:rPr>
              <w:t>0</w:t>
            </w:r>
            <w:del w:id="26" w:author="ZTE-Ma Zhifeng" w:date="2021-03-29T12:52:00Z">
              <w:r w:rsidRPr="00414DAE" w:rsidDel="00802651">
                <w:rPr>
                  <w:rFonts w:eastAsia="Yu Mincho"/>
                </w:rPr>
                <w:delText xml:space="preserve"> MHz</w:delText>
              </w:r>
            </w:del>
          </w:p>
        </w:tc>
        <w:tc>
          <w:tcPr>
            <w:tcW w:w="643" w:type="dxa"/>
            <w:tcMar>
              <w:left w:w="28" w:type="dxa"/>
              <w:right w:w="28" w:type="dxa"/>
            </w:tcMar>
          </w:tcPr>
          <w:p w14:paraId="152C4FF9" w14:textId="28C35C00" w:rsidR="007B1626" w:rsidRPr="00414DAE" w:rsidRDefault="007B1626" w:rsidP="00802651">
            <w:pPr>
              <w:pStyle w:val="TAH"/>
              <w:keepNext w:val="0"/>
              <w:rPr>
                <w:rFonts w:eastAsia="Yu Mincho"/>
              </w:rPr>
            </w:pPr>
            <w:r w:rsidRPr="001C0CC4">
              <w:rPr>
                <w:rFonts w:eastAsia="Yu Mincho"/>
              </w:rPr>
              <w:t>80</w:t>
            </w:r>
            <w:del w:id="27" w:author="ZTE-Ma Zhifeng" w:date="2021-03-29T12:52:00Z">
              <w:r w:rsidRPr="001C0CC4" w:rsidDel="00802651">
                <w:rPr>
                  <w:rFonts w:eastAsia="Yu Mincho"/>
                </w:rPr>
                <w:delText xml:space="preserve"> MHz</w:delText>
              </w:r>
            </w:del>
          </w:p>
        </w:tc>
        <w:tc>
          <w:tcPr>
            <w:tcW w:w="752" w:type="dxa"/>
            <w:tcMar>
              <w:left w:w="28" w:type="dxa"/>
              <w:right w:w="28" w:type="dxa"/>
            </w:tcMar>
          </w:tcPr>
          <w:p w14:paraId="6004AE3D" w14:textId="69AD21DF" w:rsidR="007B1626" w:rsidRPr="001C0CC4" w:rsidRDefault="007B1626" w:rsidP="00802651">
            <w:pPr>
              <w:pStyle w:val="TAH"/>
              <w:keepNext w:val="0"/>
              <w:rPr>
                <w:rFonts w:eastAsia="Yu Mincho"/>
              </w:rPr>
            </w:pPr>
            <w:r w:rsidRPr="00414DAE">
              <w:rPr>
                <w:rFonts w:eastAsia="Yu Mincho"/>
              </w:rPr>
              <w:t>90</w:t>
            </w:r>
            <w:del w:id="28" w:author="ZTE-Ma Zhifeng" w:date="2021-03-29T12:52:00Z">
              <w:r w:rsidRPr="00414DAE" w:rsidDel="00802651">
                <w:rPr>
                  <w:rFonts w:eastAsia="Yu Mincho"/>
                </w:rPr>
                <w:delText xml:space="preserve"> MHz</w:delText>
              </w:r>
            </w:del>
          </w:p>
        </w:tc>
        <w:tc>
          <w:tcPr>
            <w:tcW w:w="643" w:type="dxa"/>
            <w:tcMar>
              <w:left w:w="28" w:type="dxa"/>
              <w:right w:w="28" w:type="dxa"/>
            </w:tcMar>
            <w:hideMark/>
          </w:tcPr>
          <w:p w14:paraId="2E9D4F80" w14:textId="31F958DB" w:rsidR="007B1626" w:rsidRPr="001C0CC4" w:rsidRDefault="007B1626" w:rsidP="00802651">
            <w:pPr>
              <w:pStyle w:val="TAH"/>
              <w:keepNext w:val="0"/>
              <w:rPr>
                <w:rFonts w:eastAsia="Yu Mincho"/>
              </w:rPr>
            </w:pPr>
            <w:r w:rsidRPr="001C0CC4">
              <w:rPr>
                <w:rFonts w:eastAsia="Yu Mincho"/>
              </w:rPr>
              <w:t>100</w:t>
            </w:r>
            <w:del w:id="29" w:author="ZTE-Ma Zhifeng" w:date="2021-03-29T12:52:00Z">
              <w:r w:rsidRPr="001C0CC4" w:rsidDel="00802651">
                <w:rPr>
                  <w:rFonts w:eastAsia="Yu Mincho"/>
                </w:rPr>
                <w:delText xml:space="preserve"> MHz</w:delText>
              </w:r>
            </w:del>
          </w:p>
        </w:tc>
      </w:tr>
      <w:tr w:rsidR="007B1626" w:rsidRPr="001C0CC4" w14:paraId="1B08E3FA" w14:textId="77777777" w:rsidTr="002B75F0">
        <w:trPr>
          <w:jc w:val="center"/>
        </w:trPr>
        <w:tc>
          <w:tcPr>
            <w:tcW w:w="660" w:type="dxa"/>
            <w:tcBorders>
              <w:bottom w:val="nil"/>
            </w:tcBorders>
            <w:shd w:val="clear" w:color="auto" w:fill="auto"/>
            <w:tcMar>
              <w:left w:w="28" w:type="dxa"/>
              <w:right w:w="28" w:type="dxa"/>
            </w:tcMar>
            <w:vAlign w:val="center"/>
            <w:hideMark/>
          </w:tcPr>
          <w:p w14:paraId="61982EBF" w14:textId="77777777" w:rsidR="007B1626" w:rsidRPr="001C0CC4" w:rsidRDefault="007B1626" w:rsidP="002B75F0">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6463A04"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6F2C831E" w14:textId="0351FEEE" w:rsidR="007B1626" w:rsidRPr="001C0CC4" w:rsidRDefault="007B1626" w:rsidP="002B75F0">
            <w:pPr>
              <w:pStyle w:val="TAC"/>
              <w:keepNext w:val="0"/>
              <w:rPr>
                <w:rFonts w:eastAsia="Yu Mincho"/>
              </w:rPr>
            </w:pPr>
            <w:del w:id="30" w:author="ZTE-Ma Zhifeng" w:date="2021-03-29T15:02:00Z">
              <w:r w:rsidRPr="001C0CC4" w:rsidDel="005F7939">
                <w:rPr>
                  <w:rFonts w:eastAsia="Yu Mincho"/>
                </w:rPr>
                <w:delText>Yes</w:delText>
              </w:r>
            </w:del>
            <w:ins w:id="31" w:author="ZTE-Ma Zhifeng" w:date="2021-03-29T15:02:00Z">
              <w:r w:rsidR="005F7939">
                <w:rPr>
                  <w:rFonts w:eastAsia="Yu Mincho"/>
                </w:rPr>
                <w:t>5</w:t>
              </w:r>
            </w:ins>
          </w:p>
        </w:tc>
        <w:tc>
          <w:tcPr>
            <w:tcW w:w="655" w:type="dxa"/>
            <w:tcMar>
              <w:left w:w="28" w:type="dxa"/>
              <w:right w:w="28" w:type="dxa"/>
            </w:tcMar>
            <w:vAlign w:val="center"/>
            <w:hideMark/>
          </w:tcPr>
          <w:p w14:paraId="19AF03AC" w14:textId="05025363" w:rsidR="007B1626" w:rsidRPr="001C0CC4" w:rsidRDefault="007B1626" w:rsidP="002B75F0">
            <w:pPr>
              <w:pStyle w:val="TAC"/>
              <w:keepNext w:val="0"/>
              <w:rPr>
                <w:rFonts w:eastAsia="Yu Mincho"/>
              </w:rPr>
            </w:pPr>
            <w:del w:id="32" w:author="ZTE-Ma Zhifeng" w:date="2021-03-29T15:02:00Z">
              <w:r w:rsidRPr="001C0CC4" w:rsidDel="005F7939">
                <w:rPr>
                  <w:rFonts w:eastAsia="Yu Mincho"/>
                </w:rPr>
                <w:delText>Yes</w:delText>
              </w:r>
            </w:del>
            <w:ins w:id="33" w:author="ZTE-Ma Zhifeng" w:date="2021-03-29T15:02:00Z">
              <w:r w:rsidR="005F7939">
                <w:rPr>
                  <w:rFonts w:eastAsia="Yu Mincho"/>
                </w:rPr>
                <w:t>10</w:t>
              </w:r>
            </w:ins>
          </w:p>
        </w:tc>
        <w:tc>
          <w:tcPr>
            <w:tcW w:w="582" w:type="dxa"/>
            <w:tcMar>
              <w:left w:w="28" w:type="dxa"/>
              <w:right w:w="28" w:type="dxa"/>
            </w:tcMar>
            <w:vAlign w:val="center"/>
            <w:hideMark/>
          </w:tcPr>
          <w:p w14:paraId="6A2C9501" w14:textId="203F0C64" w:rsidR="007B1626" w:rsidRPr="001C0CC4" w:rsidRDefault="007B1626" w:rsidP="002B75F0">
            <w:pPr>
              <w:pStyle w:val="TAC"/>
              <w:keepNext w:val="0"/>
              <w:rPr>
                <w:rFonts w:eastAsia="Yu Mincho"/>
              </w:rPr>
            </w:pPr>
            <w:del w:id="34" w:author="ZTE-Ma Zhifeng" w:date="2021-03-29T15:02:00Z">
              <w:r w:rsidRPr="001C0CC4" w:rsidDel="005F7939">
                <w:rPr>
                  <w:rFonts w:eastAsia="Yu Mincho"/>
                </w:rPr>
                <w:delText>Yes</w:delText>
              </w:r>
            </w:del>
            <w:ins w:id="35" w:author="ZTE-Ma Zhifeng" w:date="2021-03-29T15:02:00Z">
              <w:r w:rsidR="005F7939">
                <w:rPr>
                  <w:rFonts w:eastAsia="Yu Mincho"/>
                </w:rPr>
                <w:t>15</w:t>
              </w:r>
            </w:ins>
          </w:p>
        </w:tc>
        <w:tc>
          <w:tcPr>
            <w:tcW w:w="782" w:type="dxa"/>
            <w:tcMar>
              <w:left w:w="28" w:type="dxa"/>
              <w:right w:w="28" w:type="dxa"/>
            </w:tcMar>
            <w:vAlign w:val="center"/>
            <w:hideMark/>
          </w:tcPr>
          <w:p w14:paraId="4B5D380E" w14:textId="22297EC6" w:rsidR="007B1626" w:rsidRPr="001C0CC4" w:rsidRDefault="007B1626" w:rsidP="002B75F0">
            <w:pPr>
              <w:pStyle w:val="TAC"/>
              <w:keepNext w:val="0"/>
              <w:rPr>
                <w:rFonts w:eastAsia="Yu Mincho"/>
              </w:rPr>
            </w:pPr>
            <w:del w:id="36" w:author="ZTE-Ma Zhifeng" w:date="2021-03-29T15:02:00Z">
              <w:r w:rsidRPr="001C0CC4" w:rsidDel="005F7939">
                <w:rPr>
                  <w:rFonts w:eastAsia="Yu Mincho"/>
                </w:rPr>
                <w:delText>Yes</w:delText>
              </w:r>
            </w:del>
            <w:ins w:id="37" w:author="ZTE-Ma Zhifeng" w:date="2021-03-29T15:02:00Z">
              <w:r w:rsidR="005F7939">
                <w:rPr>
                  <w:rFonts w:eastAsia="Yu Mincho"/>
                </w:rPr>
                <w:t>20</w:t>
              </w:r>
            </w:ins>
          </w:p>
        </w:tc>
        <w:tc>
          <w:tcPr>
            <w:tcW w:w="589" w:type="dxa"/>
            <w:tcMar>
              <w:left w:w="28" w:type="dxa"/>
              <w:right w:w="28" w:type="dxa"/>
            </w:tcMar>
            <w:vAlign w:val="center"/>
            <w:hideMark/>
          </w:tcPr>
          <w:p w14:paraId="523C521E" w14:textId="1E4E2217" w:rsidR="007B1626" w:rsidRPr="001C0CC4" w:rsidRDefault="007B1626" w:rsidP="002B75F0">
            <w:pPr>
              <w:pStyle w:val="TAC"/>
              <w:keepNext w:val="0"/>
              <w:rPr>
                <w:rFonts w:eastAsia="Yu Mincho"/>
              </w:rPr>
            </w:pPr>
            <w:del w:id="38" w:author="ZTE-Ma Zhifeng" w:date="2021-03-29T15:02:00Z">
              <w:r w:rsidDel="005F7939">
                <w:rPr>
                  <w:rFonts w:eastAsia="Yu Mincho"/>
                </w:rPr>
                <w:delText>Yes</w:delText>
              </w:r>
            </w:del>
            <w:ins w:id="39" w:author="ZTE-Ma Zhifeng" w:date="2021-03-29T15:02:00Z">
              <w:r w:rsidR="005F7939">
                <w:rPr>
                  <w:rFonts w:eastAsia="Yu Mincho"/>
                </w:rPr>
                <w:t>25</w:t>
              </w:r>
            </w:ins>
          </w:p>
        </w:tc>
        <w:tc>
          <w:tcPr>
            <w:tcW w:w="589" w:type="dxa"/>
            <w:tcMar>
              <w:left w:w="28" w:type="dxa"/>
              <w:right w:w="28" w:type="dxa"/>
            </w:tcMar>
          </w:tcPr>
          <w:p w14:paraId="6F272B5A" w14:textId="727C782F" w:rsidR="007B1626" w:rsidRPr="00EE73D5" w:rsidRDefault="007B1626" w:rsidP="002B75F0">
            <w:pPr>
              <w:pStyle w:val="TAC"/>
              <w:keepNext w:val="0"/>
              <w:rPr>
                <w:szCs w:val="18"/>
              </w:rPr>
            </w:pPr>
            <w:del w:id="40" w:author="ZTE-Ma Zhifeng" w:date="2021-03-29T15:02:00Z">
              <w:r w:rsidRPr="00EE73D5" w:rsidDel="005F7939">
                <w:rPr>
                  <w:szCs w:val="18"/>
                </w:rPr>
                <w:delText>Yes</w:delText>
              </w:r>
            </w:del>
            <w:ins w:id="41" w:author="ZTE-Ma Zhifeng" w:date="2021-03-29T15:02:00Z">
              <w:r w:rsidR="005F7939">
                <w:rPr>
                  <w:szCs w:val="18"/>
                </w:rPr>
                <w:t>30</w:t>
              </w:r>
            </w:ins>
          </w:p>
        </w:tc>
        <w:tc>
          <w:tcPr>
            <w:tcW w:w="636" w:type="dxa"/>
            <w:tcMar>
              <w:left w:w="28" w:type="dxa"/>
              <w:right w:w="28" w:type="dxa"/>
            </w:tcMar>
            <w:vAlign w:val="center"/>
            <w:hideMark/>
          </w:tcPr>
          <w:p w14:paraId="4CB70F76" w14:textId="45EE59A4" w:rsidR="007B1626" w:rsidRPr="00EE73D5" w:rsidRDefault="007B1626" w:rsidP="002B75F0">
            <w:pPr>
              <w:pStyle w:val="TAC"/>
              <w:keepNext w:val="0"/>
              <w:rPr>
                <w:szCs w:val="18"/>
              </w:rPr>
            </w:pPr>
            <w:del w:id="42" w:author="ZTE-Ma Zhifeng" w:date="2021-03-29T15:02:00Z">
              <w:r w:rsidRPr="00EE73D5" w:rsidDel="005F7939">
                <w:rPr>
                  <w:szCs w:val="18"/>
                </w:rPr>
                <w:delText>Yes</w:delText>
              </w:r>
            </w:del>
            <w:ins w:id="43" w:author="ZTE-Ma Zhifeng" w:date="2021-03-29T15:02:00Z">
              <w:r w:rsidR="005F7939">
                <w:rPr>
                  <w:szCs w:val="18"/>
                </w:rPr>
                <w:t>40</w:t>
              </w:r>
            </w:ins>
          </w:p>
        </w:tc>
        <w:tc>
          <w:tcPr>
            <w:tcW w:w="643" w:type="dxa"/>
            <w:tcMar>
              <w:left w:w="28" w:type="dxa"/>
              <w:right w:w="28" w:type="dxa"/>
            </w:tcMar>
            <w:vAlign w:val="center"/>
            <w:hideMark/>
          </w:tcPr>
          <w:p w14:paraId="25D8EDC5" w14:textId="5AA36492" w:rsidR="007B1626" w:rsidRPr="001C0CC4" w:rsidRDefault="007B1626" w:rsidP="002B75F0">
            <w:pPr>
              <w:pStyle w:val="TAC"/>
              <w:keepNext w:val="0"/>
              <w:rPr>
                <w:sz w:val="20"/>
              </w:rPr>
            </w:pPr>
            <w:del w:id="44" w:author="ZTE-Ma Zhifeng" w:date="2021-03-29T15:02:00Z">
              <w:r w:rsidRPr="001A6AF8" w:rsidDel="005F7939">
                <w:rPr>
                  <w:rFonts w:eastAsia="Yu Mincho" w:cs="Arial"/>
                </w:rPr>
                <w:delText>Yes</w:delText>
              </w:r>
            </w:del>
            <w:ins w:id="45" w:author="ZTE-Ma Zhifeng" w:date="2021-03-29T15:02:00Z">
              <w:r w:rsidR="005F7939">
                <w:rPr>
                  <w:rFonts w:eastAsia="Yu Mincho" w:cs="Arial"/>
                </w:rPr>
                <w:t>50</w:t>
              </w:r>
            </w:ins>
          </w:p>
        </w:tc>
        <w:tc>
          <w:tcPr>
            <w:tcW w:w="643" w:type="dxa"/>
            <w:tcMar>
              <w:left w:w="28" w:type="dxa"/>
              <w:right w:w="28" w:type="dxa"/>
            </w:tcMar>
            <w:vAlign w:val="center"/>
            <w:hideMark/>
          </w:tcPr>
          <w:p w14:paraId="0E26787C" w14:textId="77777777" w:rsidR="007B1626" w:rsidRPr="001C0CC4" w:rsidRDefault="007B1626" w:rsidP="002B75F0">
            <w:pPr>
              <w:pStyle w:val="TAC"/>
              <w:keepNext w:val="0"/>
              <w:rPr>
                <w:sz w:val="20"/>
              </w:rPr>
            </w:pPr>
          </w:p>
        </w:tc>
        <w:tc>
          <w:tcPr>
            <w:tcW w:w="643" w:type="dxa"/>
            <w:tcMar>
              <w:left w:w="28" w:type="dxa"/>
              <w:right w:w="28" w:type="dxa"/>
            </w:tcMar>
            <w:hideMark/>
          </w:tcPr>
          <w:p w14:paraId="74E8DF52" w14:textId="77777777" w:rsidR="007B1626" w:rsidRPr="001C0CC4" w:rsidRDefault="007B1626" w:rsidP="002B75F0">
            <w:pPr>
              <w:pStyle w:val="TAC"/>
              <w:keepNext w:val="0"/>
              <w:rPr>
                <w:sz w:val="20"/>
              </w:rPr>
            </w:pPr>
          </w:p>
        </w:tc>
        <w:tc>
          <w:tcPr>
            <w:tcW w:w="643" w:type="dxa"/>
            <w:tcMar>
              <w:left w:w="28" w:type="dxa"/>
              <w:right w:w="28" w:type="dxa"/>
            </w:tcMar>
            <w:vAlign w:val="center"/>
          </w:tcPr>
          <w:p w14:paraId="24CC486C" w14:textId="77777777" w:rsidR="007B1626" w:rsidRPr="001C0CC4" w:rsidRDefault="007B1626" w:rsidP="002B75F0">
            <w:pPr>
              <w:pStyle w:val="TAC"/>
              <w:keepNext w:val="0"/>
              <w:rPr>
                <w:sz w:val="20"/>
              </w:rPr>
            </w:pPr>
          </w:p>
        </w:tc>
        <w:tc>
          <w:tcPr>
            <w:tcW w:w="752" w:type="dxa"/>
            <w:tcMar>
              <w:left w:w="28" w:type="dxa"/>
              <w:right w:w="28" w:type="dxa"/>
            </w:tcMar>
          </w:tcPr>
          <w:p w14:paraId="4C0325FC" w14:textId="77777777" w:rsidR="007B1626" w:rsidRPr="001C0CC4" w:rsidRDefault="007B1626" w:rsidP="002B75F0">
            <w:pPr>
              <w:pStyle w:val="TAC"/>
              <w:keepNext w:val="0"/>
              <w:rPr>
                <w:sz w:val="20"/>
              </w:rPr>
            </w:pPr>
          </w:p>
        </w:tc>
        <w:tc>
          <w:tcPr>
            <w:tcW w:w="643" w:type="dxa"/>
            <w:tcMar>
              <w:left w:w="28" w:type="dxa"/>
              <w:right w:w="28" w:type="dxa"/>
            </w:tcMar>
            <w:vAlign w:val="center"/>
            <w:hideMark/>
          </w:tcPr>
          <w:p w14:paraId="2FD50AB7" w14:textId="77777777" w:rsidR="007B1626" w:rsidRPr="001C0CC4" w:rsidRDefault="007B1626" w:rsidP="002B75F0">
            <w:pPr>
              <w:pStyle w:val="TAC"/>
              <w:keepNext w:val="0"/>
              <w:rPr>
                <w:sz w:val="20"/>
              </w:rPr>
            </w:pPr>
          </w:p>
        </w:tc>
      </w:tr>
      <w:tr w:rsidR="007B1626" w:rsidRPr="001C0CC4" w14:paraId="17D9BAB8"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3F1EAAF6"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1691819A"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6725A970"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2AE22C3E" w14:textId="740459C3" w:rsidR="007B1626" w:rsidRPr="001C0CC4" w:rsidRDefault="007B1626" w:rsidP="002B75F0">
            <w:pPr>
              <w:pStyle w:val="TAC"/>
              <w:keepNext w:val="0"/>
              <w:rPr>
                <w:rFonts w:eastAsia="Yu Mincho"/>
              </w:rPr>
            </w:pPr>
            <w:del w:id="46" w:author="ZTE-Ma Zhifeng" w:date="2021-03-29T15:17:00Z">
              <w:r w:rsidRPr="001C0CC4" w:rsidDel="00174F49">
                <w:rPr>
                  <w:rFonts w:eastAsia="Yu Mincho"/>
                </w:rPr>
                <w:delText>Yes</w:delText>
              </w:r>
            </w:del>
            <w:ins w:id="47" w:author="ZTE-Ma Zhifeng" w:date="2021-03-29T15:17:00Z">
              <w:r w:rsidR="00174F49">
                <w:rPr>
                  <w:rFonts w:eastAsia="Yu Mincho"/>
                </w:rPr>
                <w:t>10</w:t>
              </w:r>
            </w:ins>
          </w:p>
        </w:tc>
        <w:tc>
          <w:tcPr>
            <w:tcW w:w="582" w:type="dxa"/>
            <w:tcMar>
              <w:left w:w="28" w:type="dxa"/>
              <w:right w:w="28" w:type="dxa"/>
            </w:tcMar>
            <w:vAlign w:val="center"/>
            <w:hideMark/>
          </w:tcPr>
          <w:p w14:paraId="41C81858" w14:textId="2FBC3994" w:rsidR="007B1626" w:rsidRPr="001C0CC4" w:rsidRDefault="007B1626" w:rsidP="002B75F0">
            <w:pPr>
              <w:pStyle w:val="TAC"/>
              <w:keepNext w:val="0"/>
              <w:rPr>
                <w:rFonts w:eastAsia="Yu Mincho"/>
              </w:rPr>
            </w:pPr>
            <w:del w:id="48" w:author="ZTE-Ma Zhifeng" w:date="2021-03-29T15:18:00Z">
              <w:r w:rsidRPr="001C0CC4" w:rsidDel="00174F49">
                <w:rPr>
                  <w:rFonts w:eastAsia="Yu Mincho"/>
                </w:rPr>
                <w:delText>Yes</w:delText>
              </w:r>
            </w:del>
            <w:ins w:id="49" w:author="ZTE-Ma Zhifeng" w:date="2021-03-29T15:18:00Z">
              <w:r w:rsidR="00174F49">
                <w:rPr>
                  <w:rFonts w:eastAsia="Yu Mincho"/>
                </w:rPr>
                <w:t>15</w:t>
              </w:r>
            </w:ins>
          </w:p>
        </w:tc>
        <w:tc>
          <w:tcPr>
            <w:tcW w:w="782" w:type="dxa"/>
            <w:tcMar>
              <w:left w:w="28" w:type="dxa"/>
              <w:right w:w="28" w:type="dxa"/>
            </w:tcMar>
            <w:vAlign w:val="center"/>
            <w:hideMark/>
          </w:tcPr>
          <w:p w14:paraId="345ACF4C" w14:textId="5C807BAF" w:rsidR="007B1626" w:rsidRPr="001C0CC4" w:rsidRDefault="007B1626" w:rsidP="002B75F0">
            <w:pPr>
              <w:pStyle w:val="TAC"/>
              <w:keepNext w:val="0"/>
              <w:rPr>
                <w:rFonts w:eastAsia="Yu Mincho"/>
              </w:rPr>
            </w:pPr>
            <w:del w:id="50" w:author="ZTE-Ma Zhifeng" w:date="2021-03-29T15:19:00Z">
              <w:r w:rsidRPr="001C0CC4" w:rsidDel="00174F49">
                <w:rPr>
                  <w:rFonts w:eastAsia="Yu Mincho"/>
                </w:rPr>
                <w:delText>Yes</w:delText>
              </w:r>
            </w:del>
            <w:ins w:id="51" w:author="ZTE-Ma Zhifeng" w:date="2021-03-29T15:19:00Z">
              <w:r w:rsidR="00174F49">
                <w:rPr>
                  <w:rFonts w:eastAsia="Yu Mincho"/>
                </w:rPr>
                <w:t>20</w:t>
              </w:r>
            </w:ins>
          </w:p>
        </w:tc>
        <w:tc>
          <w:tcPr>
            <w:tcW w:w="589" w:type="dxa"/>
            <w:tcMar>
              <w:left w:w="28" w:type="dxa"/>
              <w:right w:w="28" w:type="dxa"/>
            </w:tcMar>
            <w:vAlign w:val="center"/>
            <w:hideMark/>
          </w:tcPr>
          <w:p w14:paraId="1ACF5C98" w14:textId="6568FE03" w:rsidR="007B1626" w:rsidRPr="001C0CC4" w:rsidRDefault="007B1626" w:rsidP="002B75F0">
            <w:pPr>
              <w:pStyle w:val="TAC"/>
              <w:keepNext w:val="0"/>
              <w:rPr>
                <w:rFonts w:eastAsia="Yu Mincho"/>
              </w:rPr>
            </w:pPr>
            <w:del w:id="52" w:author="ZTE-Ma Zhifeng" w:date="2021-03-29T15:19:00Z">
              <w:r w:rsidDel="00174F49">
                <w:rPr>
                  <w:rFonts w:eastAsia="Yu Mincho"/>
                </w:rPr>
                <w:delText>Yes</w:delText>
              </w:r>
            </w:del>
            <w:ins w:id="53" w:author="ZTE-Ma Zhifeng" w:date="2021-03-29T15:19:00Z">
              <w:r w:rsidR="00174F49">
                <w:rPr>
                  <w:rFonts w:eastAsia="Yu Mincho"/>
                </w:rPr>
                <w:t>25</w:t>
              </w:r>
            </w:ins>
          </w:p>
        </w:tc>
        <w:tc>
          <w:tcPr>
            <w:tcW w:w="589" w:type="dxa"/>
            <w:tcMar>
              <w:left w:w="28" w:type="dxa"/>
              <w:right w:w="28" w:type="dxa"/>
            </w:tcMar>
          </w:tcPr>
          <w:p w14:paraId="201FFFB9" w14:textId="2450528C" w:rsidR="007B1626" w:rsidRPr="00EE73D5" w:rsidRDefault="007B1626" w:rsidP="002B75F0">
            <w:pPr>
              <w:pStyle w:val="TAC"/>
              <w:keepNext w:val="0"/>
              <w:rPr>
                <w:szCs w:val="18"/>
              </w:rPr>
            </w:pPr>
            <w:del w:id="54" w:author="ZTE-Ma Zhifeng" w:date="2021-03-29T15:20:00Z">
              <w:r w:rsidRPr="00EE73D5" w:rsidDel="00174F49">
                <w:rPr>
                  <w:szCs w:val="18"/>
                </w:rPr>
                <w:delText>Yes</w:delText>
              </w:r>
            </w:del>
            <w:ins w:id="55" w:author="ZTE-Ma Zhifeng" w:date="2021-03-29T15:20:00Z">
              <w:r w:rsidR="00174F49">
                <w:rPr>
                  <w:szCs w:val="18"/>
                </w:rPr>
                <w:t>30</w:t>
              </w:r>
            </w:ins>
          </w:p>
        </w:tc>
        <w:tc>
          <w:tcPr>
            <w:tcW w:w="636" w:type="dxa"/>
            <w:tcMar>
              <w:left w:w="28" w:type="dxa"/>
              <w:right w:w="28" w:type="dxa"/>
            </w:tcMar>
            <w:vAlign w:val="center"/>
            <w:hideMark/>
          </w:tcPr>
          <w:p w14:paraId="06A22125" w14:textId="6E9233F0" w:rsidR="007B1626" w:rsidRPr="00EE73D5" w:rsidRDefault="007B1626" w:rsidP="002B75F0">
            <w:pPr>
              <w:pStyle w:val="TAC"/>
              <w:keepNext w:val="0"/>
              <w:rPr>
                <w:szCs w:val="18"/>
              </w:rPr>
            </w:pPr>
            <w:del w:id="56" w:author="ZTE-Ma Zhifeng" w:date="2021-03-29T15:21:00Z">
              <w:r w:rsidRPr="00EE73D5" w:rsidDel="00174F49">
                <w:rPr>
                  <w:szCs w:val="18"/>
                </w:rPr>
                <w:delText>Yes</w:delText>
              </w:r>
            </w:del>
            <w:ins w:id="57" w:author="ZTE-Ma Zhifeng" w:date="2021-03-29T15:21:00Z">
              <w:r w:rsidR="00174F49">
                <w:rPr>
                  <w:szCs w:val="18"/>
                </w:rPr>
                <w:t>40</w:t>
              </w:r>
            </w:ins>
          </w:p>
        </w:tc>
        <w:tc>
          <w:tcPr>
            <w:tcW w:w="643" w:type="dxa"/>
            <w:tcMar>
              <w:left w:w="28" w:type="dxa"/>
              <w:right w:w="28" w:type="dxa"/>
            </w:tcMar>
            <w:vAlign w:val="center"/>
            <w:hideMark/>
          </w:tcPr>
          <w:p w14:paraId="14DE401E" w14:textId="1E90B8C5" w:rsidR="007B1626" w:rsidRPr="001C0CC4" w:rsidRDefault="007B1626" w:rsidP="002B75F0">
            <w:pPr>
              <w:pStyle w:val="TAC"/>
              <w:keepNext w:val="0"/>
              <w:rPr>
                <w:sz w:val="20"/>
              </w:rPr>
            </w:pPr>
            <w:del w:id="58" w:author="ZTE-Ma Zhifeng" w:date="2021-03-29T15:21:00Z">
              <w:r w:rsidRPr="001A6AF8" w:rsidDel="00174F49">
                <w:rPr>
                  <w:rFonts w:eastAsia="Yu Mincho" w:cs="Arial"/>
                </w:rPr>
                <w:delText>Yes</w:delText>
              </w:r>
            </w:del>
            <w:ins w:id="59" w:author="ZTE-Ma Zhifeng" w:date="2021-03-29T15:21:00Z">
              <w:r w:rsidR="00174F49">
                <w:rPr>
                  <w:rFonts w:eastAsia="Yu Mincho" w:cs="Arial"/>
                </w:rPr>
                <w:t>50</w:t>
              </w:r>
            </w:ins>
          </w:p>
        </w:tc>
        <w:tc>
          <w:tcPr>
            <w:tcW w:w="643" w:type="dxa"/>
            <w:tcMar>
              <w:left w:w="28" w:type="dxa"/>
              <w:right w:w="28" w:type="dxa"/>
            </w:tcMar>
            <w:vAlign w:val="center"/>
            <w:hideMark/>
          </w:tcPr>
          <w:p w14:paraId="2D4E70CD" w14:textId="77777777" w:rsidR="007B1626" w:rsidRPr="001C0CC4" w:rsidRDefault="007B1626" w:rsidP="002B75F0">
            <w:pPr>
              <w:pStyle w:val="TAC"/>
              <w:keepNext w:val="0"/>
              <w:rPr>
                <w:sz w:val="20"/>
              </w:rPr>
            </w:pPr>
          </w:p>
        </w:tc>
        <w:tc>
          <w:tcPr>
            <w:tcW w:w="643" w:type="dxa"/>
            <w:tcMar>
              <w:left w:w="28" w:type="dxa"/>
              <w:right w:w="28" w:type="dxa"/>
            </w:tcMar>
            <w:hideMark/>
          </w:tcPr>
          <w:p w14:paraId="354A4143" w14:textId="77777777" w:rsidR="007B1626" w:rsidRPr="001C0CC4" w:rsidRDefault="007B1626" w:rsidP="002B75F0">
            <w:pPr>
              <w:pStyle w:val="TAC"/>
              <w:keepNext w:val="0"/>
              <w:rPr>
                <w:sz w:val="20"/>
              </w:rPr>
            </w:pPr>
          </w:p>
        </w:tc>
        <w:tc>
          <w:tcPr>
            <w:tcW w:w="643" w:type="dxa"/>
            <w:tcMar>
              <w:left w:w="28" w:type="dxa"/>
              <w:right w:w="28" w:type="dxa"/>
            </w:tcMar>
            <w:vAlign w:val="center"/>
          </w:tcPr>
          <w:p w14:paraId="7CB68A8B" w14:textId="77777777" w:rsidR="007B1626" w:rsidRPr="001C0CC4" w:rsidRDefault="007B1626" w:rsidP="002B75F0">
            <w:pPr>
              <w:pStyle w:val="TAC"/>
              <w:keepNext w:val="0"/>
              <w:rPr>
                <w:sz w:val="20"/>
              </w:rPr>
            </w:pPr>
          </w:p>
        </w:tc>
        <w:tc>
          <w:tcPr>
            <w:tcW w:w="752" w:type="dxa"/>
            <w:tcMar>
              <w:left w:w="28" w:type="dxa"/>
              <w:right w:w="28" w:type="dxa"/>
            </w:tcMar>
          </w:tcPr>
          <w:p w14:paraId="01EDE339" w14:textId="77777777" w:rsidR="007B1626" w:rsidRPr="001C0CC4" w:rsidRDefault="007B1626" w:rsidP="002B75F0">
            <w:pPr>
              <w:pStyle w:val="TAC"/>
              <w:keepNext w:val="0"/>
              <w:rPr>
                <w:sz w:val="20"/>
              </w:rPr>
            </w:pPr>
          </w:p>
        </w:tc>
        <w:tc>
          <w:tcPr>
            <w:tcW w:w="643" w:type="dxa"/>
            <w:tcMar>
              <w:left w:w="28" w:type="dxa"/>
              <w:right w:w="28" w:type="dxa"/>
            </w:tcMar>
            <w:vAlign w:val="center"/>
            <w:hideMark/>
          </w:tcPr>
          <w:p w14:paraId="1E32A467" w14:textId="77777777" w:rsidR="007B1626" w:rsidRPr="001C0CC4" w:rsidRDefault="007B1626" w:rsidP="002B75F0">
            <w:pPr>
              <w:pStyle w:val="TAC"/>
              <w:keepNext w:val="0"/>
              <w:rPr>
                <w:sz w:val="20"/>
              </w:rPr>
            </w:pPr>
          </w:p>
        </w:tc>
      </w:tr>
      <w:tr w:rsidR="007B1626" w:rsidRPr="001C0CC4" w14:paraId="706E2EDD"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16DCF146"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3520C865"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45B4ACD9" w14:textId="77777777" w:rsidR="007B1626" w:rsidRPr="001C0CC4" w:rsidRDefault="007B1626" w:rsidP="002B75F0">
            <w:pPr>
              <w:pStyle w:val="TAC"/>
              <w:keepNext w:val="0"/>
              <w:rPr>
                <w:rFonts w:eastAsia="Yu Mincho"/>
              </w:rPr>
            </w:pPr>
          </w:p>
        </w:tc>
        <w:tc>
          <w:tcPr>
            <w:tcW w:w="655" w:type="dxa"/>
            <w:tcMar>
              <w:left w:w="28" w:type="dxa"/>
              <w:right w:w="28" w:type="dxa"/>
            </w:tcMar>
            <w:vAlign w:val="center"/>
            <w:hideMark/>
          </w:tcPr>
          <w:p w14:paraId="3F57D8B9" w14:textId="65F4825A" w:rsidR="007B1626" w:rsidRPr="001C0CC4" w:rsidRDefault="007B1626" w:rsidP="002B75F0">
            <w:pPr>
              <w:pStyle w:val="TAC"/>
              <w:keepNext w:val="0"/>
              <w:rPr>
                <w:rFonts w:eastAsia="Yu Mincho"/>
              </w:rPr>
            </w:pPr>
            <w:del w:id="60" w:author="ZTE-Ma Zhifeng" w:date="2021-03-29T15:17:00Z">
              <w:r w:rsidRPr="001C0CC4" w:rsidDel="00174F49">
                <w:rPr>
                  <w:rFonts w:eastAsia="Yu Mincho"/>
                </w:rPr>
                <w:delText>Yes</w:delText>
              </w:r>
            </w:del>
            <w:ins w:id="61" w:author="ZTE-Ma Zhifeng" w:date="2021-03-29T15:17:00Z">
              <w:r w:rsidR="00174F49">
                <w:rPr>
                  <w:rFonts w:eastAsia="Yu Mincho"/>
                </w:rPr>
                <w:t>10</w:t>
              </w:r>
            </w:ins>
          </w:p>
        </w:tc>
        <w:tc>
          <w:tcPr>
            <w:tcW w:w="582" w:type="dxa"/>
            <w:tcMar>
              <w:left w:w="28" w:type="dxa"/>
              <w:right w:w="28" w:type="dxa"/>
            </w:tcMar>
            <w:vAlign w:val="center"/>
            <w:hideMark/>
          </w:tcPr>
          <w:p w14:paraId="28220D85" w14:textId="62F9A9A5" w:rsidR="007B1626" w:rsidRPr="001C0CC4" w:rsidRDefault="007B1626" w:rsidP="002B75F0">
            <w:pPr>
              <w:pStyle w:val="TAC"/>
              <w:keepNext w:val="0"/>
              <w:rPr>
                <w:rFonts w:eastAsia="Yu Mincho"/>
              </w:rPr>
            </w:pPr>
            <w:del w:id="62" w:author="ZTE-Ma Zhifeng" w:date="2021-03-29T15:18:00Z">
              <w:r w:rsidRPr="001C0CC4" w:rsidDel="00174F49">
                <w:rPr>
                  <w:rFonts w:eastAsia="Yu Mincho"/>
                </w:rPr>
                <w:delText>Yes</w:delText>
              </w:r>
            </w:del>
            <w:ins w:id="63" w:author="ZTE-Ma Zhifeng" w:date="2021-03-29T15:18:00Z">
              <w:r w:rsidR="00174F49">
                <w:rPr>
                  <w:rFonts w:eastAsia="Yu Mincho"/>
                </w:rPr>
                <w:t>15</w:t>
              </w:r>
            </w:ins>
          </w:p>
        </w:tc>
        <w:tc>
          <w:tcPr>
            <w:tcW w:w="782" w:type="dxa"/>
            <w:tcMar>
              <w:left w:w="28" w:type="dxa"/>
              <w:right w:w="28" w:type="dxa"/>
            </w:tcMar>
            <w:vAlign w:val="center"/>
            <w:hideMark/>
          </w:tcPr>
          <w:p w14:paraId="3D6D78C4" w14:textId="4815E33B" w:rsidR="007B1626" w:rsidRPr="001C0CC4" w:rsidRDefault="007B1626" w:rsidP="002B75F0">
            <w:pPr>
              <w:pStyle w:val="TAC"/>
              <w:keepNext w:val="0"/>
              <w:rPr>
                <w:rFonts w:eastAsia="Yu Mincho"/>
              </w:rPr>
            </w:pPr>
            <w:del w:id="64" w:author="ZTE-Ma Zhifeng" w:date="2021-03-29T15:19:00Z">
              <w:r w:rsidRPr="001C0CC4" w:rsidDel="00174F49">
                <w:rPr>
                  <w:rFonts w:eastAsia="Yu Mincho"/>
                </w:rPr>
                <w:delText>Yes</w:delText>
              </w:r>
            </w:del>
            <w:ins w:id="65" w:author="ZTE-Ma Zhifeng" w:date="2021-03-29T15:19:00Z">
              <w:r w:rsidR="00174F49">
                <w:rPr>
                  <w:rFonts w:eastAsia="Yu Mincho"/>
                </w:rPr>
                <w:t>20</w:t>
              </w:r>
            </w:ins>
          </w:p>
        </w:tc>
        <w:tc>
          <w:tcPr>
            <w:tcW w:w="589" w:type="dxa"/>
            <w:tcMar>
              <w:left w:w="28" w:type="dxa"/>
              <w:right w:w="28" w:type="dxa"/>
            </w:tcMar>
            <w:vAlign w:val="center"/>
            <w:hideMark/>
          </w:tcPr>
          <w:p w14:paraId="2BBEBBB0" w14:textId="07E594A8" w:rsidR="007B1626" w:rsidRPr="001C0CC4" w:rsidRDefault="007B1626" w:rsidP="002B75F0">
            <w:pPr>
              <w:pStyle w:val="TAC"/>
              <w:keepNext w:val="0"/>
              <w:rPr>
                <w:rFonts w:eastAsia="Yu Mincho"/>
              </w:rPr>
            </w:pPr>
            <w:del w:id="66" w:author="ZTE-Ma Zhifeng" w:date="2021-03-29T15:19:00Z">
              <w:r w:rsidDel="00174F49">
                <w:rPr>
                  <w:rFonts w:eastAsia="Yu Mincho"/>
                </w:rPr>
                <w:delText>Yes</w:delText>
              </w:r>
            </w:del>
            <w:ins w:id="67" w:author="ZTE-Ma Zhifeng" w:date="2021-03-29T15:19:00Z">
              <w:r w:rsidR="00174F49">
                <w:rPr>
                  <w:rFonts w:eastAsia="Yu Mincho"/>
                </w:rPr>
                <w:t>25</w:t>
              </w:r>
            </w:ins>
          </w:p>
        </w:tc>
        <w:tc>
          <w:tcPr>
            <w:tcW w:w="589" w:type="dxa"/>
            <w:tcMar>
              <w:left w:w="28" w:type="dxa"/>
              <w:right w:w="28" w:type="dxa"/>
            </w:tcMar>
          </w:tcPr>
          <w:p w14:paraId="4F332986" w14:textId="387B7D48" w:rsidR="007B1626" w:rsidRPr="00EE73D5" w:rsidRDefault="007B1626" w:rsidP="002B75F0">
            <w:pPr>
              <w:pStyle w:val="TAC"/>
              <w:keepNext w:val="0"/>
              <w:rPr>
                <w:szCs w:val="18"/>
              </w:rPr>
            </w:pPr>
            <w:del w:id="68" w:author="ZTE-Ma Zhifeng" w:date="2021-03-29T15:20:00Z">
              <w:r w:rsidRPr="00EE73D5" w:rsidDel="00174F49">
                <w:rPr>
                  <w:szCs w:val="18"/>
                </w:rPr>
                <w:delText>Yes</w:delText>
              </w:r>
            </w:del>
            <w:ins w:id="69" w:author="ZTE-Ma Zhifeng" w:date="2021-03-29T15:20:00Z">
              <w:r w:rsidR="00174F49">
                <w:rPr>
                  <w:szCs w:val="18"/>
                </w:rPr>
                <w:t>30</w:t>
              </w:r>
            </w:ins>
          </w:p>
        </w:tc>
        <w:tc>
          <w:tcPr>
            <w:tcW w:w="636" w:type="dxa"/>
            <w:tcMar>
              <w:left w:w="28" w:type="dxa"/>
              <w:right w:w="28" w:type="dxa"/>
            </w:tcMar>
            <w:vAlign w:val="center"/>
            <w:hideMark/>
          </w:tcPr>
          <w:p w14:paraId="78CCEAAB" w14:textId="79DF65CF" w:rsidR="007B1626" w:rsidRPr="00EE73D5" w:rsidRDefault="007B1626" w:rsidP="002B75F0">
            <w:pPr>
              <w:pStyle w:val="TAC"/>
              <w:keepNext w:val="0"/>
              <w:rPr>
                <w:szCs w:val="18"/>
              </w:rPr>
            </w:pPr>
            <w:del w:id="70" w:author="ZTE-Ma Zhifeng" w:date="2021-03-29T15:21:00Z">
              <w:r w:rsidRPr="00EE73D5" w:rsidDel="00174F49">
                <w:rPr>
                  <w:szCs w:val="18"/>
                </w:rPr>
                <w:delText>Yes</w:delText>
              </w:r>
            </w:del>
            <w:ins w:id="71" w:author="ZTE-Ma Zhifeng" w:date="2021-03-29T15:21:00Z">
              <w:r w:rsidR="00174F49">
                <w:rPr>
                  <w:szCs w:val="18"/>
                </w:rPr>
                <w:t>40</w:t>
              </w:r>
            </w:ins>
          </w:p>
        </w:tc>
        <w:tc>
          <w:tcPr>
            <w:tcW w:w="643" w:type="dxa"/>
            <w:tcMar>
              <w:left w:w="28" w:type="dxa"/>
              <w:right w:w="28" w:type="dxa"/>
            </w:tcMar>
            <w:vAlign w:val="center"/>
            <w:hideMark/>
          </w:tcPr>
          <w:p w14:paraId="68539F06" w14:textId="310D30E3" w:rsidR="007B1626" w:rsidRPr="001C0CC4" w:rsidRDefault="007B1626" w:rsidP="002B75F0">
            <w:pPr>
              <w:pStyle w:val="TAC"/>
              <w:keepNext w:val="0"/>
              <w:rPr>
                <w:sz w:val="20"/>
              </w:rPr>
            </w:pPr>
            <w:del w:id="72" w:author="ZTE-Ma Zhifeng" w:date="2021-03-29T15:21:00Z">
              <w:r w:rsidRPr="001A6AF8" w:rsidDel="00174F49">
                <w:rPr>
                  <w:rFonts w:eastAsia="Yu Mincho" w:cs="Arial"/>
                </w:rPr>
                <w:delText>Yes</w:delText>
              </w:r>
            </w:del>
            <w:ins w:id="73" w:author="ZTE-Ma Zhifeng" w:date="2021-03-29T15:21:00Z">
              <w:r w:rsidR="00174F49">
                <w:rPr>
                  <w:rFonts w:eastAsia="Yu Mincho" w:cs="Arial"/>
                </w:rPr>
                <w:t>50</w:t>
              </w:r>
            </w:ins>
          </w:p>
        </w:tc>
        <w:tc>
          <w:tcPr>
            <w:tcW w:w="643" w:type="dxa"/>
            <w:tcMar>
              <w:left w:w="28" w:type="dxa"/>
              <w:right w:w="28" w:type="dxa"/>
            </w:tcMar>
            <w:vAlign w:val="center"/>
            <w:hideMark/>
          </w:tcPr>
          <w:p w14:paraId="6B08A196" w14:textId="77777777" w:rsidR="007B1626" w:rsidRPr="001C0CC4" w:rsidRDefault="007B1626" w:rsidP="002B75F0">
            <w:pPr>
              <w:pStyle w:val="TAC"/>
              <w:keepNext w:val="0"/>
              <w:rPr>
                <w:sz w:val="20"/>
              </w:rPr>
            </w:pPr>
          </w:p>
        </w:tc>
        <w:tc>
          <w:tcPr>
            <w:tcW w:w="643" w:type="dxa"/>
            <w:tcMar>
              <w:left w:w="28" w:type="dxa"/>
              <w:right w:w="28" w:type="dxa"/>
            </w:tcMar>
            <w:hideMark/>
          </w:tcPr>
          <w:p w14:paraId="452BF3B9" w14:textId="77777777" w:rsidR="007B1626" w:rsidRPr="001C0CC4" w:rsidRDefault="007B1626" w:rsidP="002B75F0">
            <w:pPr>
              <w:pStyle w:val="TAC"/>
              <w:keepNext w:val="0"/>
              <w:rPr>
                <w:sz w:val="20"/>
              </w:rPr>
            </w:pPr>
          </w:p>
        </w:tc>
        <w:tc>
          <w:tcPr>
            <w:tcW w:w="643" w:type="dxa"/>
            <w:tcMar>
              <w:left w:w="28" w:type="dxa"/>
              <w:right w:w="28" w:type="dxa"/>
            </w:tcMar>
            <w:vAlign w:val="center"/>
          </w:tcPr>
          <w:p w14:paraId="4231E057" w14:textId="77777777" w:rsidR="007B1626" w:rsidRPr="001C0CC4" w:rsidRDefault="007B1626" w:rsidP="002B75F0">
            <w:pPr>
              <w:pStyle w:val="TAC"/>
              <w:keepNext w:val="0"/>
              <w:rPr>
                <w:sz w:val="20"/>
              </w:rPr>
            </w:pPr>
          </w:p>
        </w:tc>
        <w:tc>
          <w:tcPr>
            <w:tcW w:w="752" w:type="dxa"/>
            <w:tcMar>
              <w:left w:w="28" w:type="dxa"/>
              <w:right w:w="28" w:type="dxa"/>
            </w:tcMar>
          </w:tcPr>
          <w:p w14:paraId="0E78452C" w14:textId="77777777" w:rsidR="007B1626" w:rsidRPr="001C0CC4" w:rsidRDefault="007B1626" w:rsidP="002B75F0">
            <w:pPr>
              <w:pStyle w:val="TAC"/>
              <w:keepNext w:val="0"/>
              <w:rPr>
                <w:sz w:val="20"/>
              </w:rPr>
            </w:pPr>
          </w:p>
        </w:tc>
        <w:tc>
          <w:tcPr>
            <w:tcW w:w="643" w:type="dxa"/>
            <w:tcMar>
              <w:left w:w="28" w:type="dxa"/>
              <w:right w:w="28" w:type="dxa"/>
            </w:tcMar>
            <w:vAlign w:val="center"/>
            <w:hideMark/>
          </w:tcPr>
          <w:p w14:paraId="37025B1D" w14:textId="77777777" w:rsidR="007B1626" w:rsidRPr="001C0CC4" w:rsidRDefault="007B1626" w:rsidP="002B75F0">
            <w:pPr>
              <w:pStyle w:val="TAC"/>
              <w:keepNext w:val="0"/>
              <w:rPr>
                <w:sz w:val="20"/>
              </w:rPr>
            </w:pPr>
          </w:p>
        </w:tc>
      </w:tr>
      <w:tr w:rsidR="007B1626" w:rsidRPr="001C0CC4" w14:paraId="665C2CE6" w14:textId="77777777" w:rsidTr="002B75F0">
        <w:trPr>
          <w:jc w:val="center"/>
        </w:trPr>
        <w:tc>
          <w:tcPr>
            <w:tcW w:w="660" w:type="dxa"/>
            <w:tcBorders>
              <w:bottom w:val="nil"/>
            </w:tcBorders>
            <w:shd w:val="clear" w:color="auto" w:fill="auto"/>
            <w:tcMar>
              <w:left w:w="28" w:type="dxa"/>
              <w:right w:w="28" w:type="dxa"/>
            </w:tcMar>
            <w:vAlign w:val="center"/>
            <w:hideMark/>
          </w:tcPr>
          <w:p w14:paraId="4E08D17D" w14:textId="77777777" w:rsidR="007B1626" w:rsidRPr="001C0CC4" w:rsidRDefault="007B1626" w:rsidP="002B75F0">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43599655" w14:textId="77777777" w:rsidR="007B1626" w:rsidRPr="001C0CC4" w:rsidRDefault="007B1626" w:rsidP="002B75F0">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5EE90043" w14:textId="042196B1" w:rsidR="007B1626" w:rsidRPr="001C0CC4" w:rsidRDefault="007B1626" w:rsidP="002B75F0">
            <w:pPr>
              <w:pStyle w:val="TAC"/>
              <w:keepNext w:val="0"/>
              <w:rPr>
                <w:rFonts w:eastAsia="Yu Mincho"/>
              </w:rPr>
            </w:pPr>
            <w:del w:id="74" w:author="ZTE-Ma Zhifeng" w:date="2021-03-29T15:06:00Z">
              <w:r w:rsidRPr="001C0CC4" w:rsidDel="00E738C9">
                <w:rPr>
                  <w:rFonts w:eastAsia="Yu Mincho"/>
                </w:rPr>
                <w:delText>Yes</w:delText>
              </w:r>
            </w:del>
            <w:ins w:id="75" w:author="ZTE-Ma Zhifeng" w:date="2021-03-29T15:06:00Z">
              <w:r w:rsidR="00E738C9">
                <w:rPr>
                  <w:rFonts w:eastAsia="Yu Mincho"/>
                </w:rPr>
                <w:t>5</w:t>
              </w:r>
            </w:ins>
          </w:p>
        </w:tc>
        <w:tc>
          <w:tcPr>
            <w:tcW w:w="655" w:type="dxa"/>
            <w:tcMar>
              <w:left w:w="28" w:type="dxa"/>
              <w:right w:w="28" w:type="dxa"/>
            </w:tcMar>
            <w:vAlign w:val="center"/>
            <w:hideMark/>
          </w:tcPr>
          <w:p w14:paraId="2BBBEBD3" w14:textId="7039A1EA" w:rsidR="007B1626" w:rsidRPr="001C0CC4" w:rsidRDefault="007B1626" w:rsidP="002B75F0">
            <w:pPr>
              <w:pStyle w:val="TAC"/>
              <w:keepNext w:val="0"/>
              <w:rPr>
                <w:rFonts w:eastAsia="Yu Mincho"/>
              </w:rPr>
            </w:pPr>
            <w:del w:id="76" w:author="ZTE-Ma Zhifeng" w:date="2021-03-29T15:17:00Z">
              <w:r w:rsidRPr="001C0CC4" w:rsidDel="00174F49">
                <w:rPr>
                  <w:rFonts w:eastAsia="Yu Mincho"/>
                </w:rPr>
                <w:delText>Yes</w:delText>
              </w:r>
            </w:del>
            <w:ins w:id="77" w:author="ZTE-Ma Zhifeng" w:date="2021-03-29T15:17:00Z">
              <w:r w:rsidR="00174F49">
                <w:rPr>
                  <w:rFonts w:eastAsia="Yu Mincho"/>
                </w:rPr>
                <w:t>10</w:t>
              </w:r>
            </w:ins>
          </w:p>
        </w:tc>
        <w:tc>
          <w:tcPr>
            <w:tcW w:w="582" w:type="dxa"/>
            <w:tcMar>
              <w:left w:w="28" w:type="dxa"/>
              <w:right w:w="28" w:type="dxa"/>
            </w:tcMar>
            <w:vAlign w:val="center"/>
            <w:hideMark/>
          </w:tcPr>
          <w:p w14:paraId="6352BD31" w14:textId="1EEE18B4" w:rsidR="007B1626" w:rsidRPr="001C0CC4" w:rsidRDefault="007B1626" w:rsidP="002B75F0">
            <w:pPr>
              <w:pStyle w:val="TAC"/>
              <w:keepNext w:val="0"/>
              <w:rPr>
                <w:rFonts w:eastAsia="Yu Mincho"/>
              </w:rPr>
            </w:pPr>
            <w:del w:id="78" w:author="ZTE-Ma Zhifeng" w:date="2021-03-29T15:18:00Z">
              <w:r w:rsidRPr="001C0CC4" w:rsidDel="00174F49">
                <w:rPr>
                  <w:rFonts w:eastAsia="Yu Mincho"/>
                </w:rPr>
                <w:delText>Yes</w:delText>
              </w:r>
            </w:del>
            <w:ins w:id="79" w:author="ZTE-Ma Zhifeng" w:date="2021-03-29T15:18:00Z">
              <w:r w:rsidR="00174F49">
                <w:rPr>
                  <w:rFonts w:eastAsia="Yu Mincho"/>
                </w:rPr>
                <w:t>15</w:t>
              </w:r>
            </w:ins>
          </w:p>
        </w:tc>
        <w:tc>
          <w:tcPr>
            <w:tcW w:w="782" w:type="dxa"/>
            <w:tcMar>
              <w:left w:w="28" w:type="dxa"/>
              <w:right w:w="28" w:type="dxa"/>
            </w:tcMar>
            <w:vAlign w:val="center"/>
            <w:hideMark/>
          </w:tcPr>
          <w:p w14:paraId="7830DBD6" w14:textId="0ABB358A" w:rsidR="007B1626" w:rsidRPr="001C0CC4" w:rsidRDefault="007B1626" w:rsidP="002B75F0">
            <w:pPr>
              <w:pStyle w:val="TAC"/>
              <w:keepNext w:val="0"/>
              <w:rPr>
                <w:rFonts w:eastAsia="Yu Mincho"/>
              </w:rPr>
            </w:pPr>
            <w:del w:id="80" w:author="ZTE-Ma Zhifeng" w:date="2021-03-29T15:19:00Z">
              <w:r w:rsidRPr="001C0CC4" w:rsidDel="00174F49">
                <w:rPr>
                  <w:rFonts w:eastAsia="Yu Mincho"/>
                </w:rPr>
                <w:delText>Yes</w:delText>
              </w:r>
            </w:del>
            <w:ins w:id="81" w:author="ZTE-Ma Zhifeng" w:date="2021-03-29T15:19:00Z">
              <w:r w:rsidR="00174F49">
                <w:rPr>
                  <w:rFonts w:eastAsia="Yu Mincho"/>
                </w:rPr>
                <w:t>20</w:t>
              </w:r>
            </w:ins>
          </w:p>
        </w:tc>
        <w:tc>
          <w:tcPr>
            <w:tcW w:w="589" w:type="dxa"/>
            <w:tcMar>
              <w:left w:w="28" w:type="dxa"/>
              <w:right w:w="28" w:type="dxa"/>
            </w:tcMar>
            <w:vAlign w:val="center"/>
          </w:tcPr>
          <w:p w14:paraId="056E952F" w14:textId="77777777" w:rsidR="007B1626" w:rsidRPr="001C0CC4" w:rsidRDefault="007B1626" w:rsidP="002B75F0">
            <w:pPr>
              <w:pStyle w:val="TAC"/>
              <w:keepNext w:val="0"/>
              <w:rPr>
                <w:rFonts w:eastAsia="Yu Mincho"/>
              </w:rPr>
            </w:pPr>
          </w:p>
        </w:tc>
        <w:tc>
          <w:tcPr>
            <w:tcW w:w="589" w:type="dxa"/>
            <w:tcMar>
              <w:left w:w="28" w:type="dxa"/>
              <w:right w:w="28" w:type="dxa"/>
            </w:tcMar>
          </w:tcPr>
          <w:p w14:paraId="7E5DEA09"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73E863C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549146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FA15D8F" w14:textId="77777777" w:rsidR="007B1626" w:rsidRPr="001C0CC4" w:rsidRDefault="007B1626" w:rsidP="002B75F0">
            <w:pPr>
              <w:pStyle w:val="TAC"/>
              <w:keepNext w:val="0"/>
              <w:rPr>
                <w:rFonts w:eastAsia="Yu Mincho"/>
              </w:rPr>
            </w:pPr>
          </w:p>
        </w:tc>
        <w:tc>
          <w:tcPr>
            <w:tcW w:w="643" w:type="dxa"/>
            <w:tcMar>
              <w:left w:w="28" w:type="dxa"/>
              <w:right w:w="28" w:type="dxa"/>
            </w:tcMar>
          </w:tcPr>
          <w:p w14:paraId="7C8F071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61117BE" w14:textId="77777777" w:rsidR="007B1626" w:rsidRPr="001C0CC4" w:rsidRDefault="007B1626" w:rsidP="002B75F0">
            <w:pPr>
              <w:pStyle w:val="TAC"/>
              <w:keepNext w:val="0"/>
              <w:rPr>
                <w:rFonts w:eastAsia="Yu Mincho"/>
              </w:rPr>
            </w:pPr>
          </w:p>
        </w:tc>
        <w:tc>
          <w:tcPr>
            <w:tcW w:w="752" w:type="dxa"/>
            <w:tcMar>
              <w:left w:w="28" w:type="dxa"/>
              <w:right w:w="28" w:type="dxa"/>
            </w:tcMar>
          </w:tcPr>
          <w:p w14:paraId="28C881A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F22D543" w14:textId="77777777" w:rsidR="007B1626" w:rsidRPr="001C0CC4" w:rsidRDefault="007B1626" w:rsidP="002B75F0">
            <w:pPr>
              <w:pStyle w:val="TAC"/>
              <w:keepNext w:val="0"/>
              <w:rPr>
                <w:rFonts w:eastAsia="Yu Mincho"/>
              </w:rPr>
            </w:pPr>
          </w:p>
        </w:tc>
      </w:tr>
      <w:tr w:rsidR="007B1626" w:rsidRPr="001C0CC4" w14:paraId="023AD824"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79337148"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458DCF6B"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6C5B03E0"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7AB09791" w14:textId="6E058B6F" w:rsidR="007B1626" w:rsidRPr="001C0CC4" w:rsidRDefault="007B1626" w:rsidP="002B75F0">
            <w:pPr>
              <w:pStyle w:val="TAC"/>
              <w:keepNext w:val="0"/>
              <w:rPr>
                <w:rFonts w:eastAsia="Yu Mincho"/>
              </w:rPr>
            </w:pPr>
            <w:del w:id="82" w:author="ZTE-Ma Zhifeng" w:date="2021-03-29T15:17:00Z">
              <w:r w:rsidRPr="001C0CC4" w:rsidDel="00174F49">
                <w:rPr>
                  <w:rFonts w:eastAsia="Yu Mincho"/>
                </w:rPr>
                <w:delText>Yes</w:delText>
              </w:r>
            </w:del>
            <w:ins w:id="83" w:author="ZTE-Ma Zhifeng" w:date="2021-03-29T15:17:00Z">
              <w:r w:rsidR="00174F49">
                <w:rPr>
                  <w:rFonts w:eastAsia="Yu Mincho"/>
                </w:rPr>
                <w:t>10</w:t>
              </w:r>
            </w:ins>
          </w:p>
        </w:tc>
        <w:tc>
          <w:tcPr>
            <w:tcW w:w="582" w:type="dxa"/>
            <w:tcMar>
              <w:left w:w="28" w:type="dxa"/>
              <w:right w:w="28" w:type="dxa"/>
            </w:tcMar>
            <w:vAlign w:val="center"/>
            <w:hideMark/>
          </w:tcPr>
          <w:p w14:paraId="63B384CB" w14:textId="2F366B3D" w:rsidR="007B1626" w:rsidRPr="001C0CC4" w:rsidRDefault="007B1626" w:rsidP="002B75F0">
            <w:pPr>
              <w:pStyle w:val="TAC"/>
              <w:keepNext w:val="0"/>
              <w:rPr>
                <w:rFonts w:eastAsia="Yu Mincho"/>
              </w:rPr>
            </w:pPr>
            <w:del w:id="84" w:author="ZTE-Ma Zhifeng" w:date="2021-03-29T15:18:00Z">
              <w:r w:rsidRPr="001C0CC4" w:rsidDel="00174F49">
                <w:rPr>
                  <w:rFonts w:eastAsia="Yu Mincho"/>
                </w:rPr>
                <w:delText>Yes</w:delText>
              </w:r>
            </w:del>
            <w:ins w:id="85" w:author="ZTE-Ma Zhifeng" w:date="2021-03-29T15:18:00Z">
              <w:r w:rsidR="00174F49">
                <w:rPr>
                  <w:rFonts w:eastAsia="Yu Mincho"/>
                </w:rPr>
                <w:t>15</w:t>
              </w:r>
            </w:ins>
          </w:p>
        </w:tc>
        <w:tc>
          <w:tcPr>
            <w:tcW w:w="782" w:type="dxa"/>
            <w:tcMar>
              <w:left w:w="28" w:type="dxa"/>
              <w:right w:w="28" w:type="dxa"/>
            </w:tcMar>
            <w:vAlign w:val="center"/>
            <w:hideMark/>
          </w:tcPr>
          <w:p w14:paraId="78FA47F8" w14:textId="4B01A036" w:rsidR="007B1626" w:rsidRPr="001C0CC4" w:rsidRDefault="007B1626" w:rsidP="002B75F0">
            <w:pPr>
              <w:pStyle w:val="TAC"/>
              <w:keepNext w:val="0"/>
              <w:rPr>
                <w:rFonts w:eastAsia="Yu Mincho"/>
              </w:rPr>
            </w:pPr>
            <w:del w:id="86" w:author="ZTE-Ma Zhifeng" w:date="2021-03-29T15:19:00Z">
              <w:r w:rsidRPr="001C0CC4" w:rsidDel="00174F49">
                <w:rPr>
                  <w:rFonts w:eastAsia="Yu Mincho"/>
                </w:rPr>
                <w:delText>Yes</w:delText>
              </w:r>
            </w:del>
            <w:ins w:id="87" w:author="ZTE-Ma Zhifeng" w:date="2021-03-29T15:19:00Z">
              <w:r w:rsidR="00174F49">
                <w:rPr>
                  <w:rFonts w:eastAsia="Yu Mincho"/>
                </w:rPr>
                <w:t>20</w:t>
              </w:r>
            </w:ins>
          </w:p>
        </w:tc>
        <w:tc>
          <w:tcPr>
            <w:tcW w:w="589" w:type="dxa"/>
            <w:tcMar>
              <w:left w:w="28" w:type="dxa"/>
              <w:right w:w="28" w:type="dxa"/>
            </w:tcMar>
            <w:vAlign w:val="center"/>
          </w:tcPr>
          <w:p w14:paraId="34A7E856" w14:textId="77777777" w:rsidR="007B1626" w:rsidRPr="001C0CC4" w:rsidRDefault="007B1626" w:rsidP="002B75F0">
            <w:pPr>
              <w:pStyle w:val="TAC"/>
              <w:keepNext w:val="0"/>
              <w:rPr>
                <w:rFonts w:eastAsia="Yu Mincho"/>
              </w:rPr>
            </w:pPr>
          </w:p>
        </w:tc>
        <w:tc>
          <w:tcPr>
            <w:tcW w:w="589" w:type="dxa"/>
            <w:tcMar>
              <w:left w:w="28" w:type="dxa"/>
              <w:right w:w="28" w:type="dxa"/>
            </w:tcMar>
          </w:tcPr>
          <w:p w14:paraId="2888ECCE"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27F1723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4B706C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C8C3B51" w14:textId="77777777" w:rsidR="007B1626" w:rsidRPr="001C0CC4" w:rsidRDefault="007B1626" w:rsidP="002B75F0">
            <w:pPr>
              <w:pStyle w:val="TAC"/>
              <w:keepNext w:val="0"/>
              <w:rPr>
                <w:rFonts w:eastAsia="Yu Mincho"/>
              </w:rPr>
            </w:pPr>
          </w:p>
        </w:tc>
        <w:tc>
          <w:tcPr>
            <w:tcW w:w="643" w:type="dxa"/>
            <w:tcMar>
              <w:left w:w="28" w:type="dxa"/>
              <w:right w:w="28" w:type="dxa"/>
            </w:tcMar>
          </w:tcPr>
          <w:p w14:paraId="1ACC544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BCA67C3" w14:textId="77777777" w:rsidR="007B1626" w:rsidRPr="001C0CC4" w:rsidRDefault="007B1626" w:rsidP="002B75F0">
            <w:pPr>
              <w:pStyle w:val="TAC"/>
              <w:keepNext w:val="0"/>
              <w:rPr>
                <w:rFonts w:eastAsia="Yu Mincho"/>
              </w:rPr>
            </w:pPr>
          </w:p>
        </w:tc>
        <w:tc>
          <w:tcPr>
            <w:tcW w:w="752" w:type="dxa"/>
            <w:tcMar>
              <w:left w:w="28" w:type="dxa"/>
              <w:right w:w="28" w:type="dxa"/>
            </w:tcMar>
          </w:tcPr>
          <w:p w14:paraId="0EFB654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D68380B" w14:textId="77777777" w:rsidR="007B1626" w:rsidRPr="001C0CC4" w:rsidRDefault="007B1626" w:rsidP="002B75F0">
            <w:pPr>
              <w:pStyle w:val="TAC"/>
              <w:keepNext w:val="0"/>
              <w:rPr>
                <w:rFonts w:eastAsia="Yu Mincho"/>
              </w:rPr>
            </w:pPr>
          </w:p>
        </w:tc>
      </w:tr>
      <w:tr w:rsidR="007B1626" w:rsidRPr="001C0CC4" w14:paraId="1370778C"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26827DE6"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7724A976"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5485FA98" w14:textId="77777777" w:rsidR="007B1626" w:rsidRPr="001C0CC4" w:rsidRDefault="007B1626" w:rsidP="002B75F0">
            <w:pPr>
              <w:pStyle w:val="TAC"/>
              <w:keepNext w:val="0"/>
              <w:rPr>
                <w:rFonts w:eastAsia="Yu Mincho"/>
              </w:rPr>
            </w:pPr>
          </w:p>
        </w:tc>
        <w:tc>
          <w:tcPr>
            <w:tcW w:w="655" w:type="dxa"/>
            <w:tcMar>
              <w:left w:w="28" w:type="dxa"/>
              <w:right w:w="28" w:type="dxa"/>
            </w:tcMar>
            <w:vAlign w:val="center"/>
            <w:hideMark/>
          </w:tcPr>
          <w:p w14:paraId="32EB7442" w14:textId="65C32439" w:rsidR="007B1626" w:rsidRPr="001C0CC4" w:rsidRDefault="007B1626" w:rsidP="002B75F0">
            <w:pPr>
              <w:pStyle w:val="TAC"/>
              <w:keepNext w:val="0"/>
              <w:rPr>
                <w:rFonts w:eastAsia="Yu Mincho"/>
              </w:rPr>
            </w:pPr>
            <w:del w:id="88" w:author="ZTE-Ma Zhifeng" w:date="2021-03-29T15:17:00Z">
              <w:r w:rsidRPr="001C0CC4" w:rsidDel="00174F49">
                <w:rPr>
                  <w:rFonts w:eastAsia="Yu Mincho"/>
                </w:rPr>
                <w:delText>Yes</w:delText>
              </w:r>
            </w:del>
            <w:ins w:id="89" w:author="ZTE-Ma Zhifeng" w:date="2021-03-29T15:17:00Z">
              <w:r w:rsidR="00174F49">
                <w:rPr>
                  <w:rFonts w:eastAsia="Yu Mincho"/>
                </w:rPr>
                <w:t>10</w:t>
              </w:r>
            </w:ins>
          </w:p>
        </w:tc>
        <w:tc>
          <w:tcPr>
            <w:tcW w:w="582" w:type="dxa"/>
            <w:tcMar>
              <w:left w:w="28" w:type="dxa"/>
              <w:right w:w="28" w:type="dxa"/>
            </w:tcMar>
            <w:vAlign w:val="center"/>
            <w:hideMark/>
          </w:tcPr>
          <w:p w14:paraId="0DD7D60E" w14:textId="55BCBF54" w:rsidR="007B1626" w:rsidRPr="001C0CC4" w:rsidRDefault="007B1626" w:rsidP="002B75F0">
            <w:pPr>
              <w:pStyle w:val="TAC"/>
              <w:keepNext w:val="0"/>
              <w:rPr>
                <w:rFonts w:eastAsia="Yu Mincho"/>
              </w:rPr>
            </w:pPr>
            <w:del w:id="90" w:author="ZTE-Ma Zhifeng" w:date="2021-03-29T15:18:00Z">
              <w:r w:rsidRPr="001C0CC4" w:rsidDel="00174F49">
                <w:rPr>
                  <w:rFonts w:eastAsia="Yu Mincho"/>
                </w:rPr>
                <w:delText>Yes</w:delText>
              </w:r>
            </w:del>
            <w:ins w:id="91" w:author="ZTE-Ma Zhifeng" w:date="2021-03-29T15:18:00Z">
              <w:r w:rsidR="00174F49">
                <w:rPr>
                  <w:rFonts w:eastAsia="Yu Mincho"/>
                </w:rPr>
                <w:t>15</w:t>
              </w:r>
            </w:ins>
          </w:p>
        </w:tc>
        <w:tc>
          <w:tcPr>
            <w:tcW w:w="782" w:type="dxa"/>
            <w:tcMar>
              <w:left w:w="28" w:type="dxa"/>
              <w:right w:w="28" w:type="dxa"/>
            </w:tcMar>
            <w:vAlign w:val="center"/>
            <w:hideMark/>
          </w:tcPr>
          <w:p w14:paraId="2C3B94E7" w14:textId="186C107C" w:rsidR="007B1626" w:rsidRPr="001C0CC4" w:rsidRDefault="007B1626" w:rsidP="002B75F0">
            <w:pPr>
              <w:pStyle w:val="TAC"/>
              <w:keepNext w:val="0"/>
              <w:rPr>
                <w:rFonts w:eastAsia="Yu Mincho"/>
              </w:rPr>
            </w:pPr>
            <w:del w:id="92" w:author="ZTE-Ma Zhifeng" w:date="2021-03-29T15:19:00Z">
              <w:r w:rsidRPr="001C0CC4" w:rsidDel="00174F49">
                <w:rPr>
                  <w:rFonts w:eastAsia="Yu Mincho"/>
                </w:rPr>
                <w:delText>Yes</w:delText>
              </w:r>
            </w:del>
            <w:ins w:id="93" w:author="ZTE-Ma Zhifeng" w:date="2021-03-29T15:19:00Z">
              <w:r w:rsidR="00174F49">
                <w:rPr>
                  <w:rFonts w:eastAsia="Yu Mincho"/>
                </w:rPr>
                <w:t>20</w:t>
              </w:r>
            </w:ins>
          </w:p>
        </w:tc>
        <w:tc>
          <w:tcPr>
            <w:tcW w:w="589" w:type="dxa"/>
            <w:tcMar>
              <w:left w:w="28" w:type="dxa"/>
              <w:right w:w="28" w:type="dxa"/>
            </w:tcMar>
            <w:vAlign w:val="center"/>
          </w:tcPr>
          <w:p w14:paraId="04CC3624" w14:textId="77777777" w:rsidR="007B1626" w:rsidRPr="001C0CC4" w:rsidRDefault="007B1626" w:rsidP="002B75F0">
            <w:pPr>
              <w:pStyle w:val="TAC"/>
              <w:keepNext w:val="0"/>
              <w:rPr>
                <w:rFonts w:eastAsia="Yu Mincho"/>
              </w:rPr>
            </w:pPr>
          </w:p>
        </w:tc>
        <w:tc>
          <w:tcPr>
            <w:tcW w:w="589" w:type="dxa"/>
            <w:tcMar>
              <w:left w:w="28" w:type="dxa"/>
              <w:right w:w="28" w:type="dxa"/>
            </w:tcMar>
          </w:tcPr>
          <w:p w14:paraId="2945BCD9"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736AAC6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E64772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F3D0D7B" w14:textId="77777777" w:rsidR="007B1626" w:rsidRPr="001C0CC4" w:rsidRDefault="007B1626" w:rsidP="002B75F0">
            <w:pPr>
              <w:pStyle w:val="TAC"/>
              <w:keepNext w:val="0"/>
              <w:rPr>
                <w:rFonts w:eastAsia="Yu Mincho"/>
              </w:rPr>
            </w:pPr>
          </w:p>
        </w:tc>
        <w:tc>
          <w:tcPr>
            <w:tcW w:w="643" w:type="dxa"/>
            <w:tcMar>
              <w:left w:w="28" w:type="dxa"/>
              <w:right w:w="28" w:type="dxa"/>
            </w:tcMar>
          </w:tcPr>
          <w:p w14:paraId="743B057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74E9C80" w14:textId="77777777" w:rsidR="007B1626" w:rsidRPr="001C0CC4" w:rsidRDefault="007B1626" w:rsidP="002B75F0">
            <w:pPr>
              <w:pStyle w:val="TAC"/>
              <w:keepNext w:val="0"/>
              <w:rPr>
                <w:rFonts w:eastAsia="Yu Mincho"/>
              </w:rPr>
            </w:pPr>
          </w:p>
        </w:tc>
        <w:tc>
          <w:tcPr>
            <w:tcW w:w="752" w:type="dxa"/>
            <w:tcMar>
              <w:left w:w="28" w:type="dxa"/>
              <w:right w:w="28" w:type="dxa"/>
            </w:tcMar>
          </w:tcPr>
          <w:p w14:paraId="3DD6995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CC66DD5" w14:textId="77777777" w:rsidR="007B1626" w:rsidRPr="001C0CC4" w:rsidRDefault="007B1626" w:rsidP="002B75F0">
            <w:pPr>
              <w:pStyle w:val="TAC"/>
              <w:keepNext w:val="0"/>
              <w:rPr>
                <w:rFonts w:eastAsia="Yu Mincho"/>
              </w:rPr>
            </w:pPr>
          </w:p>
        </w:tc>
      </w:tr>
      <w:tr w:rsidR="007B1626" w:rsidRPr="001C0CC4" w14:paraId="66854EE5" w14:textId="77777777" w:rsidTr="002B75F0">
        <w:trPr>
          <w:jc w:val="center"/>
        </w:trPr>
        <w:tc>
          <w:tcPr>
            <w:tcW w:w="660" w:type="dxa"/>
            <w:tcBorders>
              <w:bottom w:val="nil"/>
            </w:tcBorders>
            <w:shd w:val="clear" w:color="auto" w:fill="auto"/>
            <w:tcMar>
              <w:left w:w="28" w:type="dxa"/>
              <w:right w:w="28" w:type="dxa"/>
            </w:tcMar>
            <w:vAlign w:val="center"/>
            <w:hideMark/>
          </w:tcPr>
          <w:p w14:paraId="5CA6F060" w14:textId="77777777" w:rsidR="007B1626" w:rsidRPr="001C0CC4" w:rsidRDefault="007B1626" w:rsidP="002B75F0">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0B608DC3"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122B211F" w14:textId="38E752FD" w:rsidR="007B1626" w:rsidRPr="001C0CC4" w:rsidRDefault="007B1626" w:rsidP="002B75F0">
            <w:pPr>
              <w:pStyle w:val="TAC"/>
              <w:keepNext w:val="0"/>
              <w:rPr>
                <w:rFonts w:eastAsia="Yu Mincho"/>
              </w:rPr>
            </w:pPr>
            <w:del w:id="94" w:author="ZTE-Ma Zhifeng" w:date="2021-03-29T15:06:00Z">
              <w:r w:rsidRPr="001C0CC4" w:rsidDel="00E738C9">
                <w:rPr>
                  <w:rFonts w:eastAsia="Yu Mincho"/>
                </w:rPr>
                <w:delText>Yes</w:delText>
              </w:r>
            </w:del>
            <w:ins w:id="95" w:author="ZTE-Ma Zhifeng" w:date="2021-03-29T15:06:00Z">
              <w:r w:rsidR="00E738C9">
                <w:rPr>
                  <w:rFonts w:eastAsia="Yu Mincho"/>
                </w:rPr>
                <w:t>5</w:t>
              </w:r>
            </w:ins>
          </w:p>
        </w:tc>
        <w:tc>
          <w:tcPr>
            <w:tcW w:w="655" w:type="dxa"/>
            <w:tcMar>
              <w:left w:w="28" w:type="dxa"/>
              <w:right w:w="28" w:type="dxa"/>
            </w:tcMar>
            <w:vAlign w:val="center"/>
            <w:hideMark/>
          </w:tcPr>
          <w:p w14:paraId="1BA26D58" w14:textId="0A518523" w:rsidR="007B1626" w:rsidRPr="001C0CC4" w:rsidRDefault="007B1626" w:rsidP="002B75F0">
            <w:pPr>
              <w:pStyle w:val="TAC"/>
              <w:keepNext w:val="0"/>
              <w:rPr>
                <w:rFonts w:eastAsia="Yu Mincho"/>
              </w:rPr>
            </w:pPr>
            <w:del w:id="96" w:author="ZTE-Ma Zhifeng" w:date="2021-03-29T15:17:00Z">
              <w:r w:rsidRPr="001C0CC4" w:rsidDel="00174F49">
                <w:rPr>
                  <w:rFonts w:eastAsia="Yu Mincho"/>
                </w:rPr>
                <w:delText>Yes</w:delText>
              </w:r>
            </w:del>
            <w:ins w:id="97" w:author="ZTE-Ma Zhifeng" w:date="2021-03-29T15:17:00Z">
              <w:r w:rsidR="00174F49">
                <w:rPr>
                  <w:rFonts w:eastAsia="Yu Mincho"/>
                </w:rPr>
                <w:t>10</w:t>
              </w:r>
            </w:ins>
          </w:p>
        </w:tc>
        <w:tc>
          <w:tcPr>
            <w:tcW w:w="582" w:type="dxa"/>
            <w:tcMar>
              <w:left w:w="28" w:type="dxa"/>
              <w:right w:w="28" w:type="dxa"/>
            </w:tcMar>
            <w:vAlign w:val="center"/>
            <w:hideMark/>
          </w:tcPr>
          <w:p w14:paraId="41497C98" w14:textId="4504CDE3" w:rsidR="007B1626" w:rsidRPr="001C0CC4" w:rsidRDefault="007B1626" w:rsidP="002B75F0">
            <w:pPr>
              <w:pStyle w:val="TAC"/>
              <w:keepNext w:val="0"/>
              <w:rPr>
                <w:rFonts w:eastAsia="Yu Mincho"/>
              </w:rPr>
            </w:pPr>
            <w:del w:id="98" w:author="ZTE-Ma Zhifeng" w:date="2021-03-29T15:18:00Z">
              <w:r w:rsidRPr="001C0CC4" w:rsidDel="00174F49">
                <w:rPr>
                  <w:rFonts w:eastAsia="Yu Mincho"/>
                </w:rPr>
                <w:delText>Yes</w:delText>
              </w:r>
            </w:del>
            <w:ins w:id="99" w:author="ZTE-Ma Zhifeng" w:date="2021-03-29T15:18:00Z">
              <w:r w:rsidR="00174F49">
                <w:rPr>
                  <w:rFonts w:eastAsia="Yu Mincho"/>
                </w:rPr>
                <w:t>15</w:t>
              </w:r>
            </w:ins>
          </w:p>
        </w:tc>
        <w:tc>
          <w:tcPr>
            <w:tcW w:w="782" w:type="dxa"/>
            <w:tcMar>
              <w:left w:w="28" w:type="dxa"/>
              <w:right w:w="28" w:type="dxa"/>
            </w:tcMar>
            <w:vAlign w:val="center"/>
            <w:hideMark/>
          </w:tcPr>
          <w:p w14:paraId="3B3DB2D4" w14:textId="04C128DC" w:rsidR="007B1626" w:rsidRPr="001C0CC4" w:rsidRDefault="007B1626" w:rsidP="002B75F0">
            <w:pPr>
              <w:pStyle w:val="TAC"/>
              <w:keepNext w:val="0"/>
              <w:rPr>
                <w:rFonts w:eastAsia="Yu Mincho"/>
              </w:rPr>
            </w:pPr>
            <w:del w:id="100" w:author="ZTE-Ma Zhifeng" w:date="2021-03-29T15:19:00Z">
              <w:r w:rsidRPr="001C0CC4" w:rsidDel="00174F49">
                <w:rPr>
                  <w:rFonts w:eastAsia="Yu Mincho"/>
                </w:rPr>
                <w:delText>Yes</w:delText>
              </w:r>
            </w:del>
            <w:ins w:id="101" w:author="ZTE-Ma Zhifeng" w:date="2021-03-29T15:19:00Z">
              <w:r w:rsidR="00174F49">
                <w:rPr>
                  <w:rFonts w:eastAsia="Yu Mincho"/>
                </w:rPr>
                <w:t>20</w:t>
              </w:r>
            </w:ins>
          </w:p>
        </w:tc>
        <w:tc>
          <w:tcPr>
            <w:tcW w:w="589" w:type="dxa"/>
            <w:tcMar>
              <w:left w:w="28" w:type="dxa"/>
              <w:right w:w="28" w:type="dxa"/>
            </w:tcMar>
            <w:vAlign w:val="center"/>
            <w:hideMark/>
          </w:tcPr>
          <w:p w14:paraId="4902402A" w14:textId="0D84A329" w:rsidR="007B1626" w:rsidRPr="001C0CC4" w:rsidRDefault="007B1626" w:rsidP="002B75F0">
            <w:pPr>
              <w:pStyle w:val="TAC"/>
              <w:keepNext w:val="0"/>
              <w:rPr>
                <w:rFonts w:eastAsia="Yu Mincho"/>
              </w:rPr>
            </w:pPr>
            <w:del w:id="102" w:author="ZTE-Ma Zhifeng" w:date="2021-03-29T15:19:00Z">
              <w:r w:rsidRPr="001C0CC4" w:rsidDel="00174F49">
                <w:rPr>
                  <w:rFonts w:eastAsia="Yu Mincho"/>
                </w:rPr>
                <w:delText>Yes</w:delText>
              </w:r>
            </w:del>
            <w:ins w:id="103" w:author="ZTE-Ma Zhifeng" w:date="2021-03-29T15:19:00Z">
              <w:r w:rsidR="00174F49">
                <w:rPr>
                  <w:rFonts w:eastAsia="Yu Mincho"/>
                </w:rPr>
                <w:t>25</w:t>
              </w:r>
            </w:ins>
          </w:p>
        </w:tc>
        <w:tc>
          <w:tcPr>
            <w:tcW w:w="589" w:type="dxa"/>
            <w:tcMar>
              <w:left w:w="28" w:type="dxa"/>
              <w:right w:w="28" w:type="dxa"/>
            </w:tcMar>
          </w:tcPr>
          <w:p w14:paraId="76645A3B" w14:textId="74820460" w:rsidR="007B1626" w:rsidRPr="001C0CC4" w:rsidRDefault="007B1626" w:rsidP="002B75F0">
            <w:pPr>
              <w:pStyle w:val="TAC"/>
              <w:keepNext w:val="0"/>
              <w:rPr>
                <w:rFonts w:eastAsia="Yu Mincho"/>
              </w:rPr>
            </w:pPr>
            <w:del w:id="104" w:author="ZTE-Ma Zhifeng" w:date="2021-03-29T15:20:00Z">
              <w:r w:rsidRPr="001C0CC4" w:rsidDel="00174F49">
                <w:rPr>
                  <w:rFonts w:eastAsia="Yu Mincho"/>
                </w:rPr>
                <w:delText>Yes</w:delText>
              </w:r>
            </w:del>
            <w:ins w:id="105" w:author="ZTE-Ma Zhifeng" w:date="2021-03-29T15:20:00Z">
              <w:r w:rsidR="00174F49">
                <w:rPr>
                  <w:rFonts w:eastAsia="Yu Mincho"/>
                </w:rPr>
                <w:t>30</w:t>
              </w:r>
            </w:ins>
          </w:p>
        </w:tc>
        <w:tc>
          <w:tcPr>
            <w:tcW w:w="636" w:type="dxa"/>
            <w:tcMar>
              <w:left w:w="28" w:type="dxa"/>
              <w:right w:w="28" w:type="dxa"/>
            </w:tcMar>
            <w:vAlign w:val="center"/>
          </w:tcPr>
          <w:p w14:paraId="02E67483" w14:textId="0A51BE7F" w:rsidR="007B1626" w:rsidRPr="001C0CC4" w:rsidRDefault="007B1626" w:rsidP="002B75F0">
            <w:pPr>
              <w:pStyle w:val="TAC"/>
              <w:keepNext w:val="0"/>
              <w:rPr>
                <w:rFonts w:eastAsia="Yu Mincho"/>
              </w:rPr>
            </w:pPr>
            <w:del w:id="106" w:author="ZTE-Ma Zhifeng" w:date="2021-03-29T15:21:00Z">
              <w:r w:rsidRPr="001C0CC4" w:rsidDel="00174F49">
                <w:rPr>
                  <w:rFonts w:eastAsia="Yu Mincho"/>
                </w:rPr>
                <w:delText>Yes</w:delText>
              </w:r>
            </w:del>
            <w:ins w:id="107" w:author="ZTE-Ma Zhifeng" w:date="2021-03-29T15:21:00Z">
              <w:r w:rsidR="00174F49">
                <w:rPr>
                  <w:rFonts w:eastAsia="Yu Mincho"/>
                </w:rPr>
                <w:t>40</w:t>
              </w:r>
            </w:ins>
          </w:p>
        </w:tc>
        <w:tc>
          <w:tcPr>
            <w:tcW w:w="643" w:type="dxa"/>
            <w:tcMar>
              <w:left w:w="28" w:type="dxa"/>
              <w:right w:w="28" w:type="dxa"/>
            </w:tcMar>
            <w:vAlign w:val="center"/>
          </w:tcPr>
          <w:p w14:paraId="5E10686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6832F90" w14:textId="77777777" w:rsidR="007B1626" w:rsidRPr="001C0CC4" w:rsidRDefault="007B1626" w:rsidP="002B75F0">
            <w:pPr>
              <w:pStyle w:val="TAC"/>
              <w:keepNext w:val="0"/>
              <w:rPr>
                <w:rFonts w:eastAsia="Yu Mincho"/>
              </w:rPr>
            </w:pPr>
          </w:p>
        </w:tc>
        <w:tc>
          <w:tcPr>
            <w:tcW w:w="643" w:type="dxa"/>
            <w:tcMar>
              <w:left w:w="28" w:type="dxa"/>
              <w:right w:w="28" w:type="dxa"/>
            </w:tcMar>
          </w:tcPr>
          <w:p w14:paraId="61C46B7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75CCC37" w14:textId="77777777" w:rsidR="007B1626" w:rsidRPr="001C0CC4" w:rsidRDefault="007B1626" w:rsidP="002B75F0">
            <w:pPr>
              <w:pStyle w:val="TAC"/>
              <w:keepNext w:val="0"/>
              <w:rPr>
                <w:rFonts w:eastAsia="Yu Mincho"/>
              </w:rPr>
            </w:pPr>
          </w:p>
        </w:tc>
        <w:tc>
          <w:tcPr>
            <w:tcW w:w="752" w:type="dxa"/>
            <w:tcMar>
              <w:left w:w="28" w:type="dxa"/>
              <w:right w:w="28" w:type="dxa"/>
            </w:tcMar>
          </w:tcPr>
          <w:p w14:paraId="4E13351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1E8AEC3" w14:textId="77777777" w:rsidR="007B1626" w:rsidRPr="001C0CC4" w:rsidRDefault="007B1626" w:rsidP="002B75F0">
            <w:pPr>
              <w:pStyle w:val="TAC"/>
              <w:keepNext w:val="0"/>
              <w:rPr>
                <w:rFonts w:eastAsia="Yu Mincho"/>
              </w:rPr>
            </w:pPr>
          </w:p>
        </w:tc>
      </w:tr>
      <w:tr w:rsidR="007B1626" w:rsidRPr="001C0CC4" w14:paraId="26100680"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2330A227"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1BC9686B"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18B797D5"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56487A61" w14:textId="746D4ECD" w:rsidR="007B1626" w:rsidRPr="001C0CC4" w:rsidRDefault="007B1626" w:rsidP="002B75F0">
            <w:pPr>
              <w:pStyle w:val="TAC"/>
              <w:keepNext w:val="0"/>
              <w:rPr>
                <w:rFonts w:eastAsia="Yu Mincho"/>
              </w:rPr>
            </w:pPr>
            <w:del w:id="108" w:author="ZTE-Ma Zhifeng" w:date="2021-03-29T15:17:00Z">
              <w:r w:rsidRPr="001C0CC4" w:rsidDel="00174F49">
                <w:rPr>
                  <w:rFonts w:eastAsia="Yu Mincho"/>
                </w:rPr>
                <w:delText>Yes</w:delText>
              </w:r>
            </w:del>
            <w:ins w:id="109" w:author="ZTE-Ma Zhifeng" w:date="2021-03-29T15:17:00Z">
              <w:r w:rsidR="00174F49">
                <w:rPr>
                  <w:rFonts w:eastAsia="Yu Mincho"/>
                </w:rPr>
                <w:t>10</w:t>
              </w:r>
            </w:ins>
          </w:p>
        </w:tc>
        <w:tc>
          <w:tcPr>
            <w:tcW w:w="582" w:type="dxa"/>
            <w:tcMar>
              <w:left w:w="28" w:type="dxa"/>
              <w:right w:w="28" w:type="dxa"/>
            </w:tcMar>
            <w:vAlign w:val="center"/>
            <w:hideMark/>
          </w:tcPr>
          <w:p w14:paraId="358BB753" w14:textId="645B452B" w:rsidR="007B1626" w:rsidRPr="001C0CC4" w:rsidRDefault="007B1626" w:rsidP="002B75F0">
            <w:pPr>
              <w:pStyle w:val="TAC"/>
              <w:keepNext w:val="0"/>
              <w:rPr>
                <w:rFonts w:eastAsia="Yu Mincho"/>
              </w:rPr>
            </w:pPr>
            <w:del w:id="110" w:author="ZTE-Ma Zhifeng" w:date="2021-03-29T15:18:00Z">
              <w:r w:rsidRPr="001C0CC4" w:rsidDel="00174F49">
                <w:rPr>
                  <w:rFonts w:eastAsia="Yu Mincho"/>
                </w:rPr>
                <w:delText>Yes</w:delText>
              </w:r>
            </w:del>
            <w:ins w:id="111" w:author="ZTE-Ma Zhifeng" w:date="2021-03-29T15:18:00Z">
              <w:r w:rsidR="00174F49">
                <w:rPr>
                  <w:rFonts w:eastAsia="Yu Mincho"/>
                </w:rPr>
                <w:t>15</w:t>
              </w:r>
            </w:ins>
          </w:p>
        </w:tc>
        <w:tc>
          <w:tcPr>
            <w:tcW w:w="782" w:type="dxa"/>
            <w:tcMar>
              <w:left w:w="28" w:type="dxa"/>
              <w:right w:w="28" w:type="dxa"/>
            </w:tcMar>
            <w:vAlign w:val="center"/>
            <w:hideMark/>
          </w:tcPr>
          <w:p w14:paraId="4C04CE0F" w14:textId="0149422A" w:rsidR="007B1626" w:rsidRPr="001C0CC4" w:rsidRDefault="007B1626" w:rsidP="002B75F0">
            <w:pPr>
              <w:pStyle w:val="TAC"/>
              <w:keepNext w:val="0"/>
              <w:rPr>
                <w:rFonts w:eastAsia="Yu Mincho"/>
              </w:rPr>
            </w:pPr>
            <w:del w:id="112" w:author="ZTE-Ma Zhifeng" w:date="2021-03-29T15:19:00Z">
              <w:r w:rsidRPr="001C0CC4" w:rsidDel="00174F49">
                <w:rPr>
                  <w:rFonts w:eastAsia="Yu Mincho"/>
                </w:rPr>
                <w:delText>Yes</w:delText>
              </w:r>
            </w:del>
            <w:ins w:id="113" w:author="ZTE-Ma Zhifeng" w:date="2021-03-29T15:19:00Z">
              <w:r w:rsidR="00174F49">
                <w:rPr>
                  <w:rFonts w:eastAsia="Yu Mincho"/>
                </w:rPr>
                <w:t>20</w:t>
              </w:r>
            </w:ins>
          </w:p>
        </w:tc>
        <w:tc>
          <w:tcPr>
            <w:tcW w:w="589" w:type="dxa"/>
            <w:tcMar>
              <w:left w:w="28" w:type="dxa"/>
              <w:right w:w="28" w:type="dxa"/>
            </w:tcMar>
            <w:vAlign w:val="center"/>
            <w:hideMark/>
          </w:tcPr>
          <w:p w14:paraId="6F61E64B" w14:textId="3474233A" w:rsidR="007B1626" w:rsidRPr="001C0CC4" w:rsidRDefault="007B1626" w:rsidP="002B75F0">
            <w:pPr>
              <w:pStyle w:val="TAC"/>
              <w:keepNext w:val="0"/>
              <w:rPr>
                <w:rFonts w:eastAsia="Yu Mincho"/>
              </w:rPr>
            </w:pPr>
            <w:del w:id="114" w:author="ZTE-Ma Zhifeng" w:date="2021-03-29T15:19:00Z">
              <w:r w:rsidRPr="001C0CC4" w:rsidDel="00174F49">
                <w:rPr>
                  <w:rFonts w:eastAsia="Yu Mincho"/>
                </w:rPr>
                <w:delText>Yes</w:delText>
              </w:r>
            </w:del>
            <w:ins w:id="115" w:author="ZTE-Ma Zhifeng" w:date="2021-03-29T15:19:00Z">
              <w:r w:rsidR="00174F49">
                <w:rPr>
                  <w:rFonts w:eastAsia="Yu Mincho"/>
                </w:rPr>
                <w:t>25</w:t>
              </w:r>
            </w:ins>
          </w:p>
        </w:tc>
        <w:tc>
          <w:tcPr>
            <w:tcW w:w="589" w:type="dxa"/>
            <w:tcMar>
              <w:left w:w="28" w:type="dxa"/>
              <w:right w:w="28" w:type="dxa"/>
            </w:tcMar>
          </w:tcPr>
          <w:p w14:paraId="19CCCB14" w14:textId="3AEED32F" w:rsidR="007B1626" w:rsidRPr="001C0CC4" w:rsidRDefault="007B1626" w:rsidP="002B75F0">
            <w:pPr>
              <w:pStyle w:val="TAC"/>
              <w:keepNext w:val="0"/>
              <w:rPr>
                <w:rFonts w:eastAsia="Yu Mincho"/>
              </w:rPr>
            </w:pPr>
            <w:del w:id="116" w:author="ZTE-Ma Zhifeng" w:date="2021-03-29T15:20:00Z">
              <w:r w:rsidRPr="001C0CC4" w:rsidDel="00174F49">
                <w:rPr>
                  <w:rFonts w:eastAsia="Yu Mincho"/>
                </w:rPr>
                <w:delText>Yes</w:delText>
              </w:r>
            </w:del>
            <w:ins w:id="117" w:author="ZTE-Ma Zhifeng" w:date="2021-03-29T15:20:00Z">
              <w:r w:rsidR="00174F49">
                <w:rPr>
                  <w:rFonts w:eastAsia="Yu Mincho"/>
                </w:rPr>
                <w:t>30</w:t>
              </w:r>
            </w:ins>
          </w:p>
        </w:tc>
        <w:tc>
          <w:tcPr>
            <w:tcW w:w="636" w:type="dxa"/>
            <w:tcMar>
              <w:left w:w="28" w:type="dxa"/>
              <w:right w:w="28" w:type="dxa"/>
            </w:tcMar>
            <w:vAlign w:val="center"/>
          </w:tcPr>
          <w:p w14:paraId="60976D3E" w14:textId="7D05D132" w:rsidR="007B1626" w:rsidRPr="001C0CC4" w:rsidRDefault="007B1626" w:rsidP="002B75F0">
            <w:pPr>
              <w:pStyle w:val="TAC"/>
              <w:keepNext w:val="0"/>
              <w:rPr>
                <w:rFonts w:eastAsia="Yu Mincho"/>
              </w:rPr>
            </w:pPr>
            <w:del w:id="118" w:author="ZTE-Ma Zhifeng" w:date="2021-03-29T15:21:00Z">
              <w:r w:rsidRPr="001C0CC4" w:rsidDel="00174F49">
                <w:rPr>
                  <w:rFonts w:eastAsia="Yu Mincho"/>
                </w:rPr>
                <w:delText>Yes</w:delText>
              </w:r>
            </w:del>
            <w:ins w:id="119" w:author="ZTE-Ma Zhifeng" w:date="2021-03-29T15:21:00Z">
              <w:r w:rsidR="00174F49">
                <w:rPr>
                  <w:rFonts w:eastAsia="Yu Mincho"/>
                </w:rPr>
                <w:t>40</w:t>
              </w:r>
            </w:ins>
          </w:p>
        </w:tc>
        <w:tc>
          <w:tcPr>
            <w:tcW w:w="643" w:type="dxa"/>
            <w:tcMar>
              <w:left w:w="28" w:type="dxa"/>
              <w:right w:w="28" w:type="dxa"/>
            </w:tcMar>
            <w:vAlign w:val="center"/>
          </w:tcPr>
          <w:p w14:paraId="2C46DF7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5F74F9D" w14:textId="77777777" w:rsidR="007B1626" w:rsidRPr="001C0CC4" w:rsidRDefault="007B1626" w:rsidP="002B75F0">
            <w:pPr>
              <w:pStyle w:val="TAC"/>
              <w:keepNext w:val="0"/>
              <w:rPr>
                <w:rFonts w:eastAsia="Yu Mincho"/>
              </w:rPr>
            </w:pPr>
          </w:p>
        </w:tc>
        <w:tc>
          <w:tcPr>
            <w:tcW w:w="643" w:type="dxa"/>
            <w:tcMar>
              <w:left w:w="28" w:type="dxa"/>
              <w:right w:w="28" w:type="dxa"/>
            </w:tcMar>
          </w:tcPr>
          <w:p w14:paraId="6BB6182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3C922AD" w14:textId="77777777" w:rsidR="007B1626" w:rsidRPr="001C0CC4" w:rsidRDefault="007B1626" w:rsidP="002B75F0">
            <w:pPr>
              <w:pStyle w:val="TAC"/>
              <w:keepNext w:val="0"/>
              <w:rPr>
                <w:rFonts w:eastAsia="Yu Mincho"/>
              </w:rPr>
            </w:pPr>
          </w:p>
        </w:tc>
        <w:tc>
          <w:tcPr>
            <w:tcW w:w="752" w:type="dxa"/>
            <w:tcMar>
              <w:left w:w="28" w:type="dxa"/>
              <w:right w:w="28" w:type="dxa"/>
            </w:tcMar>
          </w:tcPr>
          <w:p w14:paraId="16441B9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DE35A67" w14:textId="77777777" w:rsidR="007B1626" w:rsidRPr="001C0CC4" w:rsidRDefault="007B1626" w:rsidP="002B75F0">
            <w:pPr>
              <w:pStyle w:val="TAC"/>
              <w:keepNext w:val="0"/>
              <w:rPr>
                <w:rFonts w:eastAsia="Yu Mincho"/>
              </w:rPr>
            </w:pPr>
          </w:p>
        </w:tc>
      </w:tr>
      <w:tr w:rsidR="007B1626" w:rsidRPr="001C0CC4" w14:paraId="4E2FAABD"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4FD61140"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6260994B"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2EE5B24E" w14:textId="77777777" w:rsidR="007B1626" w:rsidRPr="001C0CC4" w:rsidRDefault="007B1626" w:rsidP="002B75F0">
            <w:pPr>
              <w:pStyle w:val="TAC"/>
              <w:keepNext w:val="0"/>
              <w:rPr>
                <w:rFonts w:eastAsia="Yu Mincho"/>
              </w:rPr>
            </w:pPr>
          </w:p>
        </w:tc>
        <w:tc>
          <w:tcPr>
            <w:tcW w:w="655" w:type="dxa"/>
            <w:tcMar>
              <w:left w:w="28" w:type="dxa"/>
              <w:right w:w="28" w:type="dxa"/>
            </w:tcMar>
            <w:vAlign w:val="center"/>
            <w:hideMark/>
          </w:tcPr>
          <w:p w14:paraId="3CF62EEE" w14:textId="20750C6E" w:rsidR="007B1626" w:rsidRPr="001C0CC4" w:rsidRDefault="007B1626" w:rsidP="002B75F0">
            <w:pPr>
              <w:pStyle w:val="TAC"/>
              <w:keepNext w:val="0"/>
              <w:rPr>
                <w:rFonts w:eastAsia="Yu Mincho"/>
              </w:rPr>
            </w:pPr>
            <w:del w:id="120" w:author="ZTE-Ma Zhifeng" w:date="2021-03-29T15:17:00Z">
              <w:r w:rsidRPr="001C0CC4" w:rsidDel="00174F49">
                <w:rPr>
                  <w:rFonts w:eastAsia="Yu Mincho"/>
                </w:rPr>
                <w:delText>Yes</w:delText>
              </w:r>
            </w:del>
            <w:ins w:id="121" w:author="ZTE-Ma Zhifeng" w:date="2021-03-29T15:17:00Z">
              <w:r w:rsidR="00174F49">
                <w:rPr>
                  <w:rFonts w:eastAsia="Yu Mincho"/>
                </w:rPr>
                <w:t>10</w:t>
              </w:r>
            </w:ins>
          </w:p>
        </w:tc>
        <w:tc>
          <w:tcPr>
            <w:tcW w:w="582" w:type="dxa"/>
            <w:tcMar>
              <w:left w:w="28" w:type="dxa"/>
              <w:right w:w="28" w:type="dxa"/>
            </w:tcMar>
            <w:vAlign w:val="center"/>
            <w:hideMark/>
          </w:tcPr>
          <w:p w14:paraId="4B733D12" w14:textId="1C797C4F" w:rsidR="007B1626" w:rsidRPr="001C0CC4" w:rsidRDefault="007B1626" w:rsidP="002B75F0">
            <w:pPr>
              <w:pStyle w:val="TAC"/>
              <w:keepNext w:val="0"/>
              <w:rPr>
                <w:rFonts w:eastAsia="Yu Mincho"/>
              </w:rPr>
            </w:pPr>
            <w:del w:id="122" w:author="ZTE-Ma Zhifeng" w:date="2021-03-29T15:18:00Z">
              <w:r w:rsidRPr="001C0CC4" w:rsidDel="00174F49">
                <w:rPr>
                  <w:rFonts w:eastAsia="Yu Mincho"/>
                </w:rPr>
                <w:delText>Yes</w:delText>
              </w:r>
            </w:del>
            <w:ins w:id="123" w:author="ZTE-Ma Zhifeng" w:date="2021-03-29T15:18:00Z">
              <w:r w:rsidR="00174F49">
                <w:rPr>
                  <w:rFonts w:eastAsia="Yu Mincho"/>
                </w:rPr>
                <w:t>15</w:t>
              </w:r>
            </w:ins>
          </w:p>
        </w:tc>
        <w:tc>
          <w:tcPr>
            <w:tcW w:w="782" w:type="dxa"/>
            <w:tcMar>
              <w:left w:w="28" w:type="dxa"/>
              <w:right w:w="28" w:type="dxa"/>
            </w:tcMar>
            <w:vAlign w:val="center"/>
            <w:hideMark/>
          </w:tcPr>
          <w:p w14:paraId="1EFAC8DD" w14:textId="727BE83F" w:rsidR="007B1626" w:rsidRPr="001C0CC4" w:rsidRDefault="007B1626" w:rsidP="002B75F0">
            <w:pPr>
              <w:pStyle w:val="TAC"/>
              <w:keepNext w:val="0"/>
              <w:rPr>
                <w:rFonts w:eastAsia="Yu Mincho"/>
              </w:rPr>
            </w:pPr>
            <w:del w:id="124" w:author="ZTE-Ma Zhifeng" w:date="2021-03-29T15:19:00Z">
              <w:r w:rsidRPr="001C0CC4" w:rsidDel="00174F49">
                <w:rPr>
                  <w:rFonts w:eastAsia="Yu Mincho"/>
                </w:rPr>
                <w:delText>Yes</w:delText>
              </w:r>
            </w:del>
            <w:ins w:id="125" w:author="ZTE-Ma Zhifeng" w:date="2021-03-29T15:19:00Z">
              <w:r w:rsidR="00174F49">
                <w:rPr>
                  <w:rFonts w:eastAsia="Yu Mincho"/>
                </w:rPr>
                <w:t>20</w:t>
              </w:r>
            </w:ins>
          </w:p>
        </w:tc>
        <w:tc>
          <w:tcPr>
            <w:tcW w:w="589" w:type="dxa"/>
            <w:tcMar>
              <w:left w:w="28" w:type="dxa"/>
              <w:right w:w="28" w:type="dxa"/>
            </w:tcMar>
            <w:vAlign w:val="center"/>
            <w:hideMark/>
          </w:tcPr>
          <w:p w14:paraId="15F87A4A" w14:textId="66783EE9" w:rsidR="007B1626" w:rsidRPr="001C0CC4" w:rsidRDefault="007B1626" w:rsidP="002B75F0">
            <w:pPr>
              <w:pStyle w:val="TAC"/>
              <w:keepNext w:val="0"/>
              <w:rPr>
                <w:rFonts w:eastAsia="Yu Mincho"/>
              </w:rPr>
            </w:pPr>
            <w:del w:id="126" w:author="ZTE-Ma Zhifeng" w:date="2021-03-29T15:19:00Z">
              <w:r w:rsidRPr="001C0CC4" w:rsidDel="00174F49">
                <w:rPr>
                  <w:rFonts w:eastAsia="Yu Mincho"/>
                </w:rPr>
                <w:delText>Yes</w:delText>
              </w:r>
            </w:del>
            <w:ins w:id="127" w:author="ZTE-Ma Zhifeng" w:date="2021-03-29T15:19:00Z">
              <w:r w:rsidR="00174F49">
                <w:rPr>
                  <w:rFonts w:eastAsia="Yu Mincho"/>
                </w:rPr>
                <w:t>25</w:t>
              </w:r>
            </w:ins>
          </w:p>
        </w:tc>
        <w:tc>
          <w:tcPr>
            <w:tcW w:w="589" w:type="dxa"/>
            <w:tcMar>
              <w:left w:w="28" w:type="dxa"/>
              <w:right w:w="28" w:type="dxa"/>
            </w:tcMar>
          </w:tcPr>
          <w:p w14:paraId="78781E9A" w14:textId="772872BC" w:rsidR="007B1626" w:rsidRPr="001C0CC4" w:rsidRDefault="007B1626" w:rsidP="002B75F0">
            <w:pPr>
              <w:pStyle w:val="TAC"/>
              <w:keepNext w:val="0"/>
              <w:rPr>
                <w:rFonts w:eastAsia="Yu Mincho"/>
              </w:rPr>
            </w:pPr>
            <w:del w:id="128" w:author="ZTE-Ma Zhifeng" w:date="2021-03-29T15:20:00Z">
              <w:r w:rsidRPr="001C0CC4" w:rsidDel="00174F49">
                <w:rPr>
                  <w:rFonts w:eastAsia="Yu Mincho"/>
                </w:rPr>
                <w:delText>Yes</w:delText>
              </w:r>
            </w:del>
            <w:ins w:id="129" w:author="ZTE-Ma Zhifeng" w:date="2021-03-29T15:20:00Z">
              <w:r w:rsidR="00174F49">
                <w:rPr>
                  <w:rFonts w:eastAsia="Yu Mincho"/>
                </w:rPr>
                <w:t>30</w:t>
              </w:r>
            </w:ins>
          </w:p>
        </w:tc>
        <w:tc>
          <w:tcPr>
            <w:tcW w:w="636" w:type="dxa"/>
            <w:tcMar>
              <w:left w:w="28" w:type="dxa"/>
              <w:right w:w="28" w:type="dxa"/>
            </w:tcMar>
            <w:vAlign w:val="center"/>
          </w:tcPr>
          <w:p w14:paraId="333B0337" w14:textId="63375ACE" w:rsidR="007B1626" w:rsidRPr="001C0CC4" w:rsidRDefault="007B1626" w:rsidP="002B75F0">
            <w:pPr>
              <w:pStyle w:val="TAC"/>
              <w:keepNext w:val="0"/>
              <w:rPr>
                <w:rFonts w:eastAsia="Yu Mincho"/>
              </w:rPr>
            </w:pPr>
            <w:del w:id="130" w:author="ZTE-Ma Zhifeng" w:date="2021-03-29T15:21:00Z">
              <w:r w:rsidRPr="001C0CC4" w:rsidDel="00174F49">
                <w:rPr>
                  <w:rFonts w:eastAsia="Yu Mincho"/>
                </w:rPr>
                <w:delText>Yes</w:delText>
              </w:r>
            </w:del>
            <w:ins w:id="131" w:author="ZTE-Ma Zhifeng" w:date="2021-03-29T15:21:00Z">
              <w:r w:rsidR="00174F49">
                <w:rPr>
                  <w:rFonts w:eastAsia="Yu Mincho"/>
                </w:rPr>
                <w:t>40</w:t>
              </w:r>
            </w:ins>
          </w:p>
        </w:tc>
        <w:tc>
          <w:tcPr>
            <w:tcW w:w="643" w:type="dxa"/>
            <w:tcMar>
              <w:left w:w="28" w:type="dxa"/>
              <w:right w:w="28" w:type="dxa"/>
            </w:tcMar>
            <w:vAlign w:val="center"/>
          </w:tcPr>
          <w:p w14:paraId="79F725D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9730F7C" w14:textId="77777777" w:rsidR="007B1626" w:rsidRPr="001C0CC4" w:rsidRDefault="007B1626" w:rsidP="002B75F0">
            <w:pPr>
              <w:pStyle w:val="TAC"/>
              <w:keepNext w:val="0"/>
              <w:rPr>
                <w:rFonts w:eastAsia="Yu Mincho"/>
              </w:rPr>
            </w:pPr>
          </w:p>
        </w:tc>
        <w:tc>
          <w:tcPr>
            <w:tcW w:w="643" w:type="dxa"/>
            <w:tcMar>
              <w:left w:w="28" w:type="dxa"/>
              <w:right w:w="28" w:type="dxa"/>
            </w:tcMar>
          </w:tcPr>
          <w:p w14:paraId="6E25B70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7EB5D1D" w14:textId="77777777" w:rsidR="007B1626" w:rsidRPr="001C0CC4" w:rsidRDefault="007B1626" w:rsidP="002B75F0">
            <w:pPr>
              <w:pStyle w:val="TAC"/>
              <w:keepNext w:val="0"/>
              <w:rPr>
                <w:rFonts w:eastAsia="Yu Mincho"/>
              </w:rPr>
            </w:pPr>
          </w:p>
        </w:tc>
        <w:tc>
          <w:tcPr>
            <w:tcW w:w="752" w:type="dxa"/>
            <w:tcMar>
              <w:left w:w="28" w:type="dxa"/>
              <w:right w:w="28" w:type="dxa"/>
            </w:tcMar>
          </w:tcPr>
          <w:p w14:paraId="5B5FE5C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8FF88CC" w14:textId="77777777" w:rsidR="007B1626" w:rsidRPr="001C0CC4" w:rsidRDefault="007B1626" w:rsidP="002B75F0">
            <w:pPr>
              <w:pStyle w:val="TAC"/>
              <w:keepNext w:val="0"/>
              <w:rPr>
                <w:rFonts w:eastAsia="Yu Mincho"/>
              </w:rPr>
            </w:pPr>
          </w:p>
        </w:tc>
      </w:tr>
      <w:tr w:rsidR="007B1626" w:rsidRPr="001C0CC4" w14:paraId="34BD1780" w14:textId="77777777" w:rsidTr="002B75F0">
        <w:trPr>
          <w:jc w:val="center"/>
        </w:trPr>
        <w:tc>
          <w:tcPr>
            <w:tcW w:w="660" w:type="dxa"/>
            <w:tcBorders>
              <w:bottom w:val="nil"/>
            </w:tcBorders>
            <w:shd w:val="clear" w:color="auto" w:fill="auto"/>
            <w:tcMar>
              <w:left w:w="28" w:type="dxa"/>
              <w:right w:w="28" w:type="dxa"/>
            </w:tcMar>
            <w:vAlign w:val="center"/>
            <w:hideMark/>
          </w:tcPr>
          <w:p w14:paraId="15B5EA15" w14:textId="77777777" w:rsidR="007B1626" w:rsidRPr="001C0CC4" w:rsidRDefault="007B1626" w:rsidP="002B75F0">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7EE1DDCC"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3A06E7D3" w14:textId="266F7034" w:rsidR="007B1626" w:rsidRPr="001C0CC4" w:rsidRDefault="007B1626" w:rsidP="002B75F0">
            <w:pPr>
              <w:pStyle w:val="TAC"/>
              <w:keepNext w:val="0"/>
              <w:rPr>
                <w:rFonts w:eastAsia="Yu Mincho"/>
              </w:rPr>
            </w:pPr>
            <w:del w:id="132" w:author="ZTE-Ma Zhifeng" w:date="2021-03-29T15:07:00Z">
              <w:r w:rsidRPr="001C0CC4" w:rsidDel="00E738C9">
                <w:rPr>
                  <w:rFonts w:eastAsia="Yu Mincho"/>
                </w:rPr>
                <w:delText>Yes</w:delText>
              </w:r>
            </w:del>
            <w:ins w:id="133" w:author="ZTE-Ma Zhifeng" w:date="2021-03-29T15:07:00Z">
              <w:r w:rsidR="00E738C9">
                <w:rPr>
                  <w:rFonts w:eastAsia="Yu Mincho"/>
                </w:rPr>
                <w:t>5</w:t>
              </w:r>
            </w:ins>
          </w:p>
        </w:tc>
        <w:tc>
          <w:tcPr>
            <w:tcW w:w="655" w:type="dxa"/>
            <w:tcMar>
              <w:left w:w="28" w:type="dxa"/>
              <w:right w:w="28" w:type="dxa"/>
            </w:tcMar>
            <w:vAlign w:val="center"/>
            <w:hideMark/>
          </w:tcPr>
          <w:p w14:paraId="35F8684A" w14:textId="456A9879" w:rsidR="007B1626" w:rsidRPr="001C0CC4" w:rsidRDefault="007B1626" w:rsidP="002B75F0">
            <w:pPr>
              <w:pStyle w:val="TAC"/>
              <w:keepNext w:val="0"/>
              <w:rPr>
                <w:rFonts w:eastAsia="Yu Mincho"/>
              </w:rPr>
            </w:pPr>
            <w:del w:id="134" w:author="ZTE-Ma Zhifeng" w:date="2021-03-29T15:17:00Z">
              <w:r w:rsidRPr="001C0CC4" w:rsidDel="00174F49">
                <w:rPr>
                  <w:rFonts w:eastAsia="Yu Mincho"/>
                </w:rPr>
                <w:delText>Yes</w:delText>
              </w:r>
            </w:del>
            <w:ins w:id="135" w:author="ZTE-Ma Zhifeng" w:date="2021-03-29T15:17:00Z">
              <w:r w:rsidR="00174F49">
                <w:rPr>
                  <w:rFonts w:eastAsia="Yu Mincho"/>
                </w:rPr>
                <w:t>10</w:t>
              </w:r>
            </w:ins>
          </w:p>
        </w:tc>
        <w:tc>
          <w:tcPr>
            <w:tcW w:w="582" w:type="dxa"/>
            <w:tcMar>
              <w:left w:w="28" w:type="dxa"/>
              <w:right w:w="28" w:type="dxa"/>
            </w:tcMar>
            <w:vAlign w:val="center"/>
            <w:hideMark/>
          </w:tcPr>
          <w:p w14:paraId="15C5A22C" w14:textId="7BA29592" w:rsidR="007B1626" w:rsidRPr="001C0CC4" w:rsidRDefault="007B1626" w:rsidP="002B75F0">
            <w:pPr>
              <w:pStyle w:val="TAC"/>
              <w:keepNext w:val="0"/>
              <w:rPr>
                <w:rFonts w:eastAsia="Yu Mincho"/>
              </w:rPr>
            </w:pPr>
            <w:del w:id="136" w:author="ZTE-Ma Zhifeng" w:date="2021-03-29T15:18:00Z">
              <w:r w:rsidRPr="001C0CC4" w:rsidDel="00174F49">
                <w:rPr>
                  <w:rFonts w:eastAsia="Yu Mincho"/>
                </w:rPr>
                <w:delText>Yes</w:delText>
              </w:r>
            </w:del>
            <w:ins w:id="137" w:author="ZTE-Ma Zhifeng" w:date="2021-03-29T15:18:00Z">
              <w:r w:rsidR="00174F49">
                <w:rPr>
                  <w:rFonts w:eastAsia="Yu Mincho"/>
                </w:rPr>
                <w:t>15</w:t>
              </w:r>
            </w:ins>
          </w:p>
        </w:tc>
        <w:tc>
          <w:tcPr>
            <w:tcW w:w="782" w:type="dxa"/>
            <w:tcMar>
              <w:left w:w="28" w:type="dxa"/>
              <w:right w:w="28" w:type="dxa"/>
            </w:tcMar>
            <w:vAlign w:val="center"/>
            <w:hideMark/>
          </w:tcPr>
          <w:p w14:paraId="59EB29CE" w14:textId="1689B26D" w:rsidR="007B1626" w:rsidRPr="001C0CC4" w:rsidRDefault="007B1626" w:rsidP="002B75F0">
            <w:pPr>
              <w:pStyle w:val="TAC"/>
              <w:keepNext w:val="0"/>
              <w:rPr>
                <w:rFonts w:eastAsia="Yu Mincho"/>
              </w:rPr>
            </w:pPr>
            <w:del w:id="138" w:author="ZTE-Ma Zhifeng" w:date="2021-03-29T15:19:00Z">
              <w:r w:rsidRPr="001C0CC4" w:rsidDel="00174F49">
                <w:rPr>
                  <w:rFonts w:eastAsia="Yu Mincho"/>
                </w:rPr>
                <w:delText>Yes</w:delText>
              </w:r>
            </w:del>
            <w:ins w:id="139" w:author="ZTE-Ma Zhifeng" w:date="2021-03-29T15:19:00Z">
              <w:r w:rsidR="00174F49">
                <w:rPr>
                  <w:rFonts w:eastAsia="Yu Mincho"/>
                </w:rPr>
                <w:t>20</w:t>
              </w:r>
            </w:ins>
          </w:p>
        </w:tc>
        <w:tc>
          <w:tcPr>
            <w:tcW w:w="589" w:type="dxa"/>
            <w:tcMar>
              <w:left w:w="28" w:type="dxa"/>
              <w:right w:w="28" w:type="dxa"/>
            </w:tcMar>
            <w:vAlign w:val="center"/>
          </w:tcPr>
          <w:p w14:paraId="2DAFAA0A" w14:textId="77777777" w:rsidR="007B1626" w:rsidRPr="001C0CC4" w:rsidRDefault="007B1626" w:rsidP="002B75F0">
            <w:pPr>
              <w:pStyle w:val="TAC"/>
              <w:keepNext w:val="0"/>
              <w:rPr>
                <w:rFonts w:eastAsia="Yu Mincho"/>
              </w:rPr>
            </w:pPr>
          </w:p>
        </w:tc>
        <w:tc>
          <w:tcPr>
            <w:tcW w:w="589" w:type="dxa"/>
            <w:tcMar>
              <w:left w:w="28" w:type="dxa"/>
              <w:right w:w="28" w:type="dxa"/>
            </w:tcMar>
          </w:tcPr>
          <w:p w14:paraId="471B122E"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749552A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F91297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EEF73E6" w14:textId="77777777" w:rsidR="007B1626" w:rsidRPr="001C0CC4" w:rsidRDefault="007B1626" w:rsidP="002B75F0">
            <w:pPr>
              <w:pStyle w:val="TAC"/>
              <w:keepNext w:val="0"/>
              <w:rPr>
                <w:rFonts w:eastAsia="Yu Mincho"/>
              </w:rPr>
            </w:pPr>
          </w:p>
        </w:tc>
        <w:tc>
          <w:tcPr>
            <w:tcW w:w="643" w:type="dxa"/>
            <w:tcMar>
              <w:left w:w="28" w:type="dxa"/>
              <w:right w:w="28" w:type="dxa"/>
            </w:tcMar>
          </w:tcPr>
          <w:p w14:paraId="633DF99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B9D4184" w14:textId="77777777" w:rsidR="007B1626" w:rsidRPr="001C0CC4" w:rsidRDefault="007B1626" w:rsidP="002B75F0">
            <w:pPr>
              <w:pStyle w:val="TAC"/>
              <w:keepNext w:val="0"/>
              <w:rPr>
                <w:rFonts w:eastAsia="Yu Mincho"/>
              </w:rPr>
            </w:pPr>
          </w:p>
        </w:tc>
        <w:tc>
          <w:tcPr>
            <w:tcW w:w="752" w:type="dxa"/>
            <w:tcMar>
              <w:left w:w="28" w:type="dxa"/>
              <w:right w:w="28" w:type="dxa"/>
            </w:tcMar>
          </w:tcPr>
          <w:p w14:paraId="3AE7441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52CDA3C" w14:textId="77777777" w:rsidR="007B1626" w:rsidRPr="001C0CC4" w:rsidRDefault="007B1626" w:rsidP="002B75F0">
            <w:pPr>
              <w:pStyle w:val="TAC"/>
              <w:keepNext w:val="0"/>
              <w:rPr>
                <w:rFonts w:eastAsia="Yu Mincho"/>
              </w:rPr>
            </w:pPr>
          </w:p>
        </w:tc>
      </w:tr>
      <w:tr w:rsidR="007B1626" w:rsidRPr="001C0CC4" w14:paraId="4819AAB7"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553B4BF6"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5EDDFAA0"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04E4B94D"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55A56509" w14:textId="256842DC" w:rsidR="007B1626" w:rsidRPr="001C0CC4" w:rsidRDefault="007B1626" w:rsidP="002B75F0">
            <w:pPr>
              <w:pStyle w:val="TAC"/>
              <w:keepNext w:val="0"/>
              <w:rPr>
                <w:rFonts w:eastAsia="Yu Mincho"/>
              </w:rPr>
            </w:pPr>
            <w:del w:id="140" w:author="ZTE-Ma Zhifeng" w:date="2021-03-29T15:17:00Z">
              <w:r w:rsidRPr="001C0CC4" w:rsidDel="00174F49">
                <w:rPr>
                  <w:rFonts w:eastAsia="Yu Mincho"/>
                </w:rPr>
                <w:delText>Yes</w:delText>
              </w:r>
            </w:del>
            <w:ins w:id="141" w:author="ZTE-Ma Zhifeng" w:date="2021-03-29T15:17:00Z">
              <w:r w:rsidR="00174F49">
                <w:rPr>
                  <w:rFonts w:eastAsia="Yu Mincho"/>
                </w:rPr>
                <w:t>10</w:t>
              </w:r>
            </w:ins>
          </w:p>
        </w:tc>
        <w:tc>
          <w:tcPr>
            <w:tcW w:w="582" w:type="dxa"/>
            <w:tcMar>
              <w:left w:w="28" w:type="dxa"/>
              <w:right w:w="28" w:type="dxa"/>
            </w:tcMar>
            <w:vAlign w:val="center"/>
            <w:hideMark/>
          </w:tcPr>
          <w:p w14:paraId="4521EE99" w14:textId="27510F0E" w:rsidR="007B1626" w:rsidRPr="001C0CC4" w:rsidRDefault="007B1626" w:rsidP="002B75F0">
            <w:pPr>
              <w:pStyle w:val="TAC"/>
              <w:keepNext w:val="0"/>
              <w:rPr>
                <w:rFonts w:eastAsia="Yu Mincho"/>
              </w:rPr>
            </w:pPr>
            <w:del w:id="142" w:author="ZTE-Ma Zhifeng" w:date="2021-03-29T15:18:00Z">
              <w:r w:rsidRPr="001C0CC4" w:rsidDel="00174F49">
                <w:rPr>
                  <w:rFonts w:eastAsia="Yu Mincho"/>
                </w:rPr>
                <w:delText>Yes</w:delText>
              </w:r>
            </w:del>
            <w:ins w:id="143" w:author="ZTE-Ma Zhifeng" w:date="2021-03-29T15:18:00Z">
              <w:r w:rsidR="00174F49">
                <w:rPr>
                  <w:rFonts w:eastAsia="Yu Mincho"/>
                </w:rPr>
                <w:t>15</w:t>
              </w:r>
            </w:ins>
          </w:p>
        </w:tc>
        <w:tc>
          <w:tcPr>
            <w:tcW w:w="782" w:type="dxa"/>
            <w:tcMar>
              <w:left w:w="28" w:type="dxa"/>
              <w:right w:w="28" w:type="dxa"/>
            </w:tcMar>
            <w:vAlign w:val="center"/>
            <w:hideMark/>
          </w:tcPr>
          <w:p w14:paraId="41CB45BD" w14:textId="3B8EB014" w:rsidR="007B1626" w:rsidRPr="001C0CC4" w:rsidRDefault="007B1626" w:rsidP="002B75F0">
            <w:pPr>
              <w:pStyle w:val="TAC"/>
              <w:keepNext w:val="0"/>
              <w:rPr>
                <w:rFonts w:eastAsia="Yu Mincho"/>
              </w:rPr>
            </w:pPr>
            <w:del w:id="144" w:author="ZTE-Ma Zhifeng" w:date="2021-03-29T15:19:00Z">
              <w:r w:rsidRPr="001C0CC4" w:rsidDel="00174F49">
                <w:rPr>
                  <w:rFonts w:eastAsia="Yu Mincho"/>
                </w:rPr>
                <w:delText>Yes</w:delText>
              </w:r>
            </w:del>
            <w:ins w:id="145" w:author="ZTE-Ma Zhifeng" w:date="2021-03-29T15:19:00Z">
              <w:r w:rsidR="00174F49">
                <w:rPr>
                  <w:rFonts w:eastAsia="Yu Mincho"/>
                </w:rPr>
                <w:t>20</w:t>
              </w:r>
            </w:ins>
          </w:p>
        </w:tc>
        <w:tc>
          <w:tcPr>
            <w:tcW w:w="589" w:type="dxa"/>
            <w:tcMar>
              <w:left w:w="28" w:type="dxa"/>
              <w:right w:w="28" w:type="dxa"/>
            </w:tcMar>
            <w:vAlign w:val="center"/>
          </w:tcPr>
          <w:p w14:paraId="2E3F3B8D" w14:textId="77777777" w:rsidR="007B1626" w:rsidRPr="001C0CC4" w:rsidRDefault="007B1626" w:rsidP="002B75F0">
            <w:pPr>
              <w:pStyle w:val="TAC"/>
              <w:keepNext w:val="0"/>
              <w:rPr>
                <w:rFonts w:eastAsia="Yu Mincho"/>
              </w:rPr>
            </w:pPr>
          </w:p>
        </w:tc>
        <w:tc>
          <w:tcPr>
            <w:tcW w:w="589" w:type="dxa"/>
            <w:tcMar>
              <w:left w:w="28" w:type="dxa"/>
              <w:right w:w="28" w:type="dxa"/>
            </w:tcMar>
          </w:tcPr>
          <w:p w14:paraId="4ADC6C89"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053C953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03549D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75E249B" w14:textId="77777777" w:rsidR="007B1626" w:rsidRPr="001C0CC4" w:rsidRDefault="007B1626" w:rsidP="002B75F0">
            <w:pPr>
              <w:pStyle w:val="TAC"/>
              <w:keepNext w:val="0"/>
              <w:rPr>
                <w:rFonts w:eastAsia="Yu Mincho"/>
              </w:rPr>
            </w:pPr>
          </w:p>
        </w:tc>
        <w:tc>
          <w:tcPr>
            <w:tcW w:w="643" w:type="dxa"/>
            <w:tcMar>
              <w:left w:w="28" w:type="dxa"/>
              <w:right w:w="28" w:type="dxa"/>
            </w:tcMar>
          </w:tcPr>
          <w:p w14:paraId="11AF18F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55C941A" w14:textId="77777777" w:rsidR="007B1626" w:rsidRPr="001C0CC4" w:rsidRDefault="007B1626" w:rsidP="002B75F0">
            <w:pPr>
              <w:pStyle w:val="TAC"/>
              <w:keepNext w:val="0"/>
              <w:rPr>
                <w:rFonts w:eastAsia="Yu Mincho"/>
              </w:rPr>
            </w:pPr>
          </w:p>
        </w:tc>
        <w:tc>
          <w:tcPr>
            <w:tcW w:w="752" w:type="dxa"/>
            <w:tcMar>
              <w:left w:w="28" w:type="dxa"/>
              <w:right w:w="28" w:type="dxa"/>
            </w:tcMar>
          </w:tcPr>
          <w:p w14:paraId="4BAA581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102EBB7" w14:textId="77777777" w:rsidR="007B1626" w:rsidRPr="001C0CC4" w:rsidRDefault="007B1626" w:rsidP="002B75F0">
            <w:pPr>
              <w:pStyle w:val="TAC"/>
              <w:keepNext w:val="0"/>
              <w:rPr>
                <w:rFonts w:eastAsia="Yu Mincho"/>
              </w:rPr>
            </w:pPr>
          </w:p>
        </w:tc>
      </w:tr>
      <w:tr w:rsidR="007B1626" w:rsidRPr="001C0CC4" w14:paraId="35AB4B90"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1BB70327"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5700AC62"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4FE214CD"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2F44D736"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7F010B2E"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6616D85F"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1577ADAC" w14:textId="77777777" w:rsidR="007B1626" w:rsidRPr="001C0CC4" w:rsidRDefault="007B1626" w:rsidP="002B75F0">
            <w:pPr>
              <w:pStyle w:val="TAC"/>
              <w:keepNext w:val="0"/>
              <w:rPr>
                <w:rFonts w:eastAsia="Yu Mincho"/>
              </w:rPr>
            </w:pPr>
          </w:p>
        </w:tc>
        <w:tc>
          <w:tcPr>
            <w:tcW w:w="589" w:type="dxa"/>
            <w:tcMar>
              <w:left w:w="28" w:type="dxa"/>
              <w:right w:w="28" w:type="dxa"/>
            </w:tcMar>
          </w:tcPr>
          <w:p w14:paraId="2B4E6E4F"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7AEAA9D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782481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C156490" w14:textId="77777777" w:rsidR="007B1626" w:rsidRPr="001C0CC4" w:rsidRDefault="007B1626" w:rsidP="002B75F0">
            <w:pPr>
              <w:pStyle w:val="TAC"/>
              <w:keepNext w:val="0"/>
              <w:rPr>
                <w:rFonts w:eastAsia="Yu Mincho"/>
              </w:rPr>
            </w:pPr>
          </w:p>
        </w:tc>
        <w:tc>
          <w:tcPr>
            <w:tcW w:w="643" w:type="dxa"/>
            <w:tcMar>
              <w:left w:w="28" w:type="dxa"/>
              <w:right w:w="28" w:type="dxa"/>
            </w:tcMar>
          </w:tcPr>
          <w:p w14:paraId="5BBFD4F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959A387" w14:textId="77777777" w:rsidR="007B1626" w:rsidRPr="001C0CC4" w:rsidRDefault="007B1626" w:rsidP="002B75F0">
            <w:pPr>
              <w:pStyle w:val="TAC"/>
              <w:keepNext w:val="0"/>
              <w:rPr>
                <w:rFonts w:eastAsia="Yu Mincho"/>
              </w:rPr>
            </w:pPr>
          </w:p>
        </w:tc>
        <w:tc>
          <w:tcPr>
            <w:tcW w:w="752" w:type="dxa"/>
            <w:tcMar>
              <w:left w:w="28" w:type="dxa"/>
              <w:right w:w="28" w:type="dxa"/>
            </w:tcMar>
          </w:tcPr>
          <w:p w14:paraId="2EE35AC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31EF509" w14:textId="77777777" w:rsidR="007B1626" w:rsidRPr="001C0CC4" w:rsidRDefault="007B1626" w:rsidP="002B75F0">
            <w:pPr>
              <w:pStyle w:val="TAC"/>
              <w:keepNext w:val="0"/>
              <w:rPr>
                <w:rFonts w:eastAsia="Yu Mincho"/>
              </w:rPr>
            </w:pPr>
          </w:p>
        </w:tc>
      </w:tr>
      <w:tr w:rsidR="007B1626" w:rsidRPr="001C0CC4" w14:paraId="0B5CB3B8" w14:textId="77777777" w:rsidTr="002B75F0">
        <w:trPr>
          <w:jc w:val="center"/>
        </w:trPr>
        <w:tc>
          <w:tcPr>
            <w:tcW w:w="660" w:type="dxa"/>
            <w:tcBorders>
              <w:bottom w:val="nil"/>
            </w:tcBorders>
            <w:shd w:val="clear" w:color="auto" w:fill="auto"/>
            <w:tcMar>
              <w:left w:w="28" w:type="dxa"/>
              <w:right w:w="28" w:type="dxa"/>
            </w:tcMar>
            <w:vAlign w:val="center"/>
            <w:hideMark/>
          </w:tcPr>
          <w:p w14:paraId="077E9F5E" w14:textId="77777777" w:rsidR="007B1626" w:rsidRPr="001C0CC4" w:rsidRDefault="007B1626" w:rsidP="002B75F0">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1FB49AA3"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6E9D2F9C" w14:textId="025AFC33" w:rsidR="007B1626" w:rsidRPr="001C0CC4" w:rsidRDefault="007B1626" w:rsidP="002B75F0">
            <w:pPr>
              <w:pStyle w:val="TAC"/>
              <w:keepNext w:val="0"/>
              <w:rPr>
                <w:rFonts w:eastAsia="Yu Mincho"/>
              </w:rPr>
            </w:pPr>
            <w:del w:id="146" w:author="ZTE-Ma Zhifeng" w:date="2021-03-29T15:07:00Z">
              <w:r w:rsidRPr="001C0CC4" w:rsidDel="00E738C9">
                <w:rPr>
                  <w:rFonts w:eastAsia="Yu Mincho"/>
                </w:rPr>
                <w:delText>Yes</w:delText>
              </w:r>
            </w:del>
            <w:ins w:id="147" w:author="ZTE-Ma Zhifeng" w:date="2021-03-29T15:07:00Z">
              <w:r w:rsidR="00E738C9">
                <w:rPr>
                  <w:rFonts w:eastAsia="Yu Mincho"/>
                </w:rPr>
                <w:t>5</w:t>
              </w:r>
            </w:ins>
          </w:p>
        </w:tc>
        <w:tc>
          <w:tcPr>
            <w:tcW w:w="655" w:type="dxa"/>
            <w:tcMar>
              <w:left w:w="28" w:type="dxa"/>
              <w:right w:w="28" w:type="dxa"/>
            </w:tcMar>
            <w:vAlign w:val="center"/>
            <w:hideMark/>
          </w:tcPr>
          <w:p w14:paraId="1F38700E" w14:textId="2BD9B0CA" w:rsidR="007B1626" w:rsidRPr="001C0CC4" w:rsidRDefault="007B1626" w:rsidP="002B75F0">
            <w:pPr>
              <w:pStyle w:val="TAC"/>
              <w:keepNext w:val="0"/>
              <w:rPr>
                <w:rFonts w:eastAsia="Yu Mincho"/>
              </w:rPr>
            </w:pPr>
            <w:del w:id="148" w:author="ZTE-Ma Zhifeng" w:date="2021-03-29T15:17:00Z">
              <w:r w:rsidRPr="001C0CC4" w:rsidDel="00174F49">
                <w:rPr>
                  <w:rFonts w:eastAsia="Yu Mincho"/>
                </w:rPr>
                <w:delText>Yes</w:delText>
              </w:r>
            </w:del>
            <w:ins w:id="149" w:author="ZTE-Ma Zhifeng" w:date="2021-03-29T15:17:00Z">
              <w:r w:rsidR="00174F49">
                <w:rPr>
                  <w:rFonts w:eastAsia="Yu Mincho"/>
                </w:rPr>
                <w:t>10</w:t>
              </w:r>
            </w:ins>
          </w:p>
        </w:tc>
        <w:tc>
          <w:tcPr>
            <w:tcW w:w="582" w:type="dxa"/>
            <w:tcMar>
              <w:left w:w="28" w:type="dxa"/>
              <w:right w:w="28" w:type="dxa"/>
            </w:tcMar>
            <w:vAlign w:val="center"/>
            <w:hideMark/>
          </w:tcPr>
          <w:p w14:paraId="532F90A4" w14:textId="6BBB603A" w:rsidR="007B1626" w:rsidRPr="001C0CC4" w:rsidRDefault="007B1626" w:rsidP="002B75F0">
            <w:pPr>
              <w:pStyle w:val="TAC"/>
              <w:keepNext w:val="0"/>
              <w:rPr>
                <w:rFonts w:eastAsia="Yu Mincho"/>
              </w:rPr>
            </w:pPr>
            <w:del w:id="150" w:author="ZTE-Ma Zhifeng" w:date="2021-03-29T15:18:00Z">
              <w:r w:rsidRPr="001C0CC4" w:rsidDel="00174F49">
                <w:rPr>
                  <w:rFonts w:eastAsia="Yu Mincho"/>
                </w:rPr>
                <w:delText>Yes</w:delText>
              </w:r>
            </w:del>
            <w:ins w:id="151" w:author="ZTE-Ma Zhifeng" w:date="2021-03-29T15:18:00Z">
              <w:r w:rsidR="00174F49">
                <w:rPr>
                  <w:rFonts w:eastAsia="Yu Mincho"/>
                </w:rPr>
                <w:t>15</w:t>
              </w:r>
            </w:ins>
          </w:p>
        </w:tc>
        <w:tc>
          <w:tcPr>
            <w:tcW w:w="782" w:type="dxa"/>
            <w:tcMar>
              <w:left w:w="28" w:type="dxa"/>
              <w:right w:w="28" w:type="dxa"/>
            </w:tcMar>
            <w:vAlign w:val="center"/>
            <w:hideMark/>
          </w:tcPr>
          <w:p w14:paraId="62CCCF53" w14:textId="6C05B6BF" w:rsidR="007B1626" w:rsidRPr="001C0CC4" w:rsidRDefault="007B1626" w:rsidP="002B75F0">
            <w:pPr>
              <w:pStyle w:val="TAC"/>
              <w:keepNext w:val="0"/>
              <w:rPr>
                <w:rFonts w:eastAsia="Yu Mincho"/>
              </w:rPr>
            </w:pPr>
            <w:del w:id="152" w:author="ZTE-Ma Zhifeng" w:date="2021-03-29T15:19:00Z">
              <w:r w:rsidRPr="001C0CC4" w:rsidDel="00174F49">
                <w:rPr>
                  <w:rFonts w:eastAsia="Yu Mincho"/>
                </w:rPr>
                <w:delText>Yes</w:delText>
              </w:r>
            </w:del>
            <w:ins w:id="153" w:author="ZTE-Ma Zhifeng" w:date="2021-03-29T15:19:00Z">
              <w:r w:rsidR="00174F49">
                <w:rPr>
                  <w:rFonts w:eastAsia="Yu Mincho"/>
                </w:rPr>
                <w:t>20</w:t>
              </w:r>
            </w:ins>
          </w:p>
        </w:tc>
        <w:tc>
          <w:tcPr>
            <w:tcW w:w="589" w:type="dxa"/>
            <w:tcMar>
              <w:left w:w="28" w:type="dxa"/>
              <w:right w:w="28" w:type="dxa"/>
            </w:tcMar>
          </w:tcPr>
          <w:p w14:paraId="663A84A2" w14:textId="2E125E7E" w:rsidR="007B1626" w:rsidRPr="001C0CC4" w:rsidRDefault="007B1626" w:rsidP="002B75F0">
            <w:pPr>
              <w:pStyle w:val="TAC"/>
              <w:keepNext w:val="0"/>
              <w:rPr>
                <w:rFonts w:eastAsia="Yu Mincho"/>
              </w:rPr>
            </w:pPr>
            <w:del w:id="154" w:author="ZTE-Ma Zhifeng" w:date="2021-03-29T15:19:00Z">
              <w:r w:rsidRPr="001C0CC4" w:rsidDel="00174F49">
                <w:delText>Yes</w:delText>
              </w:r>
            </w:del>
            <w:ins w:id="155" w:author="ZTE-Ma Zhifeng" w:date="2021-03-29T15:19:00Z">
              <w:r w:rsidR="00174F49">
                <w:t>25</w:t>
              </w:r>
            </w:ins>
          </w:p>
        </w:tc>
        <w:tc>
          <w:tcPr>
            <w:tcW w:w="589" w:type="dxa"/>
            <w:tcMar>
              <w:left w:w="28" w:type="dxa"/>
              <w:right w:w="28" w:type="dxa"/>
            </w:tcMar>
          </w:tcPr>
          <w:p w14:paraId="6DFF20C0" w14:textId="65C68D22" w:rsidR="007B1626" w:rsidRPr="001C0CC4" w:rsidRDefault="007B1626" w:rsidP="002B75F0">
            <w:pPr>
              <w:pStyle w:val="TAC"/>
              <w:keepNext w:val="0"/>
              <w:rPr>
                <w:rFonts w:eastAsia="Yu Mincho"/>
              </w:rPr>
            </w:pPr>
            <w:del w:id="156" w:author="ZTE-Ma Zhifeng" w:date="2021-03-29T15:20:00Z">
              <w:r w:rsidRPr="001C0CC4" w:rsidDel="00174F49">
                <w:delText>Yes</w:delText>
              </w:r>
            </w:del>
            <w:ins w:id="157" w:author="ZTE-Ma Zhifeng" w:date="2021-03-29T15:20:00Z">
              <w:r w:rsidR="00174F49">
                <w:t>30</w:t>
              </w:r>
            </w:ins>
          </w:p>
        </w:tc>
        <w:tc>
          <w:tcPr>
            <w:tcW w:w="636" w:type="dxa"/>
            <w:tcMar>
              <w:left w:w="28" w:type="dxa"/>
              <w:right w:w="28" w:type="dxa"/>
            </w:tcMar>
          </w:tcPr>
          <w:p w14:paraId="6F986726" w14:textId="5DA3838D" w:rsidR="007B1626" w:rsidRPr="001C0CC4" w:rsidRDefault="007B1626" w:rsidP="002B75F0">
            <w:pPr>
              <w:pStyle w:val="TAC"/>
              <w:keepNext w:val="0"/>
              <w:rPr>
                <w:rFonts w:eastAsia="Yu Mincho"/>
              </w:rPr>
            </w:pPr>
            <w:del w:id="158" w:author="ZTE-Ma Zhifeng" w:date="2021-03-29T15:21:00Z">
              <w:r w:rsidRPr="001C0CC4" w:rsidDel="00174F49">
                <w:delText>Yes</w:delText>
              </w:r>
            </w:del>
            <w:ins w:id="159" w:author="ZTE-Ma Zhifeng" w:date="2021-03-29T15:21:00Z">
              <w:r w:rsidR="00174F49">
                <w:t>40</w:t>
              </w:r>
            </w:ins>
          </w:p>
        </w:tc>
        <w:tc>
          <w:tcPr>
            <w:tcW w:w="643" w:type="dxa"/>
            <w:tcMar>
              <w:left w:w="28" w:type="dxa"/>
              <w:right w:w="28" w:type="dxa"/>
            </w:tcMar>
          </w:tcPr>
          <w:p w14:paraId="44BA1151" w14:textId="62194DB4" w:rsidR="007B1626" w:rsidRPr="001C0CC4" w:rsidRDefault="007B1626" w:rsidP="002B75F0">
            <w:pPr>
              <w:pStyle w:val="TAC"/>
              <w:keepNext w:val="0"/>
              <w:rPr>
                <w:rFonts w:eastAsia="Yu Mincho"/>
              </w:rPr>
            </w:pPr>
            <w:del w:id="160" w:author="ZTE-Ma Zhifeng" w:date="2021-03-29T15:21:00Z">
              <w:r w:rsidRPr="001C0CC4" w:rsidDel="00174F49">
                <w:delText>Yes</w:delText>
              </w:r>
            </w:del>
            <w:ins w:id="161" w:author="ZTE-Ma Zhifeng" w:date="2021-03-29T15:21:00Z">
              <w:r w:rsidR="00174F49">
                <w:t>50</w:t>
              </w:r>
            </w:ins>
          </w:p>
        </w:tc>
        <w:tc>
          <w:tcPr>
            <w:tcW w:w="643" w:type="dxa"/>
            <w:tcMar>
              <w:left w:w="28" w:type="dxa"/>
              <w:right w:w="28" w:type="dxa"/>
            </w:tcMar>
            <w:vAlign w:val="center"/>
          </w:tcPr>
          <w:p w14:paraId="31373BA6" w14:textId="77777777" w:rsidR="007B1626" w:rsidRPr="001C0CC4" w:rsidRDefault="007B1626" w:rsidP="002B75F0">
            <w:pPr>
              <w:pStyle w:val="TAC"/>
              <w:keepNext w:val="0"/>
              <w:rPr>
                <w:rFonts w:eastAsia="Yu Mincho"/>
              </w:rPr>
            </w:pPr>
          </w:p>
        </w:tc>
        <w:tc>
          <w:tcPr>
            <w:tcW w:w="643" w:type="dxa"/>
            <w:tcMar>
              <w:left w:w="28" w:type="dxa"/>
              <w:right w:w="28" w:type="dxa"/>
            </w:tcMar>
          </w:tcPr>
          <w:p w14:paraId="2EF8265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0E4E6E7" w14:textId="77777777" w:rsidR="007B1626" w:rsidRPr="001C0CC4" w:rsidRDefault="007B1626" w:rsidP="002B75F0">
            <w:pPr>
              <w:pStyle w:val="TAC"/>
              <w:keepNext w:val="0"/>
              <w:rPr>
                <w:rFonts w:eastAsia="Yu Mincho"/>
              </w:rPr>
            </w:pPr>
          </w:p>
        </w:tc>
        <w:tc>
          <w:tcPr>
            <w:tcW w:w="752" w:type="dxa"/>
            <w:tcMar>
              <w:left w:w="28" w:type="dxa"/>
              <w:right w:w="28" w:type="dxa"/>
            </w:tcMar>
          </w:tcPr>
          <w:p w14:paraId="687ADDF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CA259D2" w14:textId="77777777" w:rsidR="007B1626" w:rsidRPr="001C0CC4" w:rsidRDefault="007B1626" w:rsidP="002B75F0">
            <w:pPr>
              <w:pStyle w:val="TAC"/>
              <w:keepNext w:val="0"/>
              <w:rPr>
                <w:rFonts w:eastAsia="Yu Mincho"/>
              </w:rPr>
            </w:pPr>
          </w:p>
        </w:tc>
      </w:tr>
      <w:tr w:rsidR="007B1626" w:rsidRPr="001C0CC4" w14:paraId="07AC975F"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7E6758EE"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5DCBA06A"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67D5E962"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14673D81" w14:textId="595FF811" w:rsidR="007B1626" w:rsidRPr="001C0CC4" w:rsidRDefault="007B1626" w:rsidP="002B75F0">
            <w:pPr>
              <w:pStyle w:val="TAC"/>
              <w:keepNext w:val="0"/>
              <w:rPr>
                <w:rFonts w:eastAsia="Yu Mincho"/>
              </w:rPr>
            </w:pPr>
            <w:del w:id="162" w:author="ZTE-Ma Zhifeng" w:date="2021-03-29T15:17:00Z">
              <w:r w:rsidRPr="001C0CC4" w:rsidDel="00174F49">
                <w:rPr>
                  <w:rFonts w:eastAsia="Yu Mincho"/>
                </w:rPr>
                <w:delText>Yes</w:delText>
              </w:r>
            </w:del>
            <w:ins w:id="163" w:author="ZTE-Ma Zhifeng" w:date="2021-03-29T15:17:00Z">
              <w:r w:rsidR="00174F49">
                <w:rPr>
                  <w:rFonts w:eastAsia="Yu Mincho"/>
                </w:rPr>
                <w:t>10</w:t>
              </w:r>
            </w:ins>
          </w:p>
        </w:tc>
        <w:tc>
          <w:tcPr>
            <w:tcW w:w="582" w:type="dxa"/>
            <w:tcMar>
              <w:left w:w="28" w:type="dxa"/>
              <w:right w:w="28" w:type="dxa"/>
            </w:tcMar>
            <w:vAlign w:val="center"/>
            <w:hideMark/>
          </w:tcPr>
          <w:p w14:paraId="57AF3CBA" w14:textId="0E67909A" w:rsidR="007B1626" w:rsidRPr="001C0CC4" w:rsidRDefault="007B1626" w:rsidP="002B75F0">
            <w:pPr>
              <w:pStyle w:val="TAC"/>
              <w:keepNext w:val="0"/>
              <w:rPr>
                <w:rFonts w:eastAsia="Yu Mincho"/>
              </w:rPr>
            </w:pPr>
            <w:del w:id="164" w:author="ZTE-Ma Zhifeng" w:date="2021-03-29T15:18:00Z">
              <w:r w:rsidRPr="001C0CC4" w:rsidDel="00174F49">
                <w:rPr>
                  <w:rFonts w:eastAsia="Yu Mincho"/>
                </w:rPr>
                <w:delText>Yes</w:delText>
              </w:r>
            </w:del>
            <w:ins w:id="165" w:author="ZTE-Ma Zhifeng" w:date="2021-03-29T15:18:00Z">
              <w:r w:rsidR="00174F49">
                <w:rPr>
                  <w:rFonts w:eastAsia="Yu Mincho"/>
                </w:rPr>
                <w:t>15</w:t>
              </w:r>
            </w:ins>
          </w:p>
        </w:tc>
        <w:tc>
          <w:tcPr>
            <w:tcW w:w="782" w:type="dxa"/>
            <w:tcMar>
              <w:left w:w="28" w:type="dxa"/>
              <w:right w:w="28" w:type="dxa"/>
            </w:tcMar>
            <w:vAlign w:val="center"/>
            <w:hideMark/>
          </w:tcPr>
          <w:p w14:paraId="78B9949E" w14:textId="3240A22B" w:rsidR="007B1626" w:rsidRPr="001C0CC4" w:rsidRDefault="007B1626" w:rsidP="002B75F0">
            <w:pPr>
              <w:pStyle w:val="TAC"/>
              <w:keepNext w:val="0"/>
              <w:rPr>
                <w:rFonts w:eastAsia="Yu Mincho"/>
              </w:rPr>
            </w:pPr>
            <w:del w:id="166" w:author="ZTE-Ma Zhifeng" w:date="2021-03-29T15:19:00Z">
              <w:r w:rsidRPr="001C0CC4" w:rsidDel="00174F49">
                <w:rPr>
                  <w:rFonts w:eastAsia="Yu Mincho"/>
                </w:rPr>
                <w:delText>Yes</w:delText>
              </w:r>
            </w:del>
            <w:ins w:id="167" w:author="ZTE-Ma Zhifeng" w:date="2021-03-29T15:19:00Z">
              <w:r w:rsidR="00174F49">
                <w:rPr>
                  <w:rFonts w:eastAsia="Yu Mincho"/>
                </w:rPr>
                <w:t>20</w:t>
              </w:r>
            </w:ins>
          </w:p>
        </w:tc>
        <w:tc>
          <w:tcPr>
            <w:tcW w:w="589" w:type="dxa"/>
            <w:tcMar>
              <w:left w:w="28" w:type="dxa"/>
              <w:right w:w="28" w:type="dxa"/>
            </w:tcMar>
          </w:tcPr>
          <w:p w14:paraId="02876491" w14:textId="11BFC631" w:rsidR="007B1626" w:rsidRPr="001C0CC4" w:rsidRDefault="007B1626" w:rsidP="002B75F0">
            <w:pPr>
              <w:pStyle w:val="TAC"/>
              <w:keepNext w:val="0"/>
              <w:rPr>
                <w:rFonts w:eastAsia="Yu Mincho"/>
              </w:rPr>
            </w:pPr>
            <w:del w:id="168" w:author="ZTE-Ma Zhifeng" w:date="2021-03-29T15:19:00Z">
              <w:r w:rsidRPr="001C0CC4" w:rsidDel="00174F49">
                <w:delText>Yes</w:delText>
              </w:r>
            </w:del>
            <w:ins w:id="169" w:author="ZTE-Ma Zhifeng" w:date="2021-03-29T15:19:00Z">
              <w:r w:rsidR="00174F49">
                <w:t>25</w:t>
              </w:r>
            </w:ins>
          </w:p>
        </w:tc>
        <w:tc>
          <w:tcPr>
            <w:tcW w:w="589" w:type="dxa"/>
            <w:tcMar>
              <w:left w:w="28" w:type="dxa"/>
              <w:right w:w="28" w:type="dxa"/>
            </w:tcMar>
          </w:tcPr>
          <w:p w14:paraId="1F29C932" w14:textId="0D212E7E" w:rsidR="007B1626" w:rsidRPr="001C0CC4" w:rsidRDefault="007B1626" w:rsidP="002B75F0">
            <w:pPr>
              <w:pStyle w:val="TAC"/>
              <w:keepNext w:val="0"/>
              <w:rPr>
                <w:rFonts w:eastAsia="Yu Mincho"/>
              </w:rPr>
            </w:pPr>
            <w:del w:id="170" w:author="ZTE-Ma Zhifeng" w:date="2021-03-29T15:20:00Z">
              <w:r w:rsidRPr="001C0CC4" w:rsidDel="00174F49">
                <w:delText>Yes</w:delText>
              </w:r>
            </w:del>
            <w:ins w:id="171" w:author="ZTE-Ma Zhifeng" w:date="2021-03-29T15:20:00Z">
              <w:r w:rsidR="00174F49">
                <w:t>30</w:t>
              </w:r>
            </w:ins>
          </w:p>
        </w:tc>
        <w:tc>
          <w:tcPr>
            <w:tcW w:w="636" w:type="dxa"/>
            <w:tcMar>
              <w:left w:w="28" w:type="dxa"/>
              <w:right w:w="28" w:type="dxa"/>
            </w:tcMar>
          </w:tcPr>
          <w:p w14:paraId="211857B0" w14:textId="64FA9595" w:rsidR="007B1626" w:rsidRPr="001C0CC4" w:rsidRDefault="007B1626" w:rsidP="002B75F0">
            <w:pPr>
              <w:pStyle w:val="TAC"/>
              <w:keepNext w:val="0"/>
              <w:rPr>
                <w:rFonts w:eastAsia="Yu Mincho"/>
              </w:rPr>
            </w:pPr>
            <w:del w:id="172" w:author="ZTE-Ma Zhifeng" w:date="2021-03-29T15:21:00Z">
              <w:r w:rsidRPr="001C0CC4" w:rsidDel="00174F49">
                <w:delText>Yes</w:delText>
              </w:r>
            </w:del>
            <w:ins w:id="173" w:author="ZTE-Ma Zhifeng" w:date="2021-03-29T15:21:00Z">
              <w:r w:rsidR="00174F49">
                <w:t>40</w:t>
              </w:r>
            </w:ins>
          </w:p>
        </w:tc>
        <w:tc>
          <w:tcPr>
            <w:tcW w:w="643" w:type="dxa"/>
            <w:tcMar>
              <w:left w:w="28" w:type="dxa"/>
              <w:right w:w="28" w:type="dxa"/>
            </w:tcMar>
          </w:tcPr>
          <w:p w14:paraId="3DE8C138" w14:textId="7FC6D90A" w:rsidR="007B1626" w:rsidRPr="001C0CC4" w:rsidRDefault="007B1626" w:rsidP="002B75F0">
            <w:pPr>
              <w:pStyle w:val="TAC"/>
              <w:keepNext w:val="0"/>
              <w:rPr>
                <w:rFonts w:eastAsia="Yu Mincho"/>
              </w:rPr>
            </w:pPr>
            <w:del w:id="174" w:author="ZTE-Ma Zhifeng" w:date="2021-03-29T15:21:00Z">
              <w:r w:rsidRPr="001C0CC4" w:rsidDel="00174F49">
                <w:delText>Yes</w:delText>
              </w:r>
            </w:del>
            <w:ins w:id="175" w:author="ZTE-Ma Zhifeng" w:date="2021-03-29T15:21:00Z">
              <w:r w:rsidR="00174F49">
                <w:t>50</w:t>
              </w:r>
            </w:ins>
          </w:p>
        </w:tc>
        <w:tc>
          <w:tcPr>
            <w:tcW w:w="643" w:type="dxa"/>
            <w:tcMar>
              <w:left w:w="28" w:type="dxa"/>
              <w:right w:w="28" w:type="dxa"/>
            </w:tcMar>
            <w:vAlign w:val="center"/>
          </w:tcPr>
          <w:p w14:paraId="254969B9" w14:textId="77777777" w:rsidR="007B1626" w:rsidRPr="001C0CC4" w:rsidRDefault="007B1626" w:rsidP="002B75F0">
            <w:pPr>
              <w:pStyle w:val="TAC"/>
              <w:keepNext w:val="0"/>
              <w:rPr>
                <w:rFonts w:eastAsia="Yu Mincho"/>
              </w:rPr>
            </w:pPr>
          </w:p>
        </w:tc>
        <w:tc>
          <w:tcPr>
            <w:tcW w:w="643" w:type="dxa"/>
            <w:tcMar>
              <w:left w:w="28" w:type="dxa"/>
              <w:right w:w="28" w:type="dxa"/>
            </w:tcMar>
          </w:tcPr>
          <w:p w14:paraId="0C6992A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92C1691" w14:textId="77777777" w:rsidR="007B1626" w:rsidRPr="001C0CC4" w:rsidRDefault="007B1626" w:rsidP="002B75F0">
            <w:pPr>
              <w:pStyle w:val="TAC"/>
              <w:keepNext w:val="0"/>
              <w:rPr>
                <w:rFonts w:eastAsia="Yu Mincho"/>
              </w:rPr>
            </w:pPr>
          </w:p>
        </w:tc>
        <w:tc>
          <w:tcPr>
            <w:tcW w:w="752" w:type="dxa"/>
            <w:tcMar>
              <w:left w:w="28" w:type="dxa"/>
              <w:right w:w="28" w:type="dxa"/>
            </w:tcMar>
          </w:tcPr>
          <w:p w14:paraId="3B6A82D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02ADEA9" w14:textId="77777777" w:rsidR="007B1626" w:rsidRPr="001C0CC4" w:rsidRDefault="007B1626" w:rsidP="002B75F0">
            <w:pPr>
              <w:pStyle w:val="TAC"/>
              <w:keepNext w:val="0"/>
              <w:rPr>
                <w:rFonts w:eastAsia="Yu Mincho"/>
              </w:rPr>
            </w:pPr>
          </w:p>
        </w:tc>
      </w:tr>
      <w:tr w:rsidR="007B1626" w:rsidRPr="001C0CC4" w14:paraId="31508654"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0337BDCE"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0C7942B9"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230174F4" w14:textId="77777777" w:rsidR="007B1626" w:rsidRPr="001C0CC4" w:rsidRDefault="007B1626" w:rsidP="002B75F0">
            <w:pPr>
              <w:pStyle w:val="TAC"/>
              <w:keepNext w:val="0"/>
              <w:rPr>
                <w:rFonts w:eastAsia="Yu Mincho"/>
              </w:rPr>
            </w:pPr>
          </w:p>
        </w:tc>
        <w:tc>
          <w:tcPr>
            <w:tcW w:w="655" w:type="dxa"/>
            <w:tcMar>
              <w:left w:w="28" w:type="dxa"/>
              <w:right w:w="28" w:type="dxa"/>
            </w:tcMar>
            <w:vAlign w:val="center"/>
            <w:hideMark/>
          </w:tcPr>
          <w:p w14:paraId="09F06B9F" w14:textId="51BC9757" w:rsidR="007B1626" w:rsidRPr="001C0CC4" w:rsidRDefault="007B1626" w:rsidP="002B75F0">
            <w:pPr>
              <w:pStyle w:val="TAC"/>
              <w:keepNext w:val="0"/>
              <w:rPr>
                <w:rFonts w:eastAsia="Yu Mincho"/>
              </w:rPr>
            </w:pPr>
            <w:del w:id="176" w:author="ZTE-Ma Zhifeng" w:date="2021-03-29T15:17:00Z">
              <w:r w:rsidRPr="001C0CC4" w:rsidDel="00174F49">
                <w:rPr>
                  <w:rFonts w:eastAsia="Yu Mincho"/>
                </w:rPr>
                <w:delText>Yes</w:delText>
              </w:r>
            </w:del>
            <w:ins w:id="177" w:author="ZTE-Ma Zhifeng" w:date="2021-03-29T15:17:00Z">
              <w:r w:rsidR="00174F49">
                <w:rPr>
                  <w:rFonts w:eastAsia="Yu Mincho"/>
                </w:rPr>
                <w:t>10</w:t>
              </w:r>
            </w:ins>
          </w:p>
        </w:tc>
        <w:tc>
          <w:tcPr>
            <w:tcW w:w="582" w:type="dxa"/>
            <w:tcMar>
              <w:left w:w="28" w:type="dxa"/>
              <w:right w:w="28" w:type="dxa"/>
            </w:tcMar>
            <w:vAlign w:val="center"/>
            <w:hideMark/>
          </w:tcPr>
          <w:p w14:paraId="675D7A8A" w14:textId="36231D6B" w:rsidR="007B1626" w:rsidRPr="001C0CC4" w:rsidRDefault="007B1626" w:rsidP="002B75F0">
            <w:pPr>
              <w:pStyle w:val="TAC"/>
              <w:keepNext w:val="0"/>
              <w:rPr>
                <w:rFonts w:eastAsia="Yu Mincho"/>
              </w:rPr>
            </w:pPr>
            <w:del w:id="178" w:author="ZTE-Ma Zhifeng" w:date="2021-03-29T15:18:00Z">
              <w:r w:rsidRPr="001C0CC4" w:rsidDel="00174F49">
                <w:rPr>
                  <w:rFonts w:eastAsia="Yu Mincho"/>
                </w:rPr>
                <w:delText>Yes</w:delText>
              </w:r>
            </w:del>
            <w:ins w:id="179" w:author="ZTE-Ma Zhifeng" w:date="2021-03-29T15:18:00Z">
              <w:r w:rsidR="00174F49">
                <w:rPr>
                  <w:rFonts w:eastAsia="Yu Mincho"/>
                </w:rPr>
                <w:t>15</w:t>
              </w:r>
            </w:ins>
          </w:p>
        </w:tc>
        <w:tc>
          <w:tcPr>
            <w:tcW w:w="782" w:type="dxa"/>
            <w:tcMar>
              <w:left w:w="28" w:type="dxa"/>
              <w:right w:w="28" w:type="dxa"/>
            </w:tcMar>
            <w:vAlign w:val="center"/>
            <w:hideMark/>
          </w:tcPr>
          <w:p w14:paraId="083300CA" w14:textId="749A0AEF" w:rsidR="007B1626" w:rsidRPr="001C0CC4" w:rsidRDefault="007B1626" w:rsidP="002B75F0">
            <w:pPr>
              <w:pStyle w:val="TAC"/>
              <w:keepNext w:val="0"/>
              <w:rPr>
                <w:rFonts w:eastAsia="Yu Mincho"/>
              </w:rPr>
            </w:pPr>
            <w:del w:id="180" w:author="ZTE-Ma Zhifeng" w:date="2021-03-29T15:19:00Z">
              <w:r w:rsidRPr="001C0CC4" w:rsidDel="00174F49">
                <w:rPr>
                  <w:rFonts w:eastAsia="Yu Mincho"/>
                </w:rPr>
                <w:delText>Yes</w:delText>
              </w:r>
            </w:del>
            <w:ins w:id="181" w:author="ZTE-Ma Zhifeng" w:date="2021-03-29T15:19:00Z">
              <w:r w:rsidR="00174F49">
                <w:rPr>
                  <w:rFonts w:eastAsia="Yu Mincho"/>
                </w:rPr>
                <w:t>20</w:t>
              </w:r>
            </w:ins>
          </w:p>
        </w:tc>
        <w:tc>
          <w:tcPr>
            <w:tcW w:w="589" w:type="dxa"/>
            <w:tcMar>
              <w:left w:w="28" w:type="dxa"/>
              <w:right w:w="28" w:type="dxa"/>
            </w:tcMar>
          </w:tcPr>
          <w:p w14:paraId="27B1F424" w14:textId="0523050B" w:rsidR="007B1626" w:rsidRPr="001C0CC4" w:rsidRDefault="007B1626" w:rsidP="002B75F0">
            <w:pPr>
              <w:pStyle w:val="TAC"/>
              <w:keepNext w:val="0"/>
              <w:rPr>
                <w:rFonts w:eastAsia="Yu Mincho"/>
              </w:rPr>
            </w:pPr>
            <w:del w:id="182" w:author="ZTE-Ma Zhifeng" w:date="2021-03-29T15:19:00Z">
              <w:r w:rsidRPr="001C0CC4" w:rsidDel="00174F49">
                <w:delText>Yes</w:delText>
              </w:r>
            </w:del>
            <w:ins w:id="183" w:author="ZTE-Ma Zhifeng" w:date="2021-03-29T15:19:00Z">
              <w:r w:rsidR="00174F49">
                <w:t>25</w:t>
              </w:r>
            </w:ins>
          </w:p>
        </w:tc>
        <w:tc>
          <w:tcPr>
            <w:tcW w:w="589" w:type="dxa"/>
            <w:tcMar>
              <w:left w:w="28" w:type="dxa"/>
              <w:right w:w="28" w:type="dxa"/>
            </w:tcMar>
          </w:tcPr>
          <w:p w14:paraId="70EFC9BD" w14:textId="4D0142C8" w:rsidR="007B1626" w:rsidRPr="001C0CC4" w:rsidRDefault="007B1626" w:rsidP="002B75F0">
            <w:pPr>
              <w:pStyle w:val="TAC"/>
              <w:keepNext w:val="0"/>
              <w:rPr>
                <w:rFonts w:eastAsia="Yu Mincho"/>
              </w:rPr>
            </w:pPr>
            <w:del w:id="184" w:author="ZTE-Ma Zhifeng" w:date="2021-03-29T15:20:00Z">
              <w:r w:rsidRPr="001C0CC4" w:rsidDel="00174F49">
                <w:delText>Yes</w:delText>
              </w:r>
            </w:del>
            <w:ins w:id="185" w:author="ZTE-Ma Zhifeng" w:date="2021-03-29T15:20:00Z">
              <w:r w:rsidR="00174F49">
                <w:t>30</w:t>
              </w:r>
            </w:ins>
          </w:p>
        </w:tc>
        <w:tc>
          <w:tcPr>
            <w:tcW w:w="636" w:type="dxa"/>
            <w:tcMar>
              <w:left w:w="28" w:type="dxa"/>
              <w:right w:w="28" w:type="dxa"/>
            </w:tcMar>
          </w:tcPr>
          <w:p w14:paraId="3A1B4E7F" w14:textId="7C495B67" w:rsidR="007B1626" w:rsidRPr="001C0CC4" w:rsidRDefault="007B1626" w:rsidP="002B75F0">
            <w:pPr>
              <w:pStyle w:val="TAC"/>
              <w:keepNext w:val="0"/>
              <w:rPr>
                <w:rFonts w:eastAsia="Yu Mincho"/>
              </w:rPr>
            </w:pPr>
            <w:del w:id="186" w:author="ZTE-Ma Zhifeng" w:date="2021-03-29T15:21:00Z">
              <w:r w:rsidRPr="001C0CC4" w:rsidDel="00174F49">
                <w:delText>Yes</w:delText>
              </w:r>
            </w:del>
            <w:ins w:id="187" w:author="ZTE-Ma Zhifeng" w:date="2021-03-29T15:21:00Z">
              <w:r w:rsidR="00174F49">
                <w:t>40</w:t>
              </w:r>
            </w:ins>
          </w:p>
        </w:tc>
        <w:tc>
          <w:tcPr>
            <w:tcW w:w="643" w:type="dxa"/>
            <w:tcMar>
              <w:left w:w="28" w:type="dxa"/>
              <w:right w:w="28" w:type="dxa"/>
            </w:tcMar>
          </w:tcPr>
          <w:p w14:paraId="449F3B46" w14:textId="0A814EFF" w:rsidR="007B1626" w:rsidRPr="001C0CC4" w:rsidRDefault="007B1626" w:rsidP="002B75F0">
            <w:pPr>
              <w:pStyle w:val="TAC"/>
              <w:keepNext w:val="0"/>
              <w:rPr>
                <w:rFonts w:eastAsia="Yu Mincho"/>
              </w:rPr>
            </w:pPr>
            <w:del w:id="188" w:author="ZTE-Ma Zhifeng" w:date="2021-03-29T15:21:00Z">
              <w:r w:rsidRPr="001C0CC4" w:rsidDel="00174F49">
                <w:delText>Yes</w:delText>
              </w:r>
            </w:del>
            <w:ins w:id="189" w:author="ZTE-Ma Zhifeng" w:date="2021-03-29T15:21:00Z">
              <w:r w:rsidR="00174F49">
                <w:t>50</w:t>
              </w:r>
            </w:ins>
          </w:p>
        </w:tc>
        <w:tc>
          <w:tcPr>
            <w:tcW w:w="643" w:type="dxa"/>
            <w:tcMar>
              <w:left w:w="28" w:type="dxa"/>
              <w:right w:w="28" w:type="dxa"/>
            </w:tcMar>
            <w:vAlign w:val="center"/>
          </w:tcPr>
          <w:p w14:paraId="2BB1BDCE" w14:textId="77777777" w:rsidR="007B1626" w:rsidRPr="001C0CC4" w:rsidRDefault="007B1626" w:rsidP="002B75F0">
            <w:pPr>
              <w:pStyle w:val="TAC"/>
              <w:keepNext w:val="0"/>
              <w:rPr>
                <w:rFonts w:eastAsia="Yu Mincho"/>
              </w:rPr>
            </w:pPr>
          </w:p>
        </w:tc>
        <w:tc>
          <w:tcPr>
            <w:tcW w:w="643" w:type="dxa"/>
            <w:tcMar>
              <w:left w:w="28" w:type="dxa"/>
              <w:right w:w="28" w:type="dxa"/>
            </w:tcMar>
          </w:tcPr>
          <w:p w14:paraId="5CCB455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D306C67" w14:textId="77777777" w:rsidR="007B1626" w:rsidRPr="001C0CC4" w:rsidRDefault="007B1626" w:rsidP="002B75F0">
            <w:pPr>
              <w:pStyle w:val="TAC"/>
              <w:keepNext w:val="0"/>
              <w:rPr>
                <w:rFonts w:eastAsia="Yu Mincho"/>
              </w:rPr>
            </w:pPr>
          </w:p>
        </w:tc>
        <w:tc>
          <w:tcPr>
            <w:tcW w:w="752" w:type="dxa"/>
            <w:tcMar>
              <w:left w:w="28" w:type="dxa"/>
              <w:right w:w="28" w:type="dxa"/>
            </w:tcMar>
          </w:tcPr>
          <w:p w14:paraId="45BB9C0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95DDF68" w14:textId="77777777" w:rsidR="007B1626" w:rsidRPr="001C0CC4" w:rsidRDefault="007B1626" w:rsidP="002B75F0">
            <w:pPr>
              <w:pStyle w:val="TAC"/>
              <w:keepNext w:val="0"/>
              <w:rPr>
                <w:rFonts w:eastAsia="Yu Mincho"/>
              </w:rPr>
            </w:pPr>
          </w:p>
        </w:tc>
      </w:tr>
      <w:tr w:rsidR="007B1626" w:rsidRPr="001C0CC4" w14:paraId="1B35AB6F" w14:textId="77777777" w:rsidTr="002B75F0">
        <w:trPr>
          <w:jc w:val="center"/>
        </w:trPr>
        <w:tc>
          <w:tcPr>
            <w:tcW w:w="660" w:type="dxa"/>
            <w:tcBorders>
              <w:bottom w:val="nil"/>
            </w:tcBorders>
            <w:shd w:val="clear" w:color="auto" w:fill="auto"/>
            <w:tcMar>
              <w:left w:w="28" w:type="dxa"/>
              <w:right w:w="28" w:type="dxa"/>
            </w:tcMar>
            <w:vAlign w:val="center"/>
            <w:hideMark/>
          </w:tcPr>
          <w:p w14:paraId="793E0D6B" w14:textId="77777777" w:rsidR="007B1626" w:rsidRPr="001C0CC4" w:rsidRDefault="007B1626" w:rsidP="002B75F0">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5C95B7F5"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76BF1608" w14:textId="00530829" w:rsidR="007B1626" w:rsidRPr="001C0CC4" w:rsidRDefault="007B1626" w:rsidP="002B75F0">
            <w:pPr>
              <w:pStyle w:val="TAC"/>
              <w:keepNext w:val="0"/>
              <w:rPr>
                <w:rFonts w:eastAsia="Yu Mincho"/>
              </w:rPr>
            </w:pPr>
            <w:del w:id="190" w:author="ZTE-Ma Zhifeng" w:date="2021-03-29T15:07:00Z">
              <w:r w:rsidRPr="001C0CC4" w:rsidDel="00E738C9">
                <w:rPr>
                  <w:rFonts w:eastAsia="Yu Mincho"/>
                </w:rPr>
                <w:delText>Yes</w:delText>
              </w:r>
            </w:del>
            <w:ins w:id="191" w:author="ZTE-Ma Zhifeng" w:date="2021-03-29T15:07:00Z">
              <w:r w:rsidR="00E738C9">
                <w:rPr>
                  <w:rFonts w:eastAsia="Yu Mincho"/>
                </w:rPr>
                <w:t>5</w:t>
              </w:r>
            </w:ins>
          </w:p>
        </w:tc>
        <w:tc>
          <w:tcPr>
            <w:tcW w:w="655" w:type="dxa"/>
            <w:tcMar>
              <w:left w:w="28" w:type="dxa"/>
              <w:right w:w="28" w:type="dxa"/>
            </w:tcMar>
            <w:vAlign w:val="center"/>
            <w:hideMark/>
          </w:tcPr>
          <w:p w14:paraId="1BBD1D8E" w14:textId="4B06C56A" w:rsidR="007B1626" w:rsidRPr="001C0CC4" w:rsidRDefault="007B1626" w:rsidP="002B75F0">
            <w:pPr>
              <w:pStyle w:val="TAC"/>
              <w:keepNext w:val="0"/>
              <w:rPr>
                <w:rFonts w:eastAsia="Yu Mincho"/>
              </w:rPr>
            </w:pPr>
            <w:del w:id="192" w:author="ZTE-Ma Zhifeng" w:date="2021-03-29T15:17:00Z">
              <w:r w:rsidRPr="001C0CC4" w:rsidDel="00174F49">
                <w:rPr>
                  <w:rFonts w:eastAsia="Yu Mincho"/>
                </w:rPr>
                <w:delText>Yes</w:delText>
              </w:r>
            </w:del>
            <w:ins w:id="193" w:author="ZTE-Ma Zhifeng" w:date="2021-03-29T15:17:00Z">
              <w:r w:rsidR="00174F49">
                <w:rPr>
                  <w:rFonts w:eastAsia="Yu Mincho"/>
                </w:rPr>
                <w:t>10</w:t>
              </w:r>
            </w:ins>
          </w:p>
        </w:tc>
        <w:tc>
          <w:tcPr>
            <w:tcW w:w="582" w:type="dxa"/>
            <w:tcMar>
              <w:left w:w="28" w:type="dxa"/>
              <w:right w:w="28" w:type="dxa"/>
            </w:tcMar>
            <w:vAlign w:val="center"/>
            <w:hideMark/>
          </w:tcPr>
          <w:p w14:paraId="412392BF" w14:textId="7C2C518F" w:rsidR="007B1626" w:rsidRPr="001C0CC4" w:rsidRDefault="007B1626" w:rsidP="002B75F0">
            <w:pPr>
              <w:pStyle w:val="TAC"/>
              <w:keepNext w:val="0"/>
              <w:rPr>
                <w:rFonts w:eastAsia="Yu Mincho"/>
              </w:rPr>
            </w:pPr>
            <w:del w:id="194" w:author="ZTE-Ma Zhifeng" w:date="2021-03-29T15:18:00Z">
              <w:r w:rsidRPr="001C0CC4" w:rsidDel="00174F49">
                <w:rPr>
                  <w:rFonts w:eastAsia="Yu Mincho"/>
                </w:rPr>
                <w:delText>Yes</w:delText>
              </w:r>
            </w:del>
            <w:ins w:id="195" w:author="ZTE-Ma Zhifeng" w:date="2021-03-29T15:18:00Z">
              <w:r w:rsidR="00174F49">
                <w:rPr>
                  <w:rFonts w:eastAsia="Yu Mincho"/>
                </w:rPr>
                <w:t>15</w:t>
              </w:r>
            </w:ins>
          </w:p>
        </w:tc>
        <w:tc>
          <w:tcPr>
            <w:tcW w:w="782" w:type="dxa"/>
            <w:tcMar>
              <w:left w:w="28" w:type="dxa"/>
              <w:right w:w="28" w:type="dxa"/>
            </w:tcMar>
            <w:vAlign w:val="center"/>
            <w:hideMark/>
          </w:tcPr>
          <w:p w14:paraId="0CC19224" w14:textId="54A25F52" w:rsidR="007B1626" w:rsidRPr="001C0CC4" w:rsidRDefault="007B1626" w:rsidP="002B75F0">
            <w:pPr>
              <w:pStyle w:val="TAC"/>
              <w:keepNext w:val="0"/>
              <w:rPr>
                <w:rFonts w:eastAsia="Yu Mincho"/>
              </w:rPr>
            </w:pPr>
            <w:del w:id="196" w:author="ZTE-Ma Zhifeng" w:date="2021-03-29T15:19:00Z">
              <w:r w:rsidRPr="001C0CC4" w:rsidDel="00174F49">
                <w:rPr>
                  <w:rFonts w:eastAsia="Yu Mincho"/>
                </w:rPr>
                <w:delText>Yes</w:delText>
              </w:r>
            </w:del>
            <w:ins w:id="197" w:author="ZTE-Ma Zhifeng" w:date="2021-03-29T15:19:00Z">
              <w:r w:rsidR="00174F49">
                <w:rPr>
                  <w:rFonts w:eastAsia="Yu Mincho"/>
                </w:rPr>
                <w:t>20</w:t>
              </w:r>
            </w:ins>
          </w:p>
        </w:tc>
        <w:tc>
          <w:tcPr>
            <w:tcW w:w="589" w:type="dxa"/>
            <w:tcMar>
              <w:left w:w="28" w:type="dxa"/>
              <w:right w:w="28" w:type="dxa"/>
            </w:tcMar>
            <w:vAlign w:val="center"/>
          </w:tcPr>
          <w:p w14:paraId="79102001" w14:textId="77777777" w:rsidR="007B1626" w:rsidRPr="001C0CC4" w:rsidRDefault="007B1626" w:rsidP="002B75F0">
            <w:pPr>
              <w:pStyle w:val="TAC"/>
              <w:keepNext w:val="0"/>
              <w:rPr>
                <w:rFonts w:eastAsia="Yu Mincho"/>
              </w:rPr>
            </w:pPr>
          </w:p>
        </w:tc>
        <w:tc>
          <w:tcPr>
            <w:tcW w:w="589" w:type="dxa"/>
            <w:tcMar>
              <w:left w:w="28" w:type="dxa"/>
              <w:right w:w="28" w:type="dxa"/>
            </w:tcMar>
          </w:tcPr>
          <w:p w14:paraId="7AA8B7A7"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359A741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164318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BCDEBF3" w14:textId="77777777" w:rsidR="007B1626" w:rsidRPr="001C0CC4" w:rsidRDefault="007B1626" w:rsidP="002B75F0">
            <w:pPr>
              <w:pStyle w:val="TAC"/>
              <w:keepNext w:val="0"/>
              <w:rPr>
                <w:rFonts w:eastAsia="Yu Mincho"/>
              </w:rPr>
            </w:pPr>
          </w:p>
        </w:tc>
        <w:tc>
          <w:tcPr>
            <w:tcW w:w="643" w:type="dxa"/>
            <w:tcMar>
              <w:left w:w="28" w:type="dxa"/>
              <w:right w:w="28" w:type="dxa"/>
            </w:tcMar>
          </w:tcPr>
          <w:p w14:paraId="25E1C18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0CA9EAD" w14:textId="77777777" w:rsidR="007B1626" w:rsidRPr="001C0CC4" w:rsidRDefault="007B1626" w:rsidP="002B75F0">
            <w:pPr>
              <w:pStyle w:val="TAC"/>
              <w:keepNext w:val="0"/>
              <w:rPr>
                <w:rFonts w:eastAsia="Yu Mincho"/>
              </w:rPr>
            </w:pPr>
          </w:p>
        </w:tc>
        <w:tc>
          <w:tcPr>
            <w:tcW w:w="752" w:type="dxa"/>
            <w:tcMar>
              <w:left w:w="28" w:type="dxa"/>
              <w:right w:w="28" w:type="dxa"/>
            </w:tcMar>
          </w:tcPr>
          <w:p w14:paraId="583640F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4682A90" w14:textId="77777777" w:rsidR="007B1626" w:rsidRPr="001C0CC4" w:rsidRDefault="007B1626" w:rsidP="002B75F0">
            <w:pPr>
              <w:pStyle w:val="TAC"/>
              <w:keepNext w:val="0"/>
              <w:rPr>
                <w:rFonts w:eastAsia="Yu Mincho"/>
              </w:rPr>
            </w:pPr>
          </w:p>
        </w:tc>
      </w:tr>
      <w:tr w:rsidR="007B1626" w:rsidRPr="001C0CC4" w14:paraId="4EF71778"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74FE81FC"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62CD9762"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043567BE"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0FD98F09" w14:textId="5DD0410F" w:rsidR="007B1626" w:rsidRPr="001C0CC4" w:rsidRDefault="007B1626" w:rsidP="002B75F0">
            <w:pPr>
              <w:pStyle w:val="TAC"/>
              <w:keepNext w:val="0"/>
              <w:rPr>
                <w:rFonts w:eastAsia="Yu Mincho"/>
              </w:rPr>
            </w:pPr>
            <w:del w:id="198" w:author="ZTE-Ma Zhifeng" w:date="2021-03-29T15:17:00Z">
              <w:r w:rsidRPr="001C0CC4" w:rsidDel="00174F49">
                <w:rPr>
                  <w:rFonts w:eastAsia="Yu Mincho"/>
                </w:rPr>
                <w:delText>Yes</w:delText>
              </w:r>
            </w:del>
            <w:ins w:id="199" w:author="ZTE-Ma Zhifeng" w:date="2021-03-29T15:17:00Z">
              <w:r w:rsidR="00174F49">
                <w:rPr>
                  <w:rFonts w:eastAsia="Yu Mincho"/>
                </w:rPr>
                <w:t>10</w:t>
              </w:r>
            </w:ins>
          </w:p>
        </w:tc>
        <w:tc>
          <w:tcPr>
            <w:tcW w:w="582" w:type="dxa"/>
            <w:tcMar>
              <w:left w:w="28" w:type="dxa"/>
              <w:right w:w="28" w:type="dxa"/>
            </w:tcMar>
            <w:vAlign w:val="center"/>
            <w:hideMark/>
          </w:tcPr>
          <w:p w14:paraId="285109CA" w14:textId="4B41C3EC" w:rsidR="007B1626" w:rsidRPr="001C0CC4" w:rsidRDefault="007B1626" w:rsidP="002B75F0">
            <w:pPr>
              <w:pStyle w:val="TAC"/>
              <w:keepNext w:val="0"/>
              <w:rPr>
                <w:rFonts w:eastAsia="Yu Mincho"/>
              </w:rPr>
            </w:pPr>
            <w:del w:id="200" w:author="ZTE-Ma Zhifeng" w:date="2021-03-29T15:18:00Z">
              <w:r w:rsidRPr="001C0CC4" w:rsidDel="00174F49">
                <w:rPr>
                  <w:rFonts w:eastAsia="Yu Mincho"/>
                </w:rPr>
                <w:delText>Yes</w:delText>
              </w:r>
            </w:del>
            <w:ins w:id="201" w:author="ZTE-Ma Zhifeng" w:date="2021-03-29T15:18:00Z">
              <w:r w:rsidR="00174F49">
                <w:rPr>
                  <w:rFonts w:eastAsia="Yu Mincho"/>
                </w:rPr>
                <w:t>15</w:t>
              </w:r>
            </w:ins>
          </w:p>
        </w:tc>
        <w:tc>
          <w:tcPr>
            <w:tcW w:w="782" w:type="dxa"/>
            <w:tcMar>
              <w:left w:w="28" w:type="dxa"/>
              <w:right w:w="28" w:type="dxa"/>
            </w:tcMar>
            <w:vAlign w:val="center"/>
            <w:hideMark/>
          </w:tcPr>
          <w:p w14:paraId="47F142BB" w14:textId="742FA73A" w:rsidR="007B1626" w:rsidRPr="001C0CC4" w:rsidRDefault="007B1626" w:rsidP="002B75F0">
            <w:pPr>
              <w:pStyle w:val="TAC"/>
              <w:keepNext w:val="0"/>
              <w:rPr>
                <w:rFonts w:eastAsia="Yu Mincho"/>
              </w:rPr>
            </w:pPr>
            <w:del w:id="202" w:author="ZTE-Ma Zhifeng" w:date="2021-03-29T15:19:00Z">
              <w:r w:rsidRPr="001C0CC4" w:rsidDel="00174F49">
                <w:rPr>
                  <w:rFonts w:eastAsia="Yu Mincho"/>
                </w:rPr>
                <w:delText>Yes</w:delText>
              </w:r>
            </w:del>
            <w:ins w:id="203" w:author="ZTE-Ma Zhifeng" w:date="2021-03-29T15:19:00Z">
              <w:r w:rsidR="00174F49">
                <w:rPr>
                  <w:rFonts w:eastAsia="Yu Mincho"/>
                </w:rPr>
                <w:t>20</w:t>
              </w:r>
            </w:ins>
          </w:p>
        </w:tc>
        <w:tc>
          <w:tcPr>
            <w:tcW w:w="589" w:type="dxa"/>
            <w:tcMar>
              <w:left w:w="28" w:type="dxa"/>
              <w:right w:w="28" w:type="dxa"/>
            </w:tcMar>
            <w:vAlign w:val="center"/>
          </w:tcPr>
          <w:p w14:paraId="0D99CA31" w14:textId="77777777" w:rsidR="007B1626" w:rsidRPr="001C0CC4" w:rsidRDefault="007B1626" w:rsidP="002B75F0">
            <w:pPr>
              <w:pStyle w:val="TAC"/>
              <w:keepNext w:val="0"/>
              <w:rPr>
                <w:rFonts w:eastAsia="Yu Mincho"/>
              </w:rPr>
            </w:pPr>
          </w:p>
        </w:tc>
        <w:tc>
          <w:tcPr>
            <w:tcW w:w="589" w:type="dxa"/>
            <w:tcMar>
              <w:left w:w="28" w:type="dxa"/>
              <w:right w:w="28" w:type="dxa"/>
            </w:tcMar>
          </w:tcPr>
          <w:p w14:paraId="5FEE6D80"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58EBAE1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482024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A9EC698" w14:textId="77777777" w:rsidR="007B1626" w:rsidRPr="001C0CC4" w:rsidRDefault="007B1626" w:rsidP="002B75F0">
            <w:pPr>
              <w:pStyle w:val="TAC"/>
              <w:keepNext w:val="0"/>
              <w:rPr>
                <w:rFonts w:eastAsia="Yu Mincho"/>
              </w:rPr>
            </w:pPr>
          </w:p>
        </w:tc>
        <w:tc>
          <w:tcPr>
            <w:tcW w:w="643" w:type="dxa"/>
            <w:tcMar>
              <w:left w:w="28" w:type="dxa"/>
              <w:right w:w="28" w:type="dxa"/>
            </w:tcMar>
          </w:tcPr>
          <w:p w14:paraId="68359CC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BCC0C74" w14:textId="77777777" w:rsidR="007B1626" w:rsidRPr="001C0CC4" w:rsidRDefault="007B1626" w:rsidP="002B75F0">
            <w:pPr>
              <w:pStyle w:val="TAC"/>
              <w:keepNext w:val="0"/>
              <w:rPr>
                <w:rFonts w:eastAsia="Yu Mincho"/>
              </w:rPr>
            </w:pPr>
          </w:p>
        </w:tc>
        <w:tc>
          <w:tcPr>
            <w:tcW w:w="752" w:type="dxa"/>
            <w:tcMar>
              <w:left w:w="28" w:type="dxa"/>
              <w:right w:w="28" w:type="dxa"/>
            </w:tcMar>
          </w:tcPr>
          <w:p w14:paraId="0E06A4A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FE71400" w14:textId="77777777" w:rsidR="007B1626" w:rsidRPr="001C0CC4" w:rsidRDefault="007B1626" w:rsidP="002B75F0">
            <w:pPr>
              <w:pStyle w:val="TAC"/>
              <w:keepNext w:val="0"/>
              <w:rPr>
                <w:rFonts w:eastAsia="Yu Mincho"/>
              </w:rPr>
            </w:pPr>
          </w:p>
        </w:tc>
      </w:tr>
      <w:tr w:rsidR="007B1626" w:rsidRPr="001C0CC4" w14:paraId="28F22C20"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784C3DC4"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1FEA8CFA"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042F2791"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200DA9DD"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473A4200"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2102D51D"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04B68E95" w14:textId="77777777" w:rsidR="007B1626" w:rsidRPr="001C0CC4" w:rsidRDefault="007B1626" w:rsidP="002B75F0">
            <w:pPr>
              <w:pStyle w:val="TAC"/>
              <w:keepNext w:val="0"/>
              <w:rPr>
                <w:rFonts w:eastAsia="Yu Mincho"/>
              </w:rPr>
            </w:pPr>
          </w:p>
        </w:tc>
        <w:tc>
          <w:tcPr>
            <w:tcW w:w="589" w:type="dxa"/>
            <w:tcMar>
              <w:left w:w="28" w:type="dxa"/>
              <w:right w:w="28" w:type="dxa"/>
            </w:tcMar>
          </w:tcPr>
          <w:p w14:paraId="6A88A3D2"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1701AA4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5ED0F8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2786875" w14:textId="77777777" w:rsidR="007B1626" w:rsidRPr="001C0CC4" w:rsidRDefault="007B1626" w:rsidP="002B75F0">
            <w:pPr>
              <w:pStyle w:val="TAC"/>
              <w:keepNext w:val="0"/>
              <w:rPr>
                <w:rFonts w:eastAsia="Yu Mincho"/>
              </w:rPr>
            </w:pPr>
          </w:p>
        </w:tc>
        <w:tc>
          <w:tcPr>
            <w:tcW w:w="643" w:type="dxa"/>
            <w:tcMar>
              <w:left w:w="28" w:type="dxa"/>
              <w:right w:w="28" w:type="dxa"/>
            </w:tcMar>
          </w:tcPr>
          <w:p w14:paraId="404C2AD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51562BC" w14:textId="77777777" w:rsidR="007B1626" w:rsidRPr="001C0CC4" w:rsidRDefault="007B1626" w:rsidP="002B75F0">
            <w:pPr>
              <w:pStyle w:val="TAC"/>
              <w:keepNext w:val="0"/>
              <w:rPr>
                <w:rFonts w:eastAsia="Yu Mincho"/>
              </w:rPr>
            </w:pPr>
          </w:p>
        </w:tc>
        <w:tc>
          <w:tcPr>
            <w:tcW w:w="752" w:type="dxa"/>
            <w:tcMar>
              <w:left w:w="28" w:type="dxa"/>
              <w:right w:w="28" w:type="dxa"/>
            </w:tcMar>
          </w:tcPr>
          <w:p w14:paraId="6079A93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65D00BD" w14:textId="77777777" w:rsidR="007B1626" w:rsidRPr="001C0CC4" w:rsidRDefault="007B1626" w:rsidP="002B75F0">
            <w:pPr>
              <w:pStyle w:val="TAC"/>
              <w:keepNext w:val="0"/>
              <w:rPr>
                <w:rFonts w:eastAsia="Yu Mincho"/>
              </w:rPr>
            </w:pPr>
          </w:p>
        </w:tc>
      </w:tr>
      <w:tr w:rsidR="007B1626" w:rsidRPr="001C0CC4" w14:paraId="672FF47A" w14:textId="77777777" w:rsidTr="002B75F0">
        <w:trPr>
          <w:jc w:val="center"/>
        </w:trPr>
        <w:tc>
          <w:tcPr>
            <w:tcW w:w="660" w:type="dxa"/>
            <w:tcBorders>
              <w:bottom w:val="nil"/>
            </w:tcBorders>
            <w:shd w:val="clear" w:color="auto" w:fill="auto"/>
            <w:tcMar>
              <w:left w:w="28" w:type="dxa"/>
              <w:right w:w="28" w:type="dxa"/>
            </w:tcMar>
            <w:vAlign w:val="center"/>
          </w:tcPr>
          <w:p w14:paraId="6D939CD1" w14:textId="77777777" w:rsidR="007B1626" w:rsidRPr="001C0CC4" w:rsidRDefault="007B1626" w:rsidP="002B75F0">
            <w:pPr>
              <w:pStyle w:val="TAC"/>
              <w:keepNext w:val="0"/>
              <w:rPr>
                <w:rFonts w:eastAsia="Yu Mincho"/>
              </w:rPr>
            </w:pPr>
            <w:r w:rsidRPr="001C0CC4">
              <w:rPr>
                <w:rFonts w:eastAsia="Yu Mincho"/>
              </w:rPr>
              <w:t>n12</w:t>
            </w:r>
          </w:p>
        </w:tc>
        <w:tc>
          <w:tcPr>
            <w:tcW w:w="582" w:type="dxa"/>
            <w:tcMar>
              <w:left w:w="28" w:type="dxa"/>
              <w:right w:w="28" w:type="dxa"/>
            </w:tcMar>
          </w:tcPr>
          <w:p w14:paraId="52F3EBEB" w14:textId="77777777" w:rsidR="007B1626" w:rsidRPr="001C0CC4" w:rsidRDefault="007B1626" w:rsidP="002B75F0">
            <w:pPr>
              <w:pStyle w:val="TAC"/>
              <w:keepNext w:val="0"/>
              <w:rPr>
                <w:rFonts w:eastAsia="Yu Mincho"/>
              </w:rPr>
            </w:pPr>
            <w:r w:rsidRPr="001C0CC4">
              <w:t>15</w:t>
            </w:r>
          </w:p>
        </w:tc>
        <w:tc>
          <w:tcPr>
            <w:tcW w:w="589" w:type="dxa"/>
            <w:tcMar>
              <w:left w:w="28" w:type="dxa"/>
              <w:right w:w="28" w:type="dxa"/>
            </w:tcMar>
          </w:tcPr>
          <w:p w14:paraId="72AE8915" w14:textId="453935DF" w:rsidR="007B1626" w:rsidRPr="001C0CC4" w:rsidRDefault="007B1626" w:rsidP="002B75F0">
            <w:pPr>
              <w:pStyle w:val="TAC"/>
              <w:keepNext w:val="0"/>
              <w:rPr>
                <w:rFonts w:eastAsia="Yu Mincho"/>
              </w:rPr>
            </w:pPr>
            <w:del w:id="204" w:author="ZTE-Ma Zhifeng" w:date="2021-03-29T15:07:00Z">
              <w:r w:rsidRPr="001C0CC4" w:rsidDel="00E738C9">
                <w:delText>Yes</w:delText>
              </w:r>
            </w:del>
            <w:ins w:id="205" w:author="ZTE-Ma Zhifeng" w:date="2021-03-29T15:07:00Z">
              <w:r w:rsidR="00E738C9">
                <w:t>5</w:t>
              </w:r>
            </w:ins>
          </w:p>
        </w:tc>
        <w:tc>
          <w:tcPr>
            <w:tcW w:w="655" w:type="dxa"/>
            <w:tcMar>
              <w:left w:w="28" w:type="dxa"/>
              <w:right w:w="28" w:type="dxa"/>
            </w:tcMar>
          </w:tcPr>
          <w:p w14:paraId="2CCDEE5B" w14:textId="195CB637" w:rsidR="007B1626" w:rsidRPr="001C0CC4" w:rsidRDefault="007B1626" w:rsidP="002B75F0">
            <w:pPr>
              <w:pStyle w:val="TAC"/>
              <w:keepNext w:val="0"/>
              <w:rPr>
                <w:rFonts w:eastAsia="Yu Mincho"/>
              </w:rPr>
            </w:pPr>
            <w:del w:id="206" w:author="ZTE-Ma Zhifeng" w:date="2021-03-29T15:17:00Z">
              <w:r w:rsidRPr="001C0CC4" w:rsidDel="00174F49">
                <w:delText>Yes</w:delText>
              </w:r>
            </w:del>
            <w:ins w:id="207" w:author="ZTE-Ma Zhifeng" w:date="2021-03-29T15:17:00Z">
              <w:r w:rsidR="00174F49">
                <w:t>10</w:t>
              </w:r>
            </w:ins>
          </w:p>
        </w:tc>
        <w:tc>
          <w:tcPr>
            <w:tcW w:w="582" w:type="dxa"/>
            <w:tcMar>
              <w:left w:w="28" w:type="dxa"/>
              <w:right w:w="28" w:type="dxa"/>
            </w:tcMar>
          </w:tcPr>
          <w:p w14:paraId="733DD91F" w14:textId="35062102" w:rsidR="007B1626" w:rsidRPr="001C0CC4" w:rsidRDefault="007B1626" w:rsidP="002B75F0">
            <w:pPr>
              <w:pStyle w:val="TAC"/>
              <w:keepNext w:val="0"/>
              <w:rPr>
                <w:rFonts w:eastAsia="Yu Mincho"/>
              </w:rPr>
            </w:pPr>
            <w:del w:id="208" w:author="ZTE-Ma Zhifeng" w:date="2021-03-29T15:18:00Z">
              <w:r w:rsidRPr="001C0CC4" w:rsidDel="00174F49">
                <w:delText>Yes</w:delText>
              </w:r>
            </w:del>
            <w:ins w:id="209" w:author="ZTE-Ma Zhifeng" w:date="2021-03-29T15:18:00Z">
              <w:r w:rsidR="00174F49">
                <w:t>15</w:t>
              </w:r>
            </w:ins>
          </w:p>
        </w:tc>
        <w:tc>
          <w:tcPr>
            <w:tcW w:w="782" w:type="dxa"/>
            <w:tcMar>
              <w:left w:w="28" w:type="dxa"/>
              <w:right w:w="28" w:type="dxa"/>
            </w:tcMar>
            <w:vAlign w:val="center"/>
          </w:tcPr>
          <w:p w14:paraId="26BF5FB7"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16C7C739" w14:textId="77777777" w:rsidR="007B1626" w:rsidRPr="001C0CC4" w:rsidRDefault="007B1626" w:rsidP="002B75F0">
            <w:pPr>
              <w:pStyle w:val="TAC"/>
              <w:keepNext w:val="0"/>
              <w:rPr>
                <w:rFonts w:eastAsia="Yu Mincho"/>
              </w:rPr>
            </w:pPr>
          </w:p>
        </w:tc>
        <w:tc>
          <w:tcPr>
            <w:tcW w:w="589" w:type="dxa"/>
            <w:tcMar>
              <w:left w:w="28" w:type="dxa"/>
              <w:right w:w="28" w:type="dxa"/>
            </w:tcMar>
          </w:tcPr>
          <w:p w14:paraId="0932A416"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76CD935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799748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5181A4F" w14:textId="77777777" w:rsidR="007B1626" w:rsidRPr="001C0CC4" w:rsidRDefault="007B1626" w:rsidP="002B75F0">
            <w:pPr>
              <w:pStyle w:val="TAC"/>
              <w:keepNext w:val="0"/>
              <w:rPr>
                <w:rFonts w:eastAsia="Yu Mincho"/>
              </w:rPr>
            </w:pPr>
          </w:p>
        </w:tc>
        <w:tc>
          <w:tcPr>
            <w:tcW w:w="643" w:type="dxa"/>
            <w:tcMar>
              <w:left w:w="28" w:type="dxa"/>
              <w:right w:w="28" w:type="dxa"/>
            </w:tcMar>
          </w:tcPr>
          <w:p w14:paraId="68B63C8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23D4CEE" w14:textId="77777777" w:rsidR="007B1626" w:rsidRPr="001C0CC4" w:rsidRDefault="007B1626" w:rsidP="002B75F0">
            <w:pPr>
              <w:pStyle w:val="TAC"/>
              <w:keepNext w:val="0"/>
              <w:rPr>
                <w:rFonts w:eastAsia="Yu Mincho"/>
              </w:rPr>
            </w:pPr>
          </w:p>
        </w:tc>
        <w:tc>
          <w:tcPr>
            <w:tcW w:w="752" w:type="dxa"/>
            <w:tcMar>
              <w:left w:w="28" w:type="dxa"/>
              <w:right w:w="28" w:type="dxa"/>
            </w:tcMar>
          </w:tcPr>
          <w:p w14:paraId="74BD154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4E66EA9" w14:textId="77777777" w:rsidR="007B1626" w:rsidRPr="001C0CC4" w:rsidRDefault="007B1626" w:rsidP="002B75F0">
            <w:pPr>
              <w:pStyle w:val="TAC"/>
              <w:keepNext w:val="0"/>
              <w:rPr>
                <w:rFonts w:eastAsia="Yu Mincho"/>
              </w:rPr>
            </w:pPr>
          </w:p>
        </w:tc>
      </w:tr>
      <w:tr w:rsidR="007B1626" w:rsidRPr="001C0CC4" w14:paraId="11914645" w14:textId="77777777" w:rsidTr="002B75F0">
        <w:trPr>
          <w:jc w:val="center"/>
        </w:trPr>
        <w:tc>
          <w:tcPr>
            <w:tcW w:w="660" w:type="dxa"/>
            <w:tcBorders>
              <w:top w:val="nil"/>
              <w:bottom w:val="nil"/>
            </w:tcBorders>
            <w:shd w:val="clear" w:color="auto" w:fill="auto"/>
            <w:tcMar>
              <w:left w:w="28" w:type="dxa"/>
              <w:right w:w="28" w:type="dxa"/>
            </w:tcMar>
            <w:vAlign w:val="center"/>
          </w:tcPr>
          <w:p w14:paraId="35C2D72B" w14:textId="77777777" w:rsidR="007B1626" w:rsidRPr="001C0CC4" w:rsidRDefault="007B1626" w:rsidP="002B75F0">
            <w:pPr>
              <w:pStyle w:val="TAC"/>
              <w:keepNext w:val="0"/>
              <w:rPr>
                <w:rFonts w:eastAsia="Yu Mincho"/>
              </w:rPr>
            </w:pPr>
          </w:p>
        </w:tc>
        <w:tc>
          <w:tcPr>
            <w:tcW w:w="582" w:type="dxa"/>
            <w:tcMar>
              <w:left w:w="28" w:type="dxa"/>
              <w:right w:w="28" w:type="dxa"/>
            </w:tcMar>
          </w:tcPr>
          <w:p w14:paraId="0EC56736" w14:textId="77777777" w:rsidR="007B1626" w:rsidRPr="001C0CC4" w:rsidRDefault="007B1626" w:rsidP="002B75F0">
            <w:pPr>
              <w:pStyle w:val="TAC"/>
              <w:keepNext w:val="0"/>
              <w:rPr>
                <w:rFonts w:eastAsia="Yu Mincho"/>
              </w:rPr>
            </w:pPr>
            <w:r w:rsidRPr="001C0CC4">
              <w:t>30</w:t>
            </w:r>
          </w:p>
        </w:tc>
        <w:tc>
          <w:tcPr>
            <w:tcW w:w="589" w:type="dxa"/>
            <w:tcMar>
              <w:left w:w="28" w:type="dxa"/>
              <w:right w:w="28" w:type="dxa"/>
            </w:tcMar>
          </w:tcPr>
          <w:p w14:paraId="46154D3F" w14:textId="77777777" w:rsidR="007B1626" w:rsidRPr="001C0CC4" w:rsidRDefault="007B1626" w:rsidP="002B75F0">
            <w:pPr>
              <w:pStyle w:val="TAC"/>
              <w:keepNext w:val="0"/>
              <w:rPr>
                <w:rFonts w:eastAsia="Yu Mincho"/>
              </w:rPr>
            </w:pPr>
          </w:p>
        </w:tc>
        <w:tc>
          <w:tcPr>
            <w:tcW w:w="655" w:type="dxa"/>
            <w:tcMar>
              <w:left w:w="28" w:type="dxa"/>
              <w:right w:w="28" w:type="dxa"/>
            </w:tcMar>
          </w:tcPr>
          <w:p w14:paraId="3A41406E" w14:textId="14C726B0" w:rsidR="007B1626" w:rsidRPr="001C0CC4" w:rsidRDefault="007B1626" w:rsidP="002B75F0">
            <w:pPr>
              <w:pStyle w:val="TAC"/>
              <w:keepNext w:val="0"/>
              <w:rPr>
                <w:rFonts w:eastAsia="Yu Mincho"/>
              </w:rPr>
            </w:pPr>
            <w:del w:id="210" w:author="ZTE-Ma Zhifeng" w:date="2021-03-29T15:17:00Z">
              <w:r w:rsidRPr="001C0CC4" w:rsidDel="00174F49">
                <w:delText>Yes</w:delText>
              </w:r>
            </w:del>
            <w:ins w:id="211" w:author="ZTE-Ma Zhifeng" w:date="2021-03-29T15:17:00Z">
              <w:r w:rsidR="00174F49">
                <w:t>10</w:t>
              </w:r>
            </w:ins>
          </w:p>
        </w:tc>
        <w:tc>
          <w:tcPr>
            <w:tcW w:w="582" w:type="dxa"/>
            <w:tcMar>
              <w:left w:w="28" w:type="dxa"/>
              <w:right w:w="28" w:type="dxa"/>
            </w:tcMar>
          </w:tcPr>
          <w:p w14:paraId="74518DEE" w14:textId="472D0F43" w:rsidR="007B1626" w:rsidRPr="001C0CC4" w:rsidRDefault="007B1626" w:rsidP="002B75F0">
            <w:pPr>
              <w:pStyle w:val="TAC"/>
              <w:keepNext w:val="0"/>
              <w:rPr>
                <w:rFonts w:eastAsia="Yu Mincho"/>
              </w:rPr>
            </w:pPr>
            <w:del w:id="212" w:author="ZTE-Ma Zhifeng" w:date="2021-03-29T15:18:00Z">
              <w:r w:rsidRPr="001C0CC4" w:rsidDel="00174F49">
                <w:delText>Yes</w:delText>
              </w:r>
            </w:del>
            <w:ins w:id="213" w:author="ZTE-Ma Zhifeng" w:date="2021-03-29T15:18:00Z">
              <w:r w:rsidR="00174F49">
                <w:t>15</w:t>
              </w:r>
            </w:ins>
          </w:p>
        </w:tc>
        <w:tc>
          <w:tcPr>
            <w:tcW w:w="782" w:type="dxa"/>
            <w:tcMar>
              <w:left w:w="28" w:type="dxa"/>
              <w:right w:w="28" w:type="dxa"/>
            </w:tcMar>
            <w:vAlign w:val="center"/>
          </w:tcPr>
          <w:p w14:paraId="77BED8B8"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6F8D1562" w14:textId="77777777" w:rsidR="007B1626" w:rsidRPr="001C0CC4" w:rsidRDefault="007B1626" w:rsidP="002B75F0">
            <w:pPr>
              <w:pStyle w:val="TAC"/>
              <w:keepNext w:val="0"/>
              <w:rPr>
                <w:rFonts w:eastAsia="Yu Mincho"/>
              </w:rPr>
            </w:pPr>
          </w:p>
        </w:tc>
        <w:tc>
          <w:tcPr>
            <w:tcW w:w="589" w:type="dxa"/>
            <w:tcMar>
              <w:left w:w="28" w:type="dxa"/>
              <w:right w:w="28" w:type="dxa"/>
            </w:tcMar>
          </w:tcPr>
          <w:p w14:paraId="127A4B43"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78A60A2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4E0589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DB2FA82" w14:textId="77777777" w:rsidR="007B1626" w:rsidRPr="001C0CC4" w:rsidRDefault="007B1626" w:rsidP="002B75F0">
            <w:pPr>
              <w:pStyle w:val="TAC"/>
              <w:keepNext w:val="0"/>
              <w:rPr>
                <w:rFonts w:eastAsia="Yu Mincho"/>
              </w:rPr>
            </w:pPr>
          </w:p>
        </w:tc>
        <w:tc>
          <w:tcPr>
            <w:tcW w:w="643" w:type="dxa"/>
            <w:tcMar>
              <w:left w:w="28" w:type="dxa"/>
              <w:right w:w="28" w:type="dxa"/>
            </w:tcMar>
          </w:tcPr>
          <w:p w14:paraId="564137C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F058C29" w14:textId="77777777" w:rsidR="007B1626" w:rsidRPr="001C0CC4" w:rsidRDefault="007B1626" w:rsidP="002B75F0">
            <w:pPr>
              <w:pStyle w:val="TAC"/>
              <w:keepNext w:val="0"/>
              <w:rPr>
                <w:rFonts w:eastAsia="Yu Mincho"/>
              </w:rPr>
            </w:pPr>
          </w:p>
        </w:tc>
        <w:tc>
          <w:tcPr>
            <w:tcW w:w="752" w:type="dxa"/>
            <w:tcMar>
              <w:left w:w="28" w:type="dxa"/>
              <w:right w:w="28" w:type="dxa"/>
            </w:tcMar>
          </w:tcPr>
          <w:p w14:paraId="32DEC39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701F7EF" w14:textId="77777777" w:rsidR="007B1626" w:rsidRPr="001C0CC4" w:rsidRDefault="007B1626" w:rsidP="002B75F0">
            <w:pPr>
              <w:pStyle w:val="TAC"/>
              <w:keepNext w:val="0"/>
              <w:rPr>
                <w:rFonts w:eastAsia="Yu Mincho"/>
              </w:rPr>
            </w:pPr>
          </w:p>
        </w:tc>
      </w:tr>
      <w:tr w:rsidR="007B1626" w:rsidRPr="001C0CC4" w14:paraId="67D5BAFA"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0D41929F" w14:textId="77777777" w:rsidR="007B1626" w:rsidRPr="001C0CC4" w:rsidRDefault="007B1626" w:rsidP="002B75F0">
            <w:pPr>
              <w:pStyle w:val="TAC"/>
              <w:keepNext w:val="0"/>
              <w:rPr>
                <w:rFonts w:eastAsia="Yu Mincho"/>
              </w:rPr>
            </w:pPr>
          </w:p>
        </w:tc>
        <w:tc>
          <w:tcPr>
            <w:tcW w:w="582" w:type="dxa"/>
            <w:tcMar>
              <w:left w:w="28" w:type="dxa"/>
              <w:right w:w="28" w:type="dxa"/>
            </w:tcMar>
          </w:tcPr>
          <w:p w14:paraId="27A2912A" w14:textId="77777777" w:rsidR="007B1626" w:rsidRPr="001C0CC4" w:rsidRDefault="007B1626" w:rsidP="002B75F0">
            <w:pPr>
              <w:pStyle w:val="TAC"/>
              <w:keepNext w:val="0"/>
              <w:rPr>
                <w:rFonts w:eastAsia="Yu Mincho"/>
              </w:rPr>
            </w:pPr>
            <w:r w:rsidRPr="001C0CC4">
              <w:t>60</w:t>
            </w:r>
          </w:p>
        </w:tc>
        <w:tc>
          <w:tcPr>
            <w:tcW w:w="589" w:type="dxa"/>
            <w:tcMar>
              <w:left w:w="28" w:type="dxa"/>
              <w:right w:w="28" w:type="dxa"/>
            </w:tcMar>
          </w:tcPr>
          <w:p w14:paraId="22A7C2F7" w14:textId="77777777" w:rsidR="007B1626" w:rsidRPr="001C0CC4" w:rsidRDefault="007B1626" w:rsidP="002B75F0">
            <w:pPr>
              <w:pStyle w:val="TAC"/>
              <w:keepNext w:val="0"/>
              <w:rPr>
                <w:rFonts w:eastAsia="Yu Mincho"/>
              </w:rPr>
            </w:pPr>
          </w:p>
        </w:tc>
        <w:tc>
          <w:tcPr>
            <w:tcW w:w="655" w:type="dxa"/>
            <w:tcMar>
              <w:left w:w="28" w:type="dxa"/>
              <w:right w:w="28" w:type="dxa"/>
            </w:tcMar>
          </w:tcPr>
          <w:p w14:paraId="18EF34E1" w14:textId="77777777" w:rsidR="007B1626" w:rsidRPr="001C0CC4" w:rsidRDefault="007B1626" w:rsidP="002B75F0">
            <w:pPr>
              <w:pStyle w:val="TAC"/>
              <w:keepNext w:val="0"/>
              <w:rPr>
                <w:rFonts w:eastAsia="Yu Mincho"/>
              </w:rPr>
            </w:pPr>
          </w:p>
        </w:tc>
        <w:tc>
          <w:tcPr>
            <w:tcW w:w="582" w:type="dxa"/>
            <w:tcMar>
              <w:left w:w="28" w:type="dxa"/>
              <w:right w:w="28" w:type="dxa"/>
            </w:tcMar>
          </w:tcPr>
          <w:p w14:paraId="2BCC6997"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5BFB9521"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5D94F392" w14:textId="77777777" w:rsidR="007B1626" w:rsidRPr="001C0CC4" w:rsidRDefault="007B1626" w:rsidP="002B75F0">
            <w:pPr>
              <w:pStyle w:val="TAC"/>
              <w:keepNext w:val="0"/>
              <w:rPr>
                <w:rFonts w:eastAsia="Yu Mincho"/>
              </w:rPr>
            </w:pPr>
          </w:p>
        </w:tc>
        <w:tc>
          <w:tcPr>
            <w:tcW w:w="589" w:type="dxa"/>
            <w:tcMar>
              <w:left w:w="28" w:type="dxa"/>
              <w:right w:w="28" w:type="dxa"/>
            </w:tcMar>
          </w:tcPr>
          <w:p w14:paraId="3651070D"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5D883D7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EABADF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B3EAAFD" w14:textId="77777777" w:rsidR="007B1626" w:rsidRPr="001C0CC4" w:rsidRDefault="007B1626" w:rsidP="002B75F0">
            <w:pPr>
              <w:pStyle w:val="TAC"/>
              <w:keepNext w:val="0"/>
              <w:rPr>
                <w:rFonts w:eastAsia="Yu Mincho"/>
              </w:rPr>
            </w:pPr>
          </w:p>
        </w:tc>
        <w:tc>
          <w:tcPr>
            <w:tcW w:w="643" w:type="dxa"/>
            <w:tcMar>
              <w:left w:w="28" w:type="dxa"/>
              <w:right w:w="28" w:type="dxa"/>
            </w:tcMar>
          </w:tcPr>
          <w:p w14:paraId="1E326AD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F39F6DA" w14:textId="77777777" w:rsidR="007B1626" w:rsidRPr="001C0CC4" w:rsidRDefault="007B1626" w:rsidP="002B75F0">
            <w:pPr>
              <w:pStyle w:val="TAC"/>
              <w:keepNext w:val="0"/>
              <w:rPr>
                <w:rFonts w:eastAsia="Yu Mincho"/>
              </w:rPr>
            </w:pPr>
          </w:p>
        </w:tc>
        <w:tc>
          <w:tcPr>
            <w:tcW w:w="752" w:type="dxa"/>
            <w:tcMar>
              <w:left w:w="28" w:type="dxa"/>
              <w:right w:w="28" w:type="dxa"/>
            </w:tcMar>
          </w:tcPr>
          <w:p w14:paraId="3DBFD1E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2E35F90" w14:textId="77777777" w:rsidR="007B1626" w:rsidRPr="001C0CC4" w:rsidRDefault="007B1626" w:rsidP="002B75F0">
            <w:pPr>
              <w:pStyle w:val="TAC"/>
              <w:keepNext w:val="0"/>
              <w:rPr>
                <w:rFonts w:eastAsia="Yu Mincho"/>
              </w:rPr>
            </w:pPr>
          </w:p>
        </w:tc>
      </w:tr>
      <w:tr w:rsidR="007B1626" w:rsidRPr="001C0CC4" w14:paraId="48DA406C" w14:textId="77777777" w:rsidTr="002B75F0">
        <w:trPr>
          <w:jc w:val="center"/>
        </w:trPr>
        <w:tc>
          <w:tcPr>
            <w:tcW w:w="660" w:type="dxa"/>
            <w:tcBorders>
              <w:bottom w:val="nil"/>
            </w:tcBorders>
            <w:shd w:val="clear" w:color="auto" w:fill="auto"/>
            <w:tcMar>
              <w:left w:w="28" w:type="dxa"/>
              <w:right w:w="28" w:type="dxa"/>
            </w:tcMar>
            <w:vAlign w:val="center"/>
          </w:tcPr>
          <w:p w14:paraId="0D72F459" w14:textId="77777777" w:rsidR="007B1626" w:rsidRPr="001C0CC4" w:rsidRDefault="007B1626" w:rsidP="002B75F0">
            <w:pPr>
              <w:pStyle w:val="TAC"/>
              <w:keepNext w:val="0"/>
              <w:rPr>
                <w:rFonts w:eastAsia="Yu Mincho"/>
              </w:rPr>
            </w:pPr>
            <w:r w:rsidRPr="001C0CC4">
              <w:rPr>
                <w:rFonts w:eastAsia="Yu Mincho"/>
              </w:rPr>
              <w:t>n14</w:t>
            </w:r>
          </w:p>
        </w:tc>
        <w:tc>
          <w:tcPr>
            <w:tcW w:w="582" w:type="dxa"/>
            <w:tcMar>
              <w:left w:w="28" w:type="dxa"/>
              <w:right w:w="28" w:type="dxa"/>
            </w:tcMar>
          </w:tcPr>
          <w:p w14:paraId="0E14B78D" w14:textId="77777777" w:rsidR="007B1626" w:rsidRPr="001C0CC4" w:rsidRDefault="007B1626" w:rsidP="002B75F0">
            <w:pPr>
              <w:pStyle w:val="TAC"/>
              <w:keepNext w:val="0"/>
              <w:rPr>
                <w:rFonts w:eastAsia="Yu Mincho"/>
              </w:rPr>
            </w:pPr>
            <w:r w:rsidRPr="001C0CC4">
              <w:t>15</w:t>
            </w:r>
          </w:p>
        </w:tc>
        <w:tc>
          <w:tcPr>
            <w:tcW w:w="589" w:type="dxa"/>
            <w:tcMar>
              <w:left w:w="28" w:type="dxa"/>
              <w:right w:w="28" w:type="dxa"/>
            </w:tcMar>
          </w:tcPr>
          <w:p w14:paraId="4BD25F0F" w14:textId="7B16A6BB" w:rsidR="007B1626" w:rsidRPr="001C0CC4" w:rsidRDefault="007B1626" w:rsidP="002B75F0">
            <w:pPr>
              <w:pStyle w:val="TAC"/>
              <w:keepNext w:val="0"/>
              <w:rPr>
                <w:rFonts w:eastAsia="Yu Mincho"/>
              </w:rPr>
            </w:pPr>
            <w:del w:id="214" w:author="ZTE-Ma Zhifeng" w:date="2021-03-29T15:07:00Z">
              <w:r w:rsidRPr="001C0CC4" w:rsidDel="00E738C9">
                <w:rPr>
                  <w:rFonts w:eastAsia="Yu Mincho"/>
                </w:rPr>
                <w:delText>Yes</w:delText>
              </w:r>
            </w:del>
            <w:ins w:id="215" w:author="ZTE-Ma Zhifeng" w:date="2021-03-29T15:07:00Z">
              <w:r w:rsidR="00E738C9">
                <w:rPr>
                  <w:rFonts w:eastAsia="Yu Mincho"/>
                </w:rPr>
                <w:t>5</w:t>
              </w:r>
            </w:ins>
          </w:p>
        </w:tc>
        <w:tc>
          <w:tcPr>
            <w:tcW w:w="655" w:type="dxa"/>
            <w:tcMar>
              <w:left w:w="28" w:type="dxa"/>
              <w:right w:w="28" w:type="dxa"/>
            </w:tcMar>
          </w:tcPr>
          <w:p w14:paraId="60959D30" w14:textId="3723E516" w:rsidR="007B1626" w:rsidRPr="001C0CC4" w:rsidRDefault="007B1626" w:rsidP="002B75F0">
            <w:pPr>
              <w:pStyle w:val="TAC"/>
              <w:keepNext w:val="0"/>
              <w:rPr>
                <w:rFonts w:eastAsia="Yu Mincho"/>
              </w:rPr>
            </w:pPr>
            <w:del w:id="216" w:author="ZTE-Ma Zhifeng" w:date="2021-03-29T15:17:00Z">
              <w:r w:rsidRPr="001C0CC4" w:rsidDel="00174F49">
                <w:rPr>
                  <w:rFonts w:eastAsia="Yu Mincho"/>
                </w:rPr>
                <w:delText>Yes</w:delText>
              </w:r>
            </w:del>
            <w:ins w:id="217" w:author="ZTE-Ma Zhifeng" w:date="2021-03-29T15:17:00Z">
              <w:r w:rsidR="00174F49">
                <w:rPr>
                  <w:rFonts w:eastAsia="Yu Mincho"/>
                </w:rPr>
                <w:t>10</w:t>
              </w:r>
            </w:ins>
          </w:p>
        </w:tc>
        <w:tc>
          <w:tcPr>
            <w:tcW w:w="582" w:type="dxa"/>
            <w:tcMar>
              <w:left w:w="28" w:type="dxa"/>
              <w:right w:w="28" w:type="dxa"/>
            </w:tcMar>
          </w:tcPr>
          <w:p w14:paraId="66BC1300"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5831DBAA"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0BC4DB7B" w14:textId="77777777" w:rsidR="007B1626" w:rsidRPr="001C0CC4" w:rsidRDefault="007B1626" w:rsidP="002B75F0">
            <w:pPr>
              <w:pStyle w:val="TAC"/>
              <w:keepNext w:val="0"/>
              <w:rPr>
                <w:rFonts w:eastAsia="Yu Mincho"/>
              </w:rPr>
            </w:pPr>
          </w:p>
        </w:tc>
        <w:tc>
          <w:tcPr>
            <w:tcW w:w="589" w:type="dxa"/>
            <w:tcMar>
              <w:left w:w="28" w:type="dxa"/>
              <w:right w:w="28" w:type="dxa"/>
            </w:tcMar>
          </w:tcPr>
          <w:p w14:paraId="1A24C58B"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0FBB206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8D66D5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52CF08D" w14:textId="77777777" w:rsidR="007B1626" w:rsidRPr="001C0CC4" w:rsidRDefault="007B1626" w:rsidP="002B75F0">
            <w:pPr>
              <w:pStyle w:val="TAC"/>
              <w:keepNext w:val="0"/>
              <w:rPr>
                <w:rFonts w:eastAsia="Yu Mincho"/>
              </w:rPr>
            </w:pPr>
          </w:p>
        </w:tc>
        <w:tc>
          <w:tcPr>
            <w:tcW w:w="643" w:type="dxa"/>
            <w:tcMar>
              <w:left w:w="28" w:type="dxa"/>
              <w:right w:w="28" w:type="dxa"/>
            </w:tcMar>
          </w:tcPr>
          <w:p w14:paraId="5815448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2F32A97" w14:textId="77777777" w:rsidR="007B1626" w:rsidRPr="001C0CC4" w:rsidRDefault="007B1626" w:rsidP="002B75F0">
            <w:pPr>
              <w:pStyle w:val="TAC"/>
              <w:keepNext w:val="0"/>
              <w:rPr>
                <w:rFonts w:eastAsia="Yu Mincho"/>
              </w:rPr>
            </w:pPr>
          </w:p>
        </w:tc>
        <w:tc>
          <w:tcPr>
            <w:tcW w:w="752" w:type="dxa"/>
            <w:tcMar>
              <w:left w:w="28" w:type="dxa"/>
              <w:right w:w="28" w:type="dxa"/>
            </w:tcMar>
          </w:tcPr>
          <w:p w14:paraId="05B5AF2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60C81BF" w14:textId="77777777" w:rsidR="007B1626" w:rsidRPr="001C0CC4" w:rsidRDefault="007B1626" w:rsidP="002B75F0">
            <w:pPr>
              <w:pStyle w:val="TAC"/>
              <w:keepNext w:val="0"/>
              <w:rPr>
                <w:rFonts w:eastAsia="Yu Mincho"/>
              </w:rPr>
            </w:pPr>
          </w:p>
        </w:tc>
      </w:tr>
      <w:tr w:rsidR="007B1626" w:rsidRPr="001C0CC4" w14:paraId="3428652A" w14:textId="77777777" w:rsidTr="002B75F0">
        <w:trPr>
          <w:jc w:val="center"/>
        </w:trPr>
        <w:tc>
          <w:tcPr>
            <w:tcW w:w="660" w:type="dxa"/>
            <w:tcBorders>
              <w:top w:val="nil"/>
              <w:bottom w:val="nil"/>
            </w:tcBorders>
            <w:shd w:val="clear" w:color="auto" w:fill="auto"/>
            <w:tcMar>
              <w:left w:w="28" w:type="dxa"/>
              <w:right w:w="28" w:type="dxa"/>
            </w:tcMar>
          </w:tcPr>
          <w:p w14:paraId="77E6465F" w14:textId="77777777" w:rsidR="007B1626" w:rsidRPr="001C0CC4" w:rsidRDefault="007B1626" w:rsidP="002B75F0">
            <w:pPr>
              <w:pStyle w:val="TAC"/>
              <w:keepNext w:val="0"/>
              <w:rPr>
                <w:rFonts w:eastAsia="Yu Mincho"/>
              </w:rPr>
            </w:pPr>
          </w:p>
        </w:tc>
        <w:tc>
          <w:tcPr>
            <w:tcW w:w="582" w:type="dxa"/>
            <w:tcMar>
              <w:left w:w="28" w:type="dxa"/>
              <w:right w:w="28" w:type="dxa"/>
            </w:tcMar>
          </w:tcPr>
          <w:p w14:paraId="5826B43B" w14:textId="77777777" w:rsidR="007B1626" w:rsidRPr="001C0CC4" w:rsidRDefault="007B1626" w:rsidP="002B75F0">
            <w:pPr>
              <w:pStyle w:val="TAC"/>
              <w:keepNext w:val="0"/>
              <w:rPr>
                <w:rFonts w:eastAsia="Yu Mincho"/>
              </w:rPr>
            </w:pPr>
            <w:r w:rsidRPr="001C0CC4">
              <w:t>30</w:t>
            </w:r>
          </w:p>
        </w:tc>
        <w:tc>
          <w:tcPr>
            <w:tcW w:w="589" w:type="dxa"/>
            <w:tcMar>
              <w:left w:w="28" w:type="dxa"/>
              <w:right w:w="28" w:type="dxa"/>
            </w:tcMar>
          </w:tcPr>
          <w:p w14:paraId="5FDD0FE0" w14:textId="77777777" w:rsidR="007B1626" w:rsidRPr="001C0CC4" w:rsidRDefault="007B1626" w:rsidP="002B75F0">
            <w:pPr>
              <w:pStyle w:val="TAC"/>
              <w:keepNext w:val="0"/>
              <w:rPr>
                <w:rFonts w:eastAsia="Yu Mincho"/>
              </w:rPr>
            </w:pPr>
          </w:p>
        </w:tc>
        <w:tc>
          <w:tcPr>
            <w:tcW w:w="655" w:type="dxa"/>
            <w:tcMar>
              <w:left w:w="28" w:type="dxa"/>
              <w:right w:w="28" w:type="dxa"/>
            </w:tcMar>
          </w:tcPr>
          <w:p w14:paraId="3EB6F96A" w14:textId="77184AD7" w:rsidR="007B1626" w:rsidRPr="001C0CC4" w:rsidRDefault="007B1626" w:rsidP="002B75F0">
            <w:pPr>
              <w:pStyle w:val="TAC"/>
              <w:keepNext w:val="0"/>
              <w:rPr>
                <w:rFonts w:eastAsia="Yu Mincho"/>
              </w:rPr>
            </w:pPr>
            <w:del w:id="218" w:author="ZTE-Ma Zhifeng" w:date="2021-03-29T15:17:00Z">
              <w:r w:rsidRPr="001C0CC4" w:rsidDel="00174F49">
                <w:rPr>
                  <w:rFonts w:eastAsia="Yu Mincho"/>
                </w:rPr>
                <w:delText>Yes</w:delText>
              </w:r>
            </w:del>
            <w:ins w:id="219" w:author="ZTE-Ma Zhifeng" w:date="2021-03-29T15:17:00Z">
              <w:r w:rsidR="00174F49">
                <w:rPr>
                  <w:rFonts w:eastAsia="Yu Mincho"/>
                </w:rPr>
                <w:t>10</w:t>
              </w:r>
            </w:ins>
          </w:p>
        </w:tc>
        <w:tc>
          <w:tcPr>
            <w:tcW w:w="582" w:type="dxa"/>
            <w:tcMar>
              <w:left w:w="28" w:type="dxa"/>
              <w:right w:w="28" w:type="dxa"/>
            </w:tcMar>
          </w:tcPr>
          <w:p w14:paraId="0C8B26B6"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5158C75E"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55E54447" w14:textId="77777777" w:rsidR="007B1626" w:rsidRPr="001C0CC4" w:rsidRDefault="007B1626" w:rsidP="002B75F0">
            <w:pPr>
              <w:pStyle w:val="TAC"/>
              <w:keepNext w:val="0"/>
              <w:rPr>
                <w:rFonts w:eastAsia="Yu Mincho"/>
              </w:rPr>
            </w:pPr>
          </w:p>
        </w:tc>
        <w:tc>
          <w:tcPr>
            <w:tcW w:w="589" w:type="dxa"/>
            <w:tcMar>
              <w:left w:w="28" w:type="dxa"/>
              <w:right w:w="28" w:type="dxa"/>
            </w:tcMar>
          </w:tcPr>
          <w:p w14:paraId="57793D8B"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613AF0F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D3AE3B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73D9401" w14:textId="77777777" w:rsidR="007B1626" w:rsidRPr="001C0CC4" w:rsidRDefault="007B1626" w:rsidP="002B75F0">
            <w:pPr>
              <w:pStyle w:val="TAC"/>
              <w:keepNext w:val="0"/>
              <w:rPr>
                <w:rFonts w:eastAsia="Yu Mincho"/>
              </w:rPr>
            </w:pPr>
          </w:p>
        </w:tc>
        <w:tc>
          <w:tcPr>
            <w:tcW w:w="643" w:type="dxa"/>
            <w:tcMar>
              <w:left w:w="28" w:type="dxa"/>
              <w:right w:w="28" w:type="dxa"/>
            </w:tcMar>
          </w:tcPr>
          <w:p w14:paraId="2063C5A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EA16E1B" w14:textId="77777777" w:rsidR="007B1626" w:rsidRPr="001C0CC4" w:rsidRDefault="007B1626" w:rsidP="002B75F0">
            <w:pPr>
              <w:pStyle w:val="TAC"/>
              <w:keepNext w:val="0"/>
              <w:rPr>
                <w:rFonts w:eastAsia="Yu Mincho"/>
              </w:rPr>
            </w:pPr>
          </w:p>
        </w:tc>
        <w:tc>
          <w:tcPr>
            <w:tcW w:w="752" w:type="dxa"/>
            <w:tcMar>
              <w:left w:w="28" w:type="dxa"/>
              <w:right w:w="28" w:type="dxa"/>
            </w:tcMar>
          </w:tcPr>
          <w:p w14:paraId="0209D9A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EEEA478" w14:textId="77777777" w:rsidR="007B1626" w:rsidRPr="001C0CC4" w:rsidRDefault="007B1626" w:rsidP="002B75F0">
            <w:pPr>
              <w:pStyle w:val="TAC"/>
              <w:keepNext w:val="0"/>
              <w:rPr>
                <w:rFonts w:eastAsia="Yu Mincho"/>
              </w:rPr>
            </w:pPr>
          </w:p>
        </w:tc>
      </w:tr>
      <w:tr w:rsidR="007B1626" w:rsidRPr="001C0CC4" w14:paraId="4D0FE9A0" w14:textId="77777777" w:rsidTr="002B75F0">
        <w:trPr>
          <w:jc w:val="center"/>
        </w:trPr>
        <w:tc>
          <w:tcPr>
            <w:tcW w:w="660" w:type="dxa"/>
            <w:tcBorders>
              <w:top w:val="nil"/>
              <w:bottom w:val="single" w:sz="4" w:space="0" w:color="auto"/>
            </w:tcBorders>
            <w:shd w:val="clear" w:color="auto" w:fill="auto"/>
            <w:tcMar>
              <w:left w:w="28" w:type="dxa"/>
              <w:right w:w="28" w:type="dxa"/>
            </w:tcMar>
          </w:tcPr>
          <w:p w14:paraId="0CBDD760" w14:textId="77777777" w:rsidR="007B1626" w:rsidRPr="001C0CC4" w:rsidRDefault="007B1626" w:rsidP="002B75F0">
            <w:pPr>
              <w:pStyle w:val="TAC"/>
              <w:keepNext w:val="0"/>
              <w:rPr>
                <w:rFonts w:eastAsia="Yu Mincho"/>
              </w:rPr>
            </w:pPr>
          </w:p>
        </w:tc>
        <w:tc>
          <w:tcPr>
            <w:tcW w:w="582" w:type="dxa"/>
            <w:tcMar>
              <w:left w:w="28" w:type="dxa"/>
              <w:right w:w="28" w:type="dxa"/>
            </w:tcMar>
          </w:tcPr>
          <w:p w14:paraId="69FC2C8E" w14:textId="77777777" w:rsidR="007B1626" w:rsidRPr="001C0CC4" w:rsidRDefault="007B1626" w:rsidP="002B75F0">
            <w:pPr>
              <w:pStyle w:val="TAC"/>
              <w:keepNext w:val="0"/>
              <w:rPr>
                <w:rFonts w:eastAsia="Yu Mincho"/>
              </w:rPr>
            </w:pPr>
            <w:r w:rsidRPr="001C0CC4">
              <w:t>60</w:t>
            </w:r>
          </w:p>
        </w:tc>
        <w:tc>
          <w:tcPr>
            <w:tcW w:w="589" w:type="dxa"/>
            <w:tcMar>
              <w:left w:w="28" w:type="dxa"/>
              <w:right w:w="28" w:type="dxa"/>
            </w:tcMar>
          </w:tcPr>
          <w:p w14:paraId="0A4623A6" w14:textId="77777777" w:rsidR="007B1626" w:rsidRPr="001C0CC4" w:rsidRDefault="007B1626" w:rsidP="002B75F0">
            <w:pPr>
              <w:pStyle w:val="TAC"/>
              <w:keepNext w:val="0"/>
              <w:rPr>
                <w:rFonts w:eastAsia="Yu Mincho"/>
              </w:rPr>
            </w:pPr>
          </w:p>
        </w:tc>
        <w:tc>
          <w:tcPr>
            <w:tcW w:w="655" w:type="dxa"/>
            <w:tcMar>
              <w:left w:w="28" w:type="dxa"/>
              <w:right w:w="28" w:type="dxa"/>
            </w:tcMar>
          </w:tcPr>
          <w:p w14:paraId="3FD24589" w14:textId="77777777" w:rsidR="007B1626" w:rsidRPr="001C0CC4" w:rsidRDefault="007B1626" w:rsidP="002B75F0">
            <w:pPr>
              <w:pStyle w:val="TAC"/>
              <w:keepNext w:val="0"/>
              <w:rPr>
                <w:rFonts w:eastAsia="Yu Mincho"/>
              </w:rPr>
            </w:pPr>
          </w:p>
        </w:tc>
        <w:tc>
          <w:tcPr>
            <w:tcW w:w="582" w:type="dxa"/>
            <w:tcMar>
              <w:left w:w="28" w:type="dxa"/>
              <w:right w:w="28" w:type="dxa"/>
            </w:tcMar>
          </w:tcPr>
          <w:p w14:paraId="00C27563"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3F1DF78F"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7BAF0350" w14:textId="77777777" w:rsidR="007B1626" w:rsidRPr="001C0CC4" w:rsidRDefault="007B1626" w:rsidP="002B75F0">
            <w:pPr>
              <w:pStyle w:val="TAC"/>
              <w:keepNext w:val="0"/>
              <w:rPr>
                <w:rFonts w:eastAsia="Yu Mincho"/>
              </w:rPr>
            </w:pPr>
          </w:p>
        </w:tc>
        <w:tc>
          <w:tcPr>
            <w:tcW w:w="589" w:type="dxa"/>
            <w:tcMar>
              <w:left w:w="28" w:type="dxa"/>
              <w:right w:w="28" w:type="dxa"/>
            </w:tcMar>
          </w:tcPr>
          <w:p w14:paraId="041EFB9E"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33A7911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E7553F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6238200" w14:textId="77777777" w:rsidR="007B1626" w:rsidRPr="001C0CC4" w:rsidRDefault="007B1626" w:rsidP="002B75F0">
            <w:pPr>
              <w:pStyle w:val="TAC"/>
              <w:keepNext w:val="0"/>
              <w:rPr>
                <w:rFonts w:eastAsia="Yu Mincho"/>
              </w:rPr>
            </w:pPr>
          </w:p>
        </w:tc>
        <w:tc>
          <w:tcPr>
            <w:tcW w:w="643" w:type="dxa"/>
            <w:tcMar>
              <w:left w:w="28" w:type="dxa"/>
              <w:right w:w="28" w:type="dxa"/>
            </w:tcMar>
          </w:tcPr>
          <w:p w14:paraId="0B3F0E3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D115A7B" w14:textId="77777777" w:rsidR="007B1626" w:rsidRPr="001C0CC4" w:rsidRDefault="007B1626" w:rsidP="002B75F0">
            <w:pPr>
              <w:pStyle w:val="TAC"/>
              <w:keepNext w:val="0"/>
              <w:rPr>
                <w:rFonts w:eastAsia="Yu Mincho"/>
              </w:rPr>
            </w:pPr>
          </w:p>
        </w:tc>
        <w:tc>
          <w:tcPr>
            <w:tcW w:w="752" w:type="dxa"/>
            <w:tcMar>
              <w:left w:w="28" w:type="dxa"/>
              <w:right w:w="28" w:type="dxa"/>
            </w:tcMar>
          </w:tcPr>
          <w:p w14:paraId="6DC8D5E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CC21797" w14:textId="77777777" w:rsidR="007B1626" w:rsidRPr="001C0CC4" w:rsidRDefault="007B1626" w:rsidP="002B75F0">
            <w:pPr>
              <w:pStyle w:val="TAC"/>
              <w:keepNext w:val="0"/>
              <w:rPr>
                <w:rFonts w:eastAsia="Yu Mincho"/>
              </w:rPr>
            </w:pPr>
          </w:p>
        </w:tc>
      </w:tr>
      <w:tr w:rsidR="007B1626" w:rsidRPr="001C0CC4" w14:paraId="6E8F3EFF" w14:textId="77777777" w:rsidTr="002B75F0">
        <w:trPr>
          <w:jc w:val="center"/>
        </w:trPr>
        <w:tc>
          <w:tcPr>
            <w:tcW w:w="660" w:type="dxa"/>
            <w:tcBorders>
              <w:bottom w:val="nil"/>
            </w:tcBorders>
            <w:shd w:val="clear" w:color="auto" w:fill="auto"/>
            <w:tcMar>
              <w:left w:w="28" w:type="dxa"/>
              <w:right w:w="28" w:type="dxa"/>
            </w:tcMar>
            <w:vAlign w:val="center"/>
          </w:tcPr>
          <w:p w14:paraId="76827CEF" w14:textId="77777777" w:rsidR="007B1626" w:rsidRPr="001C0CC4" w:rsidRDefault="007B1626" w:rsidP="002B75F0">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06FFC68D" w14:textId="77777777" w:rsidR="007B1626" w:rsidRPr="001C0CC4" w:rsidRDefault="007B1626" w:rsidP="002B75F0">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1D70CE17" w14:textId="457328A3" w:rsidR="007B1626" w:rsidRPr="001C0CC4" w:rsidRDefault="007B1626" w:rsidP="002B75F0">
            <w:pPr>
              <w:pStyle w:val="TAC"/>
              <w:keepNext w:val="0"/>
              <w:rPr>
                <w:rFonts w:eastAsia="Yu Mincho"/>
              </w:rPr>
            </w:pPr>
            <w:del w:id="220" w:author="ZTE-Ma Zhifeng" w:date="2021-03-29T15:07:00Z">
              <w:r w:rsidRPr="001C0CC4" w:rsidDel="00E738C9">
                <w:rPr>
                  <w:rFonts w:eastAsia="Yu Mincho" w:hint="eastAsia"/>
                  <w:lang w:val="en-US" w:eastAsia="ja-JP"/>
                </w:rPr>
                <w:delText>Yes</w:delText>
              </w:r>
            </w:del>
            <w:ins w:id="221" w:author="ZTE-Ma Zhifeng" w:date="2021-03-29T15:07:00Z">
              <w:r w:rsidR="00E738C9">
                <w:rPr>
                  <w:rFonts w:eastAsia="Yu Mincho" w:hint="eastAsia"/>
                  <w:lang w:val="en-US" w:eastAsia="ja-JP"/>
                </w:rPr>
                <w:t>5</w:t>
              </w:r>
            </w:ins>
          </w:p>
        </w:tc>
        <w:tc>
          <w:tcPr>
            <w:tcW w:w="655" w:type="dxa"/>
            <w:tcMar>
              <w:left w:w="28" w:type="dxa"/>
              <w:right w:w="28" w:type="dxa"/>
            </w:tcMar>
            <w:vAlign w:val="center"/>
          </w:tcPr>
          <w:p w14:paraId="0B9F0B0C" w14:textId="79FC0FBD" w:rsidR="007B1626" w:rsidRPr="001C0CC4" w:rsidRDefault="007B1626" w:rsidP="002B75F0">
            <w:pPr>
              <w:pStyle w:val="TAC"/>
              <w:keepNext w:val="0"/>
              <w:rPr>
                <w:rFonts w:eastAsia="Yu Mincho"/>
              </w:rPr>
            </w:pPr>
            <w:del w:id="222" w:author="ZTE-Ma Zhifeng" w:date="2021-03-29T15:17:00Z">
              <w:r w:rsidRPr="001C0CC4" w:rsidDel="00174F49">
                <w:rPr>
                  <w:rFonts w:eastAsia="Yu Mincho" w:hint="eastAsia"/>
                  <w:lang w:val="en-US" w:eastAsia="ja-JP"/>
                </w:rPr>
                <w:delText>Yes</w:delText>
              </w:r>
            </w:del>
            <w:ins w:id="223" w:author="ZTE-Ma Zhifeng" w:date="2021-03-29T15:17:00Z">
              <w:r w:rsidR="00174F49">
                <w:rPr>
                  <w:rFonts w:eastAsia="Yu Mincho" w:hint="eastAsia"/>
                  <w:lang w:val="en-US" w:eastAsia="ja-JP"/>
                </w:rPr>
                <w:t>10</w:t>
              </w:r>
            </w:ins>
          </w:p>
        </w:tc>
        <w:tc>
          <w:tcPr>
            <w:tcW w:w="582" w:type="dxa"/>
            <w:tcMar>
              <w:left w:w="28" w:type="dxa"/>
              <w:right w:w="28" w:type="dxa"/>
            </w:tcMar>
            <w:vAlign w:val="center"/>
          </w:tcPr>
          <w:p w14:paraId="6F7771CC" w14:textId="26AF4666" w:rsidR="007B1626" w:rsidRPr="001C0CC4" w:rsidRDefault="007B1626" w:rsidP="002B75F0">
            <w:pPr>
              <w:pStyle w:val="TAC"/>
              <w:keepNext w:val="0"/>
              <w:rPr>
                <w:rFonts w:eastAsia="Yu Mincho"/>
              </w:rPr>
            </w:pPr>
            <w:del w:id="224" w:author="ZTE-Ma Zhifeng" w:date="2021-03-29T15:18:00Z">
              <w:r w:rsidRPr="001C0CC4" w:rsidDel="00174F49">
                <w:rPr>
                  <w:rFonts w:eastAsia="Yu Mincho" w:hint="eastAsia"/>
                  <w:lang w:val="en-US" w:eastAsia="ja-JP"/>
                </w:rPr>
                <w:delText>Yes</w:delText>
              </w:r>
            </w:del>
            <w:ins w:id="225" w:author="ZTE-Ma Zhifeng" w:date="2021-03-29T15:18:00Z">
              <w:r w:rsidR="00174F49">
                <w:rPr>
                  <w:rFonts w:eastAsia="Yu Mincho" w:hint="eastAsia"/>
                  <w:lang w:val="en-US" w:eastAsia="ja-JP"/>
                </w:rPr>
                <w:t>15</w:t>
              </w:r>
            </w:ins>
          </w:p>
        </w:tc>
        <w:tc>
          <w:tcPr>
            <w:tcW w:w="782" w:type="dxa"/>
            <w:tcMar>
              <w:left w:w="28" w:type="dxa"/>
              <w:right w:w="28" w:type="dxa"/>
            </w:tcMar>
            <w:vAlign w:val="center"/>
          </w:tcPr>
          <w:p w14:paraId="54557FEA"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6F1927EB"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331D6280"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0958935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619CF2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72C840D" w14:textId="77777777" w:rsidR="007B1626" w:rsidRPr="001C0CC4" w:rsidRDefault="007B1626" w:rsidP="002B75F0">
            <w:pPr>
              <w:pStyle w:val="TAC"/>
              <w:keepNext w:val="0"/>
              <w:rPr>
                <w:rFonts w:eastAsia="Yu Mincho"/>
              </w:rPr>
            </w:pPr>
          </w:p>
        </w:tc>
        <w:tc>
          <w:tcPr>
            <w:tcW w:w="643" w:type="dxa"/>
            <w:tcMar>
              <w:left w:w="28" w:type="dxa"/>
              <w:right w:w="28" w:type="dxa"/>
            </w:tcMar>
          </w:tcPr>
          <w:p w14:paraId="11D2B6C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BB996ED" w14:textId="77777777" w:rsidR="007B1626" w:rsidRPr="001C0CC4" w:rsidRDefault="007B1626" w:rsidP="002B75F0">
            <w:pPr>
              <w:pStyle w:val="TAC"/>
              <w:keepNext w:val="0"/>
              <w:rPr>
                <w:rFonts w:eastAsia="Yu Mincho"/>
              </w:rPr>
            </w:pPr>
          </w:p>
        </w:tc>
        <w:tc>
          <w:tcPr>
            <w:tcW w:w="752" w:type="dxa"/>
            <w:tcMar>
              <w:left w:w="28" w:type="dxa"/>
              <w:right w:w="28" w:type="dxa"/>
            </w:tcMar>
            <w:vAlign w:val="center"/>
          </w:tcPr>
          <w:p w14:paraId="79DFDE4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C5E73DA" w14:textId="77777777" w:rsidR="007B1626" w:rsidRPr="001C0CC4" w:rsidRDefault="007B1626" w:rsidP="002B75F0">
            <w:pPr>
              <w:pStyle w:val="TAC"/>
              <w:keepNext w:val="0"/>
              <w:rPr>
                <w:rFonts w:eastAsia="Yu Mincho"/>
              </w:rPr>
            </w:pPr>
          </w:p>
        </w:tc>
      </w:tr>
      <w:tr w:rsidR="007B1626" w:rsidRPr="001C0CC4" w14:paraId="42B79860" w14:textId="77777777" w:rsidTr="002B75F0">
        <w:trPr>
          <w:jc w:val="center"/>
        </w:trPr>
        <w:tc>
          <w:tcPr>
            <w:tcW w:w="660" w:type="dxa"/>
            <w:tcBorders>
              <w:top w:val="nil"/>
              <w:bottom w:val="nil"/>
            </w:tcBorders>
            <w:shd w:val="clear" w:color="auto" w:fill="auto"/>
            <w:tcMar>
              <w:left w:w="28" w:type="dxa"/>
              <w:right w:w="28" w:type="dxa"/>
            </w:tcMar>
            <w:vAlign w:val="center"/>
          </w:tcPr>
          <w:p w14:paraId="08709D73"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6354EBF7" w14:textId="77777777" w:rsidR="007B1626" w:rsidRPr="001C0CC4" w:rsidRDefault="007B1626" w:rsidP="002B75F0">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4BED3C7F"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67369ED7" w14:textId="55F4CCC1" w:rsidR="007B1626" w:rsidRPr="001C0CC4" w:rsidRDefault="007B1626" w:rsidP="002B75F0">
            <w:pPr>
              <w:pStyle w:val="TAC"/>
              <w:keepNext w:val="0"/>
              <w:rPr>
                <w:rFonts w:eastAsia="Yu Mincho"/>
              </w:rPr>
            </w:pPr>
            <w:del w:id="226" w:author="ZTE-Ma Zhifeng" w:date="2021-03-29T15:17:00Z">
              <w:r w:rsidRPr="001C0CC4" w:rsidDel="00174F49">
                <w:rPr>
                  <w:rFonts w:eastAsia="Yu Mincho" w:hint="eastAsia"/>
                  <w:lang w:val="en-US" w:eastAsia="ja-JP"/>
                </w:rPr>
                <w:delText>Yes</w:delText>
              </w:r>
            </w:del>
            <w:ins w:id="227" w:author="ZTE-Ma Zhifeng" w:date="2021-03-29T15:17:00Z">
              <w:r w:rsidR="00174F49">
                <w:rPr>
                  <w:rFonts w:eastAsia="Yu Mincho" w:hint="eastAsia"/>
                  <w:lang w:val="en-US" w:eastAsia="ja-JP"/>
                </w:rPr>
                <w:t>10</w:t>
              </w:r>
            </w:ins>
          </w:p>
        </w:tc>
        <w:tc>
          <w:tcPr>
            <w:tcW w:w="582" w:type="dxa"/>
            <w:tcMar>
              <w:left w:w="28" w:type="dxa"/>
              <w:right w:w="28" w:type="dxa"/>
            </w:tcMar>
            <w:vAlign w:val="center"/>
          </w:tcPr>
          <w:p w14:paraId="35787B9E" w14:textId="2D2C6E5A" w:rsidR="007B1626" w:rsidRPr="001C0CC4" w:rsidRDefault="007B1626" w:rsidP="002B75F0">
            <w:pPr>
              <w:pStyle w:val="TAC"/>
              <w:keepNext w:val="0"/>
              <w:rPr>
                <w:rFonts w:eastAsia="Yu Mincho"/>
              </w:rPr>
            </w:pPr>
            <w:del w:id="228" w:author="ZTE-Ma Zhifeng" w:date="2021-03-29T15:18:00Z">
              <w:r w:rsidRPr="001C0CC4" w:rsidDel="00174F49">
                <w:rPr>
                  <w:rFonts w:eastAsia="Yu Mincho" w:hint="eastAsia"/>
                  <w:lang w:val="en-US" w:eastAsia="ja-JP"/>
                </w:rPr>
                <w:delText>Yes</w:delText>
              </w:r>
            </w:del>
            <w:ins w:id="229" w:author="ZTE-Ma Zhifeng" w:date="2021-03-29T15:18:00Z">
              <w:r w:rsidR="00174F49">
                <w:rPr>
                  <w:rFonts w:eastAsia="Yu Mincho" w:hint="eastAsia"/>
                  <w:lang w:val="en-US" w:eastAsia="ja-JP"/>
                </w:rPr>
                <w:t>15</w:t>
              </w:r>
            </w:ins>
          </w:p>
        </w:tc>
        <w:tc>
          <w:tcPr>
            <w:tcW w:w="782" w:type="dxa"/>
            <w:tcMar>
              <w:left w:w="28" w:type="dxa"/>
              <w:right w:w="28" w:type="dxa"/>
            </w:tcMar>
            <w:vAlign w:val="center"/>
          </w:tcPr>
          <w:p w14:paraId="6A2B2A3F"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1500A887"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554DFD43"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2BF9D25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A07867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DBE2671" w14:textId="77777777" w:rsidR="007B1626" w:rsidRPr="001C0CC4" w:rsidRDefault="007B1626" w:rsidP="002B75F0">
            <w:pPr>
              <w:pStyle w:val="TAC"/>
              <w:keepNext w:val="0"/>
              <w:rPr>
                <w:rFonts w:eastAsia="Yu Mincho"/>
              </w:rPr>
            </w:pPr>
          </w:p>
        </w:tc>
        <w:tc>
          <w:tcPr>
            <w:tcW w:w="643" w:type="dxa"/>
            <w:tcMar>
              <w:left w:w="28" w:type="dxa"/>
              <w:right w:w="28" w:type="dxa"/>
            </w:tcMar>
          </w:tcPr>
          <w:p w14:paraId="02D5CB7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EEC5FC9" w14:textId="77777777" w:rsidR="007B1626" w:rsidRPr="001C0CC4" w:rsidRDefault="007B1626" w:rsidP="002B75F0">
            <w:pPr>
              <w:pStyle w:val="TAC"/>
              <w:keepNext w:val="0"/>
              <w:rPr>
                <w:rFonts w:eastAsia="Yu Mincho"/>
              </w:rPr>
            </w:pPr>
          </w:p>
        </w:tc>
        <w:tc>
          <w:tcPr>
            <w:tcW w:w="752" w:type="dxa"/>
            <w:tcMar>
              <w:left w:w="28" w:type="dxa"/>
              <w:right w:w="28" w:type="dxa"/>
            </w:tcMar>
            <w:vAlign w:val="center"/>
          </w:tcPr>
          <w:p w14:paraId="2D23990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9B1BD4A" w14:textId="77777777" w:rsidR="007B1626" w:rsidRPr="001C0CC4" w:rsidRDefault="007B1626" w:rsidP="002B75F0">
            <w:pPr>
              <w:pStyle w:val="TAC"/>
              <w:keepNext w:val="0"/>
              <w:rPr>
                <w:rFonts w:eastAsia="Yu Mincho"/>
              </w:rPr>
            </w:pPr>
          </w:p>
        </w:tc>
      </w:tr>
      <w:tr w:rsidR="007B1626" w:rsidRPr="001C0CC4" w14:paraId="09D3E04C"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185D6236"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518D6218" w14:textId="77777777" w:rsidR="007B1626" w:rsidRPr="001C0CC4" w:rsidRDefault="007B1626" w:rsidP="002B75F0">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37F92090"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6B631917"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53C66CF5"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7E4ED887"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31D5B7F8"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6EFF618F"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564E9B3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0A4848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27D5E86" w14:textId="77777777" w:rsidR="007B1626" w:rsidRPr="001C0CC4" w:rsidRDefault="007B1626" w:rsidP="002B75F0">
            <w:pPr>
              <w:pStyle w:val="TAC"/>
              <w:keepNext w:val="0"/>
              <w:rPr>
                <w:rFonts w:eastAsia="Yu Mincho"/>
              </w:rPr>
            </w:pPr>
          </w:p>
        </w:tc>
        <w:tc>
          <w:tcPr>
            <w:tcW w:w="643" w:type="dxa"/>
            <w:tcMar>
              <w:left w:w="28" w:type="dxa"/>
              <w:right w:w="28" w:type="dxa"/>
            </w:tcMar>
          </w:tcPr>
          <w:p w14:paraId="7EA023F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0902958" w14:textId="77777777" w:rsidR="007B1626" w:rsidRPr="001C0CC4" w:rsidRDefault="007B1626" w:rsidP="002B75F0">
            <w:pPr>
              <w:pStyle w:val="TAC"/>
              <w:keepNext w:val="0"/>
              <w:rPr>
                <w:rFonts w:eastAsia="Yu Mincho"/>
              </w:rPr>
            </w:pPr>
          </w:p>
        </w:tc>
        <w:tc>
          <w:tcPr>
            <w:tcW w:w="752" w:type="dxa"/>
            <w:tcMar>
              <w:left w:w="28" w:type="dxa"/>
              <w:right w:w="28" w:type="dxa"/>
            </w:tcMar>
            <w:vAlign w:val="center"/>
          </w:tcPr>
          <w:p w14:paraId="158F0FC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C5D13F8" w14:textId="77777777" w:rsidR="007B1626" w:rsidRPr="001C0CC4" w:rsidRDefault="007B1626" w:rsidP="002B75F0">
            <w:pPr>
              <w:pStyle w:val="TAC"/>
              <w:keepNext w:val="0"/>
              <w:rPr>
                <w:rFonts w:eastAsia="Yu Mincho"/>
              </w:rPr>
            </w:pPr>
          </w:p>
        </w:tc>
      </w:tr>
      <w:tr w:rsidR="007B1626" w:rsidRPr="001C0CC4" w14:paraId="4A3B7F7F" w14:textId="77777777" w:rsidTr="002B75F0">
        <w:trPr>
          <w:jc w:val="center"/>
        </w:trPr>
        <w:tc>
          <w:tcPr>
            <w:tcW w:w="660" w:type="dxa"/>
            <w:tcBorders>
              <w:bottom w:val="nil"/>
            </w:tcBorders>
            <w:shd w:val="clear" w:color="auto" w:fill="auto"/>
            <w:tcMar>
              <w:left w:w="28" w:type="dxa"/>
              <w:right w:w="28" w:type="dxa"/>
            </w:tcMar>
            <w:vAlign w:val="center"/>
            <w:hideMark/>
          </w:tcPr>
          <w:p w14:paraId="205076DD" w14:textId="77777777" w:rsidR="007B1626" w:rsidRPr="001C0CC4" w:rsidRDefault="007B1626" w:rsidP="002B75F0">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9ECB90D"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19840D7A" w14:textId="63ABC28A" w:rsidR="007B1626" w:rsidRPr="001C0CC4" w:rsidRDefault="007B1626" w:rsidP="002B75F0">
            <w:pPr>
              <w:pStyle w:val="TAC"/>
              <w:keepNext w:val="0"/>
              <w:rPr>
                <w:rFonts w:eastAsia="Yu Mincho"/>
              </w:rPr>
            </w:pPr>
            <w:del w:id="230" w:author="ZTE-Ma Zhifeng" w:date="2021-03-29T15:07:00Z">
              <w:r w:rsidRPr="001C0CC4" w:rsidDel="00E738C9">
                <w:rPr>
                  <w:rFonts w:eastAsia="Yu Mincho"/>
                </w:rPr>
                <w:delText>Yes</w:delText>
              </w:r>
            </w:del>
            <w:ins w:id="231" w:author="ZTE-Ma Zhifeng" w:date="2021-03-29T15:07:00Z">
              <w:r w:rsidR="00E738C9">
                <w:rPr>
                  <w:rFonts w:eastAsia="Yu Mincho"/>
                </w:rPr>
                <w:t>5</w:t>
              </w:r>
            </w:ins>
          </w:p>
        </w:tc>
        <w:tc>
          <w:tcPr>
            <w:tcW w:w="655" w:type="dxa"/>
            <w:tcMar>
              <w:left w:w="28" w:type="dxa"/>
              <w:right w:w="28" w:type="dxa"/>
            </w:tcMar>
            <w:vAlign w:val="center"/>
            <w:hideMark/>
          </w:tcPr>
          <w:p w14:paraId="7A05CE6B" w14:textId="2B5FF523" w:rsidR="007B1626" w:rsidRPr="001C0CC4" w:rsidRDefault="007B1626" w:rsidP="002B75F0">
            <w:pPr>
              <w:pStyle w:val="TAC"/>
              <w:keepNext w:val="0"/>
              <w:rPr>
                <w:rFonts w:eastAsia="Yu Mincho"/>
              </w:rPr>
            </w:pPr>
            <w:del w:id="232" w:author="ZTE-Ma Zhifeng" w:date="2021-03-29T15:17:00Z">
              <w:r w:rsidRPr="001C0CC4" w:rsidDel="00174F49">
                <w:rPr>
                  <w:rFonts w:eastAsia="Yu Mincho"/>
                </w:rPr>
                <w:delText>Yes</w:delText>
              </w:r>
            </w:del>
            <w:ins w:id="233" w:author="ZTE-Ma Zhifeng" w:date="2021-03-29T15:17:00Z">
              <w:r w:rsidR="00174F49">
                <w:rPr>
                  <w:rFonts w:eastAsia="Yu Mincho"/>
                </w:rPr>
                <w:t>10</w:t>
              </w:r>
            </w:ins>
          </w:p>
        </w:tc>
        <w:tc>
          <w:tcPr>
            <w:tcW w:w="582" w:type="dxa"/>
            <w:tcMar>
              <w:left w:w="28" w:type="dxa"/>
              <w:right w:w="28" w:type="dxa"/>
            </w:tcMar>
            <w:vAlign w:val="center"/>
            <w:hideMark/>
          </w:tcPr>
          <w:p w14:paraId="4BCCDB8D" w14:textId="1C924E7C" w:rsidR="007B1626" w:rsidRPr="001C0CC4" w:rsidRDefault="007B1626" w:rsidP="002B75F0">
            <w:pPr>
              <w:pStyle w:val="TAC"/>
              <w:keepNext w:val="0"/>
              <w:rPr>
                <w:rFonts w:eastAsia="Yu Mincho"/>
              </w:rPr>
            </w:pPr>
            <w:del w:id="234" w:author="ZTE-Ma Zhifeng" w:date="2021-03-29T15:18:00Z">
              <w:r w:rsidRPr="001C0CC4" w:rsidDel="00174F49">
                <w:rPr>
                  <w:rFonts w:eastAsia="Yu Mincho"/>
                </w:rPr>
                <w:delText>Yes</w:delText>
              </w:r>
            </w:del>
            <w:ins w:id="235" w:author="ZTE-Ma Zhifeng" w:date="2021-03-29T15:18:00Z">
              <w:r w:rsidR="00174F49">
                <w:rPr>
                  <w:rFonts w:eastAsia="Yu Mincho"/>
                </w:rPr>
                <w:t>15</w:t>
              </w:r>
            </w:ins>
          </w:p>
        </w:tc>
        <w:tc>
          <w:tcPr>
            <w:tcW w:w="782" w:type="dxa"/>
            <w:tcMar>
              <w:left w:w="28" w:type="dxa"/>
              <w:right w:w="28" w:type="dxa"/>
            </w:tcMar>
            <w:vAlign w:val="center"/>
            <w:hideMark/>
          </w:tcPr>
          <w:p w14:paraId="0D0F93A8" w14:textId="632F3F20" w:rsidR="007B1626" w:rsidRPr="001C0CC4" w:rsidRDefault="007B1626" w:rsidP="002B75F0">
            <w:pPr>
              <w:pStyle w:val="TAC"/>
              <w:keepNext w:val="0"/>
              <w:rPr>
                <w:rFonts w:eastAsia="Yu Mincho"/>
              </w:rPr>
            </w:pPr>
            <w:del w:id="236" w:author="ZTE-Ma Zhifeng" w:date="2021-03-29T15:19:00Z">
              <w:r w:rsidRPr="001C0CC4" w:rsidDel="00174F49">
                <w:rPr>
                  <w:rFonts w:eastAsia="Yu Mincho"/>
                </w:rPr>
                <w:delText>Yes</w:delText>
              </w:r>
            </w:del>
            <w:ins w:id="237" w:author="ZTE-Ma Zhifeng" w:date="2021-03-29T15:19:00Z">
              <w:r w:rsidR="00174F49">
                <w:rPr>
                  <w:rFonts w:eastAsia="Yu Mincho"/>
                </w:rPr>
                <w:t>20</w:t>
              </w:r>
            </w:ins>
          </w:p>
        </w:tc>
        <w:tc>
          <w:tcPr>
            <w:tcW w:w="589" w:type="dxa"/>
            <w:tcMar>
              <w:left w:w="28" w:type="dxa"/>
              <w:right w:w="28" w:type="dxa"/>
            </w:tcMar>
            <w:vAlign w:val="center"/>
          </w:tcPr>
          <w:p w14:paraId="29A048EF" w14:textId="77777777" w:rsidR="007B1626" w:rsidRPr="001C0CC4" w:rsidRDefault="007B1626" w:rsidP="002B75F0">
            <w:pPr>
              <w:pStyle w:val="TAC"/>
              <w:keepNext w:val="0"/>
              <w:rPr>
                <w:rFonts w:eastAsia="Yu Mincho"/>
              </w:rPr>
            </w:pPr>
          </w:p>
        </w:tc>
        <w:tc>
          <w:tcPr>
            <w:tcW w:w="589" w:type="dxa"/>
            <w:tcMar>
              <w:left w:w="28" w:type="dxa"/>
              <w:right w:w="28" w:type="dxa"/>
            </w:tcMar>
          </w:tcPr>
          <w:p w14:paraId="051AB572"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6CAF87D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4FC24F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823F9EA" w14:textId="77777777" w:rsidR="007B1626" w:rsidRPr="001C0CC4" w:rsidRDefault="007B1626" w:rsidP="002B75F0">
            <w:pPr>
              <w:pStyle w:val="TAC"/>
              <w:keepNext w:val="0"/>
              <w:rPr>
                <w:rFonts w:eastAsia="Yu Mincho"/>
              </w:rPr>
            </w:pPr>
          </w:p>
        </w:tc>
        <w:tc>
          <w:tcPr>
            <w:tcW w:w="643" w:type="dxa"/>
            <w:tcMar>
              <w:left w:w="28" w:type="dxa"/>
              <w:right w:w="28" w:type="dxa"/>
            </w:tcMar>
          </w:tcPr>
          <w:p w14:paraId="1737777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5EE50EB" w14:textId="77777777" w:rsidR="007B1626" w:rsidRPr="001C0CC4" w:rsidRDefault="007B1626" w:rsidP="002B75F0">
            <w:pPr>
              <w:pStyle w:val="TAC"/>
              <w:keepNext w:val="0"/>
              <w:rPr>
                <w:rFonts w:eastAsia="Yu Mincho"/>
              </w:rPr>
            </w:pPr>
          </w:p>
        </w:tc>
        <w:tc>
          <w:tcPr>
            <w:tcW w:w="752" w:type="dxa"/>
            <w:tcMar>
              <w:left w:w="28" w:type="dxa"/>
              <w:right w:w="28" w:type="dxa"/>
            </w:tcMar>
          </w:tcPr>
          <w:p w14:paraId="62A30E8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472267E" w14:textId="77777777" w:rsidR="007B1626" w:rsidRPr="001C0CC4" w:rsidRDefault="007B1626" w:rsidP="002B75F0">
            <w:pPr>
              <w:pStyle w:val="TAC"/>
              <w:keepNext w:val="0"/>
              <w:rPr>
                <w:rFonts w:eastAsia="Yu Mincho"/>
              </w:rPr>
            </w:pPr>
          </w:p>
        </w:tc>
      </w:tr>
      <w:tr w:rsidR="007B1626" w:rsidRPr="001C0CC4" w14:paraId="096BE5DE"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67970F2A"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292DAAE8"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5802484B"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6A9C400F" w14:textId="1B4BFE35" w:rsidR="007B1626" w:rsidRPr="001C0CC4" w:rsidRDefault="007B1626" w:rsidP="002B75F0">
            <w:pPr>
              <w:pStyle w:val="TAC"/>
              <w:keepNext w:val="0"/>
              <w:rPr>
                <w:rFonts w:eastAsia="Yu Mincho"/>
              </w:rPr>
            </w:pPr>
            <w:del w:id="238" w:author="ZTE-Ma Zhifeng" w:date="2021-03-29T15:17:00Z">
              <w:r w:rsidRPr="001C0CC4" w:rsidDel="00174F49">
                <w:rPr>
                  <w:rFonts w:eastAsia="Yu Mincho"/>
                </w:rPr>
                <w:delText>Yes</w:delText>
              </w:r>
            </w:del>
            <w:ins w:id="239" w:author="ZTE-Ma Zhifeng" w:date="2021-03-29T15:17:00Z">
              <w:r w:rsidR="00174F49">
                <w:rPr>
                  <w:rFonts w:eastAsia="Yu Mincho"/>
                </w:rPr>
                <w:t>10</w:t>
              </w:r>
            </w:ins>
          </w:p>
        </w:tc>
        <w:tc>
          <w:tcPr>
            <w:tcW w:w="582" w:type="dxa"/>
            <w:tcMar>
              <w:left w:w="28" w:type="dxa"/>
              <w:right w:w="28" w:type="dxa"/>
            </w:tcMar>
            <w:vAlign w:val="center"/>
            <w:hideMark/>
          </w:tcPr>
          <w:p w14:paraId="07525EFD" w14:textId="33D9B214" w:rsidR="007B1626" w:rsidRPr="001C0CC4" w:rsidRDefault="007B1626" w:rsidP="002B75F0">
            <w:pPr>
              <w:pStyle w:val="TAC"/>
              <w:keepNext w:val="0"/>
              <w:rPr>
                <w:rFonts w:eastAsia="Yu Mincho"/>
              </w:rPr>
            </w:pPr>
            <w:del w:id="240" w:author="ZTE-Ma Zhifeng" w:date="2021-03-29T15:18:00Z">
              <w:r w:rsidRPr="001C0CC4" w:rsidDel="00174F49">
                <w:rPr>
                  <w:rFonts w:eastAsia="Yu Mincho"/>
                </w:rPr>
                <w:delText>Yes</w:delText>
              </w:r>
            </w:del>
            <w:ins w:id="241" w:author="ZTE-Ma Zhifeng" w:date="2021-03-29T15:18:00Z">
              <w:r w:rsidR="00174F49">
                <w:rPr>
                  <w:rFonts w:eastAsia="Yu Mincho"/>
                </w:rPr>
                <w:t>15</w:t>
              </w:r>
            </w:ins>
          </w:p>
        </w:tc>
        <w:tc>
          <w:tcPr>
            <w:tcW w:w="782" w:type="dxa"/>
            <w:tcMar>
              <w:left w:w="28" w:type="dxa"/>
              <w:right w:w="28" w:type="dxa"/>
            </w:tcMar>
            <w:vAlign w:val="center"/>
            <w:hideMark/>
          </w:tcPr>
          <w:p w14:paraId="7E12B3B9" w14:textId="26958D90" w:rsidR="007B1626" w:rsidRPr="001C0CC4" w:rsidRDefault="007B1626" w:rsidP="002B75F0">
            <w:pPr>
              <w:pStyle w:val="TAC"/>
              <w:keepNext w:val="0"/>
              <w:rPr>
                <w:rFonts w:eastAsia="Yu Mincho"/>
              </w:rPr>
            </w:pPr>
            <w:del w:id="242" w:author="ZTE-Ma Zhifeng" w:date="2021-03-29T15:19:00Z">
              <w:r w:rsidRPr="001C0CC4" w:rsidDel="00174F49">
                <w:rPr>
                  <w:rFonts w:eastAsia="Yu Mincho"/>
                </w:rPr>
                <w:delText>Yes</w:delText>
              </w:r>
            </w:del>
            <w:ins w:id="243" w:author="ZTE-Ma Zhifeng" w:date="2021-03-29T15:19:00Z">
              <w:r w:rsidR="00174F49">
                <w:rPr>
                  <w:rFonts w:eastAsia="Yu Mincho"/>
                </w:rPr>
                <w:t>20</w:t>
              </w:r>
            </w:ins>
          </w:p>
        </w:tc>
        <w:tc>
          <w:tcPr>
            <w:tcW w:w="589" w:type="dxa"/>
            <w:tcMar>
              <w:left w:w="28" w:type="dxa"/>
              <w:right w:w="28" w:type="dxa"/>
            </w:tcMar>
            <w:vAlign w:val="center"/>
          </w:tcPr>
          <w:p w14:paraId="2E85B9AB" w14:textId="77777777" w:rsidR="007B1626" w:rsidRPr="001C0CC4" w:rsidRDefault="007B1626" w:rsidP="002B75F0">
            <w:pPr>
              <w:pStyle w:val="TAC"/>
              <w:keepNext w:val="0"/>
              <w:rPr>
                <w:rFonts w:eastAsia="Yu Mincho"/>
              </w:rPr>
            </w:pPr>
          </w:p>
        </w:tc>
        <w:tc>
          <w:tcPr>
            <w:tcW w:w="589" w:type="dxa"/>
            <w:tcMar>
              <w:left w:w="28" w:type="dxa"/>
              <w:right w:w="28" w:type="dxa"/>
            </w:tcMar>
          </w:tcPr>
          <w:p w14:paraId="5B309987"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727ECA0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5193D4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4513C7D" w14:textId="77777777" w:rsidR="007B1626" w:rsidRPr="001C0CC4" w:rsidRDefault="007B1626" w:rsidP="002B75F0">
            <w:pPr>
              <w:pStyle w:val="TAC"/>
              <w:keepNext w:val="0"/>
              <w:rPr>
                <w:rFonts w:eastAsia="Yu Mincho"/>
              </w:rPr>
            </w:pPr>
          </w:p>
        </w:tc>
        <w:tc>
          <w:tcPr>
            <w:tcW w:w="643" w:type="dxa"/>
            <w:tcMar>
              <w:left w:w="28" w:type="dxa"/>
              <w:right w:w="28" w:type="dxa"/>
            </w:tcMar>
          </w:tcPr>
          <w:p w14:paraId="2B8A63E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7264164" w14:textId="77777777" w:rsidR="007B1626" w:rsidRPr="001C0CC4" w:rsidRDefault="007B1626" w:rsidP="002B75F0">
            <w:pPr>
              <w:pStyle w:val="TAC"/>
              <w:keepNext w:val="0"/>
              <w:rPr>
                <w:rFonts w:eastAsia="Yu Mincho"/>
              </w:rPr>
            </w:pPr>
          </w:p>
        </w:tc>
        <w:tc>
          <w:tcPr>
            <w:tcW w:w="752" w:type="dxa"/>
            <w:tcMar>
              <w:left w:w="28" w:type="dxa"/>
              <w:right w:w="28" w:type="dxa"/>
            </w:tcMar>
          </w:tcPr>
          <w:p w14:paraId="11A7A24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70A18F2" w14:textId="77777777" w:rsidR="007B1626" w:rsidRPr="001C0CC4" w:rsidRDefault="007B1626" w:rsidP="002B75F0">
            <w:pPr>
              <w:pStyle w:val="TAC"/>
              <w:keepNext w:val="0"/>
              <w:rPr>
                <w:rFonts w:eastAsia="Yu Mincho"/>
              </w:rPr>
            </w:pPr>
          </w:p>
        </w:tc>
      </w:tr>
      <w:tr w:rsidR="007B1626" w:rsidRPr="001C0CC4" w14:paraId="7DC6F742"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0B5E22FC"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3570CCE7"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43718BF7"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76135898"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5F3AC590"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6CBA1960"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3A6C5F94" w14:textId="77777777" w:rsidR="007B1626" w:rsidRPr="001C0CC4" w:rsidRDefault="007B1626" w:rsidP="002B75F0">
            <w:pPr>
              <w:pStyle w:val="TAC"/>
              <w:keepNext w:val="0"/>
              <w:rPr>
                <w:rFonts w:eastAsia="Yu Mincho"/>
              </w:rPr>
            </w:pPr>
          </w:p>
        </w:tc>
        <w:tc>
          <w:tcPr>
            <w:tcW w:w="589" w:type="dxa"/>
            <w:tcMar>
              <w:left w:w="28" w:type="dxa"/>
              <w:right w:w="28" w:type="dxa"/>
            </w:tcMar>
          </w:tcPr>
          <w:p w14:paraId="6A9B733A"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68A0565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A1CC1A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C3F495D" w14:textId="77777777" w:rsidR="007B1626" w:rsidRPr="001C0CC4" w:rsidRDefault="007B1626" w:rsidP="002B75F0">
            <w:pPr>
              <w:pStyle w:val="TAC"/>
              <w:keepNext w:val="0"/>
              <w:rPr>
                <w:rFonts w:eastAsia="Yu Mincho"/>
              </w:rPr>
            </w:pPr>
          </w:p>
        </w:tc>
        <w:tc>
          <w:tcPr>
            <w:tcW w:w="643" w:type="dxa"/>
            <w:tcMar>
              <w:left w:w="28" w:type="dxa"/>
              <w:right w:w="28" w:type="dxa"/>
            </w:tcMar>
          </w:tcPr>
          <w:p w14:paraId="52EE591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CDD8FC5" w14:textId="77777777" w:rsidR="007B1626" w:rsidRPr="001C0CC4" w:rsidRDefault="007B1626" w:rsidP="002B75F0">
            <w:pPr>
              <w:pStyle w:val="TAC"/>
              <w:keepNext w:val="0"/>
              <w:rPr>
                <w:rFonts w:eastAsia="Yu Mincho"/>
              </w:rPr>
            </w:pPr>
          </w:p>
        </w:tc>
        <w:tc>
          <w:tcPr>
            <w:tcW w:w="752" w:type="dxa"/>
            <w:tcMar>
              <w:left w:w="28" w:type="dxa"/>
              <w:right w:w="28" w:type="dxa"/>
            </w:tcMar>
          </w:tcPr>
          <w:p w14:paraId="7AE1310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C240B01" w14:textId="77777777" w:rsidR="007B1626" w:rsidRPr="001C0CC4" w:rsidRDefault="007B1626" w:rsidP="002B75F0">
            <w:pPr>
              <w:pStyle w:val="TAC"/>
              <w:keepNext w:val="0"/>
              <w:rPr>
                <w:rFonts w:eastAsia="Yu Mincho"/>
              </w:rPr>
            </w:pPr>
          </w:p>
        </w:tc>
      </w:tr>
      <w:tr w:rsidR="007B1626" w:rsidRPr="001C0CC4" w14:paraId="2811894F" w14:textId="77777777" w:rsidTr="002B75F0">
        <w:trPr>
          <w:jc w:val="center"/>
        </w:trPr>
        <w:tc>
          <w:tcPr>
            <w:tcW w:w="660" w:type="dxa"/>
            <w:tcBorders>
              <w:bottom w:val="nil"/>
            </w:tcBorders>
            <w:shd w:val="clear" w:color="auto" w:fill="auto"/>
            <w:tcMar>
              <w:left w:w="28" w:type="dxa"/>
              <w:right w:w="28" w:type="dxa"/>
            </w:tcMar>
            <w:vAlign w:val="center"/>
          </w:tcPr>
          <w:p w14:paraId="55088D45" w14:textId="77777777" w:rsidR="007B1626" w:rsidRPr="001C0CC4" w:rsidRDefault="007B1626" w:rsidP="002B75F0">
            <w:pPr>
              <w:pStyle w:val="TAC"/>
              <w:keepNext w:val="0"/>
              <w:rPr>
                <w:rFonts w:eastAsia="Yu Mincho"/>
              </w:rPr>
            </w:pPr>
            <w:r w:rsidRPr="001C0CC4">
              <w:rPr>
                <w:rFonts w:eastAsia="Yu Mincho"/>
              </w:rPr>
              <w:t>n25</w:t>
            </w:r>
          </w:p>
        </w:tc>
        <w:tc>
          <w:tcPr>
            <w:tcW w:w="582" w:type="dxa"/>
            <w:tcMar>
              <w:left w:w="28" w:type="dxa"/>
              <w:right w:w="28" w:type="dxa"/>
            </w:tcMar>
          </w:tcPr>
          <w:p w14:paraId="4420784B" w14:textId="77777777" w:rsidR="007B1626" w:rsidRPr="001C0CC4" w:rsidRDefault="007B1626" w:rsidP="002B75F0">
            <w:pPr>
              <w:pStyle w:val="TAC"/>
              <w:keepNext w:val="0"/>
              <w:rPr>
                <w:rFonts w:eastAsia="Yu Mincho"/>
              </w:rPr>
            </w:pPr>
            <w:r w:rsidRPr="001C0CC4">
              <w:t>15</w:t>
            </w:r>
          </w:p>
        </w:tc>
        <w:tc>
          <w:tcPr>
            <w:tcW w:w="589" w:type="dxa"/>
            <w:tcMar>
              <w:left w:w="28" w:type="dxa"/>
              <w:right w:w="28" w:type="dxa"/>
            </w:tcMar>
          </w:tcPr>
          <w:p w14:paraId="2CB3A220" w14:textId="440B7F3E" w:rsidR="007B1626" w:rsidRPr="001C0CC4" w:rsidRDefault="007B1626" w:rsidP="002B75F0">
            <w:pPr>
              <w:pStyle w:val="TAC"/>
              <w:keepNext w:val="0"/>
              <w:rPr>
                <w:rFonts w:eastAsia="Yu Mincho"/>
              </w:rPr>
            </w:pPr>
            <w:del w:id="244" w:author="ZTE-Ma Zhifeng" w:date="2021-03-29T15:07:00Z">
              <w:r w:rsidRPr="001C0CC4" w:rsidDel="00E738C9">
                <w:delText>Yes</w:delText>
              </w:r>
            </w:del>
            <w:ins w:id="245" w:author="ZTE-Ma Zhifeng" w:date="2021-03-29T15:07:00Z">
              <w:r w:rsidR="00E738C9">
                <w:t>5</w:t>
              </w:r>
            </w:ins>
          </w:p>
        </w:tc>
        <w:tc>
          <w:tcPr>
            <w:tcW w:w="655" w:type="dxa"/>
            <w:tcMar>
              <w:left w:w="28" w:type="dxa"/>
              <w:right w:w="28" w:type="dxa"/>
            </w:tcMar>
          </w:tcPr>
          <w:p w14:paraId="025F670B" w14:textId="4D63FD76" w:rsidR="007B1626" w:rsidRPr="001C0CC4" w:rsidRDefault="007B1626" w:rsidP="002B75F0">
            <w:pPr>
              <w:pStyle w:val="TAC"/>
              <w:keepNext w:val="0"/>
              <w:rPr>
                <w:rFonts w:eastAsia="Yu Mincho"/>
              </w:rPr>
            </w:pPr>
            <w:del w:id="246" w:author="ZTE-Ma Zhifeng" w:date="2021-03-29T15:17:00Z">
              <w:r w:rsidRPr="001C0CC4" w:rsidDel="00174F49">
                <w:delText>Yes</w:delText>
              </w:r>
            </w:del>
            <w:ins w:id="247" w:author="ZTE-Ma Zhifeng" w:date="2021-03-29T15:17:00Z">
              <w:r w:rsidR="00174F49">
                <w:t>10</w:t>
              </w:r>
            </w:ins>
          </w:p>
        </w:tc>
        <w:tc>
          <w:tcPr>
            <w:tcW w:w="582" w:type="dxa"/>
            <w:tcMar>
              <w:left w:w="28" w:type="dxa"/>
              <w:right w:w="28" w:type="dxa"/>
            </w:tcMar>
          </w:tcPr>
          <w:p w14:paraId="2100B411" w14:textId="41918A99" w:rsidR="007B1626" w:rsidRPr="001C0CC4" w:rsidRDefault="007B1626" w:rsidP="002B75F0">
            <w:pPr>
              <w:pStyle w:val="TAC"/>
              <w:keepNext w:val="0"/>
              <w:rPr>
                <w:rFonts w:eastAsia="Yu Mincho"/>
              </w:rPr>
            </w:pPr>
            <w:del w:id="248" w:author="ZTE-Ma Zhifeng" w:date="2021-03-29T15:18:00Z">
              <w:r w:rsidRPr="001C0CC4" w:rsidDel="00174F49">
                <w:delText>Yes</w:delText>
              </w:r>
            </w:del>
            <w:ins w:id="249" w:author="ZTE-Ma Zhifeng" w:date="2021-03-29T15:18:00Z">
              <w:r w:rsidR="00174F49">
                <w:t>15</w:t>
              </w:r>
            </w:ins>
          </w:p>
        </w:tc>
        <w:tc>
          <w:tcPr>
            <w:tcW w:w="782" w:type="dxa"/>
            <w:tcMar>
              <w:left w:w="28" w:type="dxa"/>
              <w:right w:w="28" w:type="dxa"/>
            </w:tcMar>
          </w:tcPr>
          <w:p w14:paraId="3308A3F4" w14:textId="5264861B" w:rsidR="007B1626" w:rsidRPr="001C0CC4" w:rsidRDefault="007B1626" w:rsidP="002B75F0">
            <w:pPr>
              <w:pStyle w:val="TAC"/>
              <w:keepNext w:val="0"/>
              <w:rPr>
                <w:rFonts w:eastAsia="Yu Mincho"/>
              </w:rPr>
            </w:pPr>
            <w:del w:id="250" w:author="ZTE-Ma Zhifeng" w:date="2021-03-29T15:19:00Z">
              <w:r w:rsidRPr="001C0CC4" w:rsidDel="00174F49">
                <w:delText>Yes</w:delText>
              </w:r>
            </w:del>
            <w:ins w:id="251" w:author="ZTE-Ma Zhifeng" w:date="2021-03-29T15:19:00Z">
              <w:r w:rsidR="00174F49">
                <w:t>20</w:t>
              </w:r>
            </w:ins>
          </w:p>
        </w:tc>
        <w:tc>
          <w:tcPr>
            <w:tcW w:w="589" w:type="dxa"/>
            <w:tcMar>
              <w:left w:w="28" w:type="dxa"/>
              <w:right w:w="28" w:type="dxa"/>
            </w:tcMar>
          </w:tcPr>
          <w:p w14:paraId="6D86A5D3" w14:textId="2B85362A" w:rsidR="007B1626" w:rsidRPr="001C0CC4" w:rsidRDefault="007B1626" w:rsidP="002B75F0">
            <w:pPr>
              <w:pStyle w:val="TAC"/>
              <w:keepNext w:val="0"/>
              <w:rPr>
                <w:rFonts w:eastAsia="Yu Mincho"/>
              </w:rPr>
            </w:pPr>
            <w:del w:id="252" w:author="ZTE-Ma Zhifeng" w:date="2021-03-29T15:19:00Z">
              <w:r w:rsidRPr="001C0CC4" w:rsidDel="00174F49">
                <w:delText>Yes</w:delText>
              </w:r>
            </w:del>
            <w:ins w:id="253" w:author="ZTE-Ma Zhifeng" w:date="2021-03-29T15:19:00Z">
              <w:r w:rsidR="00174F49">
                <w:t>25</w:t>
              </w:r>
            </w:ins>
          </w:p>
        </w:tc>
        <w:tc>
          <w:tcPr>
            <w:tcW w:w="589" w:type="dxa"/>
            <w:tcMar>
              <w:left w:w="28" w:type="dxa"/>
              <w:right w:w="28" w:type="dxa"/>
            </w:tcMar>
          </w:tcPr>
          <w:p w14:paraId="619475DA" w14:textId="446BD689" w:rsidR="007B1626" w:rsidRPr="001C0CC4" w:rsidRDefault="007B1626" w:rsidP="002B75F0">
            <w:pPr>
              <w:pStyle w:val="TAC"/>
              <w:keepNext w:val="0"/>
              <w:rPr>
                <w:rFonts w:eastAsia="Yu Mincho"/>
              </w:rPr>
            </w:pPr>
            <w:del w:id="254" w:author="ZTE-Ma Zhifeng" w:date="2021-03-29T15:20:00Z">
              <w:r w:rsidRPr="001C0CC4" w:rsidDel="00174F49">
                <w:delText>Yes</w:delText>
              </w:r>
            </w:del>
            <w:ins w:id="255" w:author="ZTE-Ma Zhifeng" w:date="2021-03-29T15:20:00Z">
              <w:r w:rsidR="00174F49">
                <w:t>30</w:t>
              </w:r>
            </w:ins>
          </w:p>
        </w:tc>
        <w:tc>
          <w:tcPr>
            <w:tcW w:w="636" w:type="dxa"/>
            <w:tcMar>
              <w:left w:w="28" w:type="dxa"/>
              <w:right w:w="28" w:type="dxa"/>
            </w:tcMar>
          </w:tcPr>
          <w:p w14:paraId="177A231C" w14:textId="25447C4D" w:rsidR="007B1626" w:rsidRPr="001C0CC4" w:rsidRDefault="007B1626" w:rsidP="002B75F0">
            <w:pPr>
              <w:pStyle w:val="TAC"/>
              <w:keepNext w:val="0"/>
              <w:rPr>
                <w:rFonts w:eastAsia="Yu Mincho"/>
              </w:rPr>
            </w:pPr>
            <w:del w:id="256" w:author="ZTE-Ma Zhifeng" w:date="2021-03-29T15:21:00Z">
              <w:r w:rsidRPr="001C0CC4" w:rsidDel="00174F49">
                <w:delText>Yes</w:delText>
              </w:r>
            </w:del>
            <w:ins w:id="257" w:author="ZTE-Ma Zhifeng" w:date="2021-03-29T15:21:00Z">
              <w:r w:rsidR="00174F49">
                <w:t>40</w:t>
              </w:r>
            </w:ins>
          </w:p>
        </w:tc>
        <w:tc>
          <w:tcPr>
            <w:tcW w:w="643" w:type="dxa"/>
            <w:tcMar>
              <w:left w:w="28" w:type="dxa"/>
              <w:right w:w="28" w:type="dxa"/>
            </w:tcMar>
            <w:vAlign w:val="center"/>
          </w:tcPr>
          <w:p w14:paraId="43A1A6C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B876C85" w14:textId="77777777" w:rsidR="007B1626" w:rsidRPr="001C0CC4" w:rsidRDefault="007B1626" w:rsidP="002B75F0">
            <w:pPr>
              <w:pStyle w:val="TAC"/>
              <w:keepNext w:val="0"/>
              <w:rPr>
                <w:rFonts w:eastAsia="Yu Mincho"/>
              </w:rPr>
            </w:pPr>
          </w:p>
        </w:tc>
        <w:tc>
          <w:tcPr>
            <w:tcW w:w="643" w:type="dxa"/>
            <w:tcMar>
              <w:left w:w="28" w:type="dxa"/>
              <w:right w:w="28" w:type="dxa"/>
            </w:tcMar>
          </w:tcPr>
          <w:p w14:paraId="055AF07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CC74638" w14:textId="77777777" w:rsidR="007B1626" w:rsidRPr="001C0CC4" w:rsidRDefault="007B1626" w:rsidP="002B75F0">
            <w:pPr>
              <w:pStyle w:val="TAC"/>
              <w:keepNext w:val="0"/>
              <w:rPr>
                <w:rFonts w:eastAsia="Yu Mincho"/>
              </w:rPr>
            </w:pPr>
          </w:p>
        </w:tc>
        <w:tc>
          <w:tcPr>
            <w:tcW w:w="752" w:type="dxa"/>
            <w:tcMar>
              <w:left w:w="28" w:type="dxa"/>
              <w:right w:w="28" w:type="dxa"/>
            </w:tcMar>
          </w:tcPr>
          <w:p w14:paraId="53DD8F0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5C52B0D" w14:textId="77777777" w:rsidR="007B1626" w:rsidRPr="001C0CC4" w:rsidRDefault="007B1626" w:rsidP="002B75F0">
            <w:pPr>
              <w:pStyle w:val="TAC"/>
              <w:keepNext w:val="0"/>
              <w:rPr>
                <w:rFonts w:eastAsia="Yu Mincho"/>
              </w:rPr>
            </w:pPr>
          </w:p>
        </w:tc>
      </w:tr>
      <w:tr w:rsidR="007B1626" w:rsidRPr="001C0CC4" w14:paraId="1E0460D9" w14:textId="77777777" w:rsidTr="002B75F0">
        <w:trPr>
          <w:jc w:val="center"/>
        </w:trPr>
        <w:tc>
          <w:tcPr>
            <w:tcW w:w="660" w:type="dxa"/>
            <w:tcBorders>
              <w:top w:val="nil"/>
              <w:bottom w:val="nil"/>
            </w:tcBorders>
            <w:shd w:val="clear" w:color="auto" w:fill="auto"/>
            <w:tcMar>
              <w:left w:w="28" w:type="dxa"/>
              <w:right w:w="28" w:type="dxa"/>
            </w:tcMar>
            <w:vAlign w:val="center"/>
          </w:tcPr>
          <w:p w14:paraId="43CD71A4" w14:textId="77777777" w:rsidR="007B1626" w:rsidRPr="001C0CC4" w:rsidRDefault="007B1626" w:rsidP="002B75F0">
            <w:pPr>
              <w:pStyle w:val="TAC"/>
              <w:keepNext w:val="0"/>
              <w:rPr>
                <w:rFonts w:eastAsia="Yu Mincho"/>
              </w:rPr>
            </w:pPr>
          </w:p>
        </w:tc>
        <w:tc>
          <w:tcPr>
            <w:tcW w:w="582" w:type="dxa"/>
            <w:tcMar>
              <w:left w:w="28" w:type="dxa"/>
              <w:right w:w="28" w:type="dxa"/>
            </w:tcMar>
          </w:tcPr>
          <w:p w14:paraId="3B8D8788" w14:textId="77777777" w:rsidR="007B1626" w:rsidRPr="001C0CC4" w:rsidRDefault="007B1626" w:rsidP="002B75F0">
            <w:pPr>
              <w:pStyle w:val="TAC"/>
              <w:keepNext w:val="0"/>
              <w:rPr>
                <w:rFonts w:eastAsia="Yu Mincho"/>
              </w:rPr>
            </w:pPr>
            <w:r w:rsidRPr="001C0CC4">
              <w:t>30</w:t>
            </w:r>
          </w:p>
        </w:tc>
        <w:tc>
          <w:tcPr>
            <w:tcW w:w="589" w:type="dxa"/>
            <w:tcMar>
              <w:left w:w="28" w:type="dxa"/>
              <w:right w:w="28" w:type="dxa"/>
            </w:tcMar>
          </w:tcPr>
          <w:p w14:paraId="3F9535E9" w14:textId="77777777" w:rsidR="007B1626" w:rsidRPr="001C0CC4" w:rsidRDefault="007B1626" w:rsidP="002B75F0">
            <w:pPr>
              <w:pStyle w:val="TAC"/>
              <w:keepNext w:val="0"/>
              <w:rPr>
                <w:rFonts w:eastAsia="Yu Mincho"/>
              </w:rPr>
            </w:pPr>
          </w:p>
        </w:tc>
        <w:tc>
          <w:tcPr>
            <w:tcW w:w="655" w:type="dxa"/>
            <w:tcMar>
              <w:left w:w="28" w:type="dxa"/>
              <w:right w:w="28" w:type="dxa"/>
            </w:tcMar>
          </w:tcPr>
          <w:p w14:paraId="5A420CC0" w14:textId="0FFF7947" w:rsidR="007B1626" w:rsidRPr="001C0CC4" w:rsidRDefault="007B1626" w:rsidP="002B75F0">
            <w:pPr>
              <w:pStyle w:val="TAC"/>
              <w:keepNext w:val="0"/>
              <w:rPr>
                <w:rFonts w:eastAsia="Yu Mincho"/>
              </w:rPr>
            </w:pPr>
            <w:del w:id="258" w:author="ZTE-Ma Zhifeng" w:date="2021-03-29T15:17:00Z">
              <w:r w:rsidRPr="001C0CC4" w:rsidDel="00174F49">
                <w:delText>Yes</w:delText>
              </w:r>
            </w:del>
            <w:ins w:id="259" w:author="ZTE-Ma Zhifeng" w:date="2021-03-29T15:17:00Z">
              <w:r w:rsidR="00174F49">
                <w:t>10</w:t>
              </w:r>
            </w:ins>
          </w:p>
        </w:tc>
        <w:tc>
          <w:tcPr>
            <w:tcW w:w="582" w:type="dxa"/>
            <w:tcMar>
              <w:left w:w="28" w:type="dxa"/>
              <w:right w:w="28" w:type="dxa"/>
            </w:tcMar>
          </w:tcPr>
          <w:p w14:paraId="32F00B2D" w14:textId="077EE78D" w:rsidR="007B1626" w:rsidRPr="001C0CC4" w:rsidRDefault="007B1626" w:rsidP="002B75F0">
            <w:pPr>
              <w:pStyle w:val="TAC"/>
              <w:keepNext w:val="0"/>
              <w:rPr>
                <w:rFonts w:eastAsia="Yu Mincho"/>
              </w:rPr>
            </w:pPr>
            <w:del w:id="260" w:author="ZTE-Ma Zhifeng" w:date="2021-03-29T15:18:00Z">
              <w:r w:rsidRPr="001C0CC4" w:rsidDel="00174F49">
                <w:delText>Yes</w:delText>
              </w:r>
            </w:del>
            <w:ins w:id="261" w:author="ZTE-Ma Zhifeng" w:date="2021-03-29T15:18:00Z">
              <w:r w:rsidR="00174F49">
                <w:t>15</w:t>
              </w:r>
            </w:ins>
          </w:p>
        </w:tc>
        <w:tc>
          <w:tcPr>
            <w:tcW w:w="782" w:type="dxa"/>
            <w:tcMar>
              <w:left w:w="28" w:type="dxa"/>
              <w:right w:w="28" w:type="dxa"/>
            </w:tcMar>
          </w:tcPr>
          <w:p w14:paraId="3DE986A1" w14:textId="7579ADDF" w:rsidR="007B1626" w:rsidRPr="001C0CC4" w:rsidRDefault="007B1626" w:rsidP="002B75F0">
            <w:pPr>
              <w:pStyle w:val="TAC"/>
              <w:keepNext w:val="0"/>
              <w:rPr>
                <w:rFonts w:eastAsia="Yu Mincho"/>
              </w:rPr>
            </w:pPr>
            <w:del w:id="262" w:author="ZTE-Ma Zhifeng" w:date="2021-03-29T15:19:00Z">
              <w:r w:rsidRPr="001C0CC4" w:rsidDel="00174F49">
                <w:delText>Yes</w:delText>
              </w:r>
            </w:del>
            <w:ins w:id="263" w:author="ZTE-Ma Zhifeng" w:date="2021-03-29T15:19:00Z">
              <w:r w:rsidR="00174F49">
                <w:t>20</w:t>
              </w:r>
            </w:ins>
          </w:p>
        </w:tc>
        <w:tc>
          <w:tcPr>
            <w:tcW w:w="589" w:type="dxa"/>
            <w:tcMar>
              <w:left w:w="28" w:type="dxa"/>
              <w:right w:w="28" w:type="dxa"/>
            </w:tcMar>
          </w:tcPr>
          <w:p w14:paraId="42DE9AB1" w14:textId="307BA175" w:rsidR="007B1626" w:rsidRPr="001C0CC4" w:rsidRDefault="007B1626" w:rsidP="002B75F0">
            <w:pPr>
              <w:pStyle w:val="TAC"/>
              <w:keepNext w:val="0"/>
              <w:rPr>
                <w:rFonts w:eastAsia="Yu Mincho"/>
              </w:rPr>
            </w:pPr>
            <w:del w:id="264" w:author="ZTE-Ma Zhifeng" w:date="2021-03-29T15:19:00Z">
              <w:r w:rsidRPr="001C0CC4" w:rsidDel="00174F49">
                <w:delText>Yes</w:delText>
              </w:r>
            </w:del>
            <w:ins w:id="265" w:author="ZTE-Ma Zhifeng" w:date="2021-03-29T15:19:00Z">
              <w:r w:rsidR="00174F49">
                <w:t>25</w:t>
              </w:r>
            </w:ins>
          </w:p>
        </w:tc>
        <w:tc>
          <w:tcPr>
            <w:tcW w:w="589" w:type="dxa"/>
            <w:tcMar>
              <w:left w:w="28" w:type="dxa"/>
              <w:right w:w="28" w:type="dxa"/>
            </w:tcMar>
          </w:tcPr>
          <w:p w14:paraId="70E147B9" w14:textId="7812247A" w:rsidR="007B1626" w:rsidRPr="001C0CC4" w:rsidRDefault="007B1626" w:rsidP="002B75F0">
            <w:pPr>
              <w:pStyle w:val="TAC"/>
              <w:keepNext w:val="0"/>
              <w:rPr>
                <w:rFonts w:eastAsia="Yu Mincho"/>
              </w:rPr>
            </w:pPr>
            <w:del w:id="266" w:author="ZTE-Ma Zhifeng" w:date="2021-03-29T15:20:00Z">
              <w:r w:rsidRPr="001C0CC4" w:rsidDel="00174F49">
                <w:delText>Yes</w:delText>
              </w:r>
            </w:del>
            <w:ins w:id="267" w:author="ZTE-Ma Zhifeng" w:date="2021-03-29T15:20:00Z">
              <w:r w:rsidR="00174F49">
                <w:t>30</w:t>
              </w:r>
            </w:ins>
          </w:p>
        </w:tc>
        <w:tc>
          <w:tcPr>
            <w:tcW w:w="636" w:type="dxa"/>
            <w:tcMar>
              <w:left w:w="28" w:type="dxa"/>
              <w:right w:w="28" w:type="dxa"/>
            </w:tcMar>
          </w:tcPr>
          <w:p w14:paraId="0D8972BB" w14:textId="4F614F71" w:rsidR="007B1626" w:rsidRPr="001C0CC4" w:rsidRDefault="007B1626" w:rsidP="002B75F0">
            <w:pPr>
              <w:pStyle w:val="TAC"/>
              <w:keepNext w:val="0"/>
              <w:rPr>
                <w:rFonts w:eastAsia="Yu Mincho"/>
              </w:rPr>
            </w:pPr>
            <w:del w:id="268" w:author="ZTE-Ma Zhifeng" w:date="2021-03-29T15:21:00Z">
              <w:r w:rsidRPr="001C0CC4" w:rsidDel="00174F49">
                <w:delText>Yes</w:delText>
              </w:r>
            </w:del>
            <w:ins w:id="269" w:author="ZTE-Ma Zhifeng" w:date="2021-03-29T15:21:00Z">
              <w:r w:rsidR="00174F49">
                <w:t>40</w:t>
              </w:r>
            </w:ins>
          </w:p>
        </w:tc>
        <w:tc>
          <w:tcPr>
            <w:tcW w:w="643" w:type="dxa"/>
            <w:tcMar>
              <w:left w:w="28" w:type="dxa"/>
              <w:right w:w="28" w:type="dxa"/>
            </w:tcMar>
            <w:vAlign w:val="center"/>
          </w:tcPr>
          <w:p w14:paraId="6D03206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BFF49FE" w14:textId="77777777" w:rsidR="007B1626" w:rsidRPr="001C0CC4" w:rsidRDefault="007B1626" w:rsidP="002B75F0">
            <w:pPr>
              <w:pStyle w:val="TAC"/>
              <w:keepNext w:val="0"/>
              <w:rPr>
                <w:rFonts w:eastAsia="Yu Mincho"/>
              </w:rPr>
            </w:pPr>
          </w:p>
        </w:tc>
        <w:tc>
          <w:tcPr>
            <w:tcW w:w="643" w:type="dxa"/>
            <w:tcMar>
              <w:left w:w="28" w:type="dxa"/>
              <w:right w:w="28" w:type="dxa"/>
            </w:tcMar>
          </w:tcPr>
          <w:p w14:paraId="7BC653D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28B2C49" w14:textId="77777777" w:rsidR="007B1626" w:rsidRPr="001C0CC4" w:rsidRDefault="007B1626" w:rsidP="002B75F0">
            <w:pPr>
              <w:pStyle w:val="TAC"/>
              <w:keepNext w:val="0"/>
              <w:rPr>
                <w:rFonts w:eastAsia="Yu Mincho"/>
              </w:rPr>
            </w:pPr>
          </w:p>
        </w:tc>
        <w:tc>
          <w:tcPr>
            <w:tcW w:w="752" w:type="dxa"/>
            <w:tcMar>
              <w:left w:w="28" w:type="dxa"/>
              <w:right w:w="28" w:type="dxa"/>
            </w:tcMar>
          </w:tcPr>
          <w:p w14:paraId="302EA39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846C51B" w14:textId="77777777" w:rsidR="007B1626" w:rsidRPr="001C0CC4" w:rsidRDefault="007B1626" w:rsidP="002B75F0">
            <w:pPr>
              <w:pStyle w:val="TAC"/>
              <w:keepNext w:val="0"/>
              <w:rPr>
                <w:rFonts w:eastAsia="Yu Mincho"/>
              </w:rPr>
            </w:pPr>
          </w:p>
        </w:tc>
      </w:tr>
      <w:tr w:rsidR="007B1626" w:rsidRPr="001C0CC4" w14:paraId="4ECC7EEF"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2904159D" w14:textId="77777777" w:rsidR="007B1626" w:rsidRPr="001C0CC4" w:rsidRDefault="007B1626" w:rsidP="002B75F0">
            <w:pPr>
              <w:pStyle w:val="TAC"/>
              <w:keepNext w:val="0"/>
              <w:rPr>
                <w:rFonts w:eastAsia="Yu Mincho"/>
              </w:rPr>
            </w:pPr>
          </w:p>
        </w:tc>
        <w:tc>
          <w:tcPr>
            <w:tcW w:w="582" w:type="dxa"/>
            <w:tcMar>
              <w:left w:w="28" w:type="dxa"/>
              <w:right w:w="28" w:type="dxa"/>
            </w:tcMar>
          </w:tcPr>
          <w:p w14:paraId="1CBDE507" w14:textId="77777777" w:rsidR="007B1626" w:rsidRPr="001C0CC4" w:rsidRDefault="007B1626" w:rsidP="002B75F0">
            <w:pPr>
              <w:pStyle w:val="TAC"/>
              <w:keepNext w:val="0"/>
              <w:rPr>
                <w:rFonts w:eastAsia="Yu Mincho"/>
              </w:rPr>
            </w:pPr>
            <w:r w:rsidRPr="001C0CC4">
              <w:t>60</w:t>
            </w:r>
          </w:p>
        </w:tc>
        <w:tc>
          <w:tcPr>
            <w:tcW w:w="589" w:type="dxa"/>
            <w:tcMar>
              <w:left w:w="28" w:type="dxa"/>
              <w:right w:w="28" w:type="dxa"/>
            </w:tcMar>
          </w:tcPr>
          <w:p w14:paraId="3C0811D6" w14:textId="77777777" w:rsidR="007B1626" w:rsidRPr="001C0CC4" w:rsidRDefault="007B1626" w:rsidP="002B75F0">
            <w:pPr>
              <w:pStyle w:val="TAC"/>
              <w:keepNext w:val="0"/>
              <w:rPr>
                <w:rFonts w:eastAsia="Yu Mincho"/>
              </w:rPr>
            </w:pPr>
          </w:p>
        </w:tc>
        <w:tc>
          <w:tcPr>
            <w:tcW w:w="655" w:type="dxa"/>
            <w:tcMar>
              <w:left w:w="28" w:type="dxa"/>
              <w:right w:w="28" w:type="dxa"/>
            </w:tcMar>
          </w:tcPr>
          <w:p w14:paraId="1CA125D9" w14:textId="56DC515D" w:rsidR="007B1626" w:rsidRPr="001C0CC4" w:rsidRDefault="007B1626" w:rsidP="002B75F0">
            <w:pPr>
              <w:pStyle w:val="TAC"/>
              <w:keepNext w:val="0"/>
              <w:rPr>
                <w:rFonts w:eastAsia="Yu Mincho"/>
              </w:rPr>
            </w:pPr>
            <w:del w:id="270" w:author="ZTE-Ma Zhifeng" w:date="2021-03-29T15:17:00Z">
              <w:r w:rsidRPr="001C0CC4" w:rsidDel="00174F49">
                <w:delText>Yes</w:delText>
              </w:r>
            </w:del>
            <w:ins w:id="271" w:author="ZTE-Ma Zhifeng" w:date="2021-03-29T15:17:00Z">
              <w:r w:rsidR="00174F49">
                <w:t>10</w:t>
              </w:r>
            </w:ins>
          </w:p>
        </w:tc>
        <w:tc>
          <w:tcPr>
            <w:tcW w:w="582" w:type="dxa"/>
            <w:tcMar>
              <w:left w:w="28" w:type="dxa"/>
              <w:right w:w="28" w:type="dxa"/>
            </w:tcMar>
          </w:tcPr>
          <w:p w14:paraId="6D35A6E8" w14:textId="2A85C924" w:rsidR="007B1626" w:rsidRPr="001C0CC4" w:rsidRDefault="007B1626" w:rsidP="002B75F0">
            <w:pPr>
              <w:pStyle w:val="TAC"/>
              <w:keepNext w:val="0"/>
              <w:rPr>
                <w:rFonts w:eastAsia="Yu Mincho"/>
              </w:rPr>
            </w:pPr>
            <w:del w:id="272" w:author="ZTE-Ma Zhifeng" w:date="2021-03-29T15:18:00Z">
              <w:r w:rsidRPr="001C0CC4" w:rsidDel="00174F49">
                <w:delText>Yes</w:delText>
              </w:r>
            </w:del>
            <w:ins w:id="273" w:author="ZTE-Ma Zhifeng" w:date="2021-03-29T15:18:00Z">
              <w:r w:rsidR="00174F49">
                <w:t>15</w:t>
              </w:r>
            </w:ins>
          </w:p>
        </w:tc>
        <w:tc>
          <w:tcPr>
            <w:tcW w:w="782" w:type="dxa"/>
            <w:tcMar>
              <w:left w:w="28" w:type="dxa"/>
              <w:right w:w="28" w:type="dxa"/>
            </w:tcMar>
          </w:tcPr>
          <w:p w14:paraId="3E511183" w14:textId="58102BB6" w:rsidR="007B1626" w:rsidRPr="001C0CC4" w:rsidRDefault="007B1626" w:rsidP="002B75F0">
            <w:pPr>
              <w:pStyle w:val="TAC"/>
              <w:keepNext w:val="0"/>
              <w:rPr>
                <w:rFonts w:eastAsia="Yu Mincho"/>
              </w:rPr>
            </w:pPr>
            <w:del w:id="274" w:author="ZTE-Ma Zhifeng" w:date="2021-03-29T15:19:00Z">
              <w:r w:rsidRPr="001C0CC4" w:rsidDel="00174F49">
                <w:delText>Yes</w:delText>
              </w:r>
            </w:del>
            <w:ins w:id="275" w:author="ZTE-Ma Zhifeng" w:date="2021-03-29T15:19:00Z">
              <w:r w:rsidR="00174F49">
                <w:t>20</w:t>
              </w:r>
            </w:ins>
          </w:p>
        </w:tc>
        <w:tc>
          <w:tcPr>
            <w:tcW w:w="589" w:type="dxa"/>
            <w:tcMar>
              <w:left w:w="28" w:type="dxa"/>
              <w:right w:w="28" w:type="dxa"/>
            </w:tcMar>
          </w:tcPr>
          <w:p w14:paraId="4719928D" w14:textId="11EDC1D3" w:rsidR="007B1626" w:rsidRPr="001C0CC4" w:rsidRDefault="007B1626" w:rsidP="002B75F0">
            <w:pPr>
              <w:pStyle w:val="TAC"/>
              <w:keepNext w:val="0"/>
              <w:rPr>
                <w:rFonts w:eastAsia="Yu Mincho"/>
              </w:rPr>
            </w:pPr>
            <w:del w:id="276" w:author="ZTE-Ma Zhifeng" w:date="2021-03-29T15:19:00Z">
              <w:r w:rsidRPr="001C0CC4" w:rsidDel="00174F49">
                <w:delText>Yes</w:delText>
              </w:r>
            </w:del>
            <w:ins w:id="277" w:author="ZTE-Ma Zhifeng" w:date="2021-03-29T15:19:00Z">
              <w:r w:rsidR="00174F49">
                <w:t>25</w:t>
              </w:r>
            </w:ins>
          </w:p>
        </w:tc>
        <w:tc>
          <w:tcPr>
            <w:tcW w:w="589" w:type="dxa"/>
            <w:tcMar>
              <w:left w:w="28" w:type="dxa"/>
              <w:right w:w="28" w:type="dxa"/>
            </w:tcMar>
          </w:tcPr>
          <w:p w14:paraId="3B17FB66" w14:textId="6B0E4CEF" w:rsidR="007B1626" w:rsidRPr="001C0CC4" w:rsidRDefault="007B1626" w:rsidP="002B75F0">
            <w:pPr>
              <w:pStyle w:val="TAC"/>
              <w:keepNext w:val="0"/>
              <w:rPr>
                <w:rFonts w:eastAsia="Yu Mincho"/>
              </w:rPr>
            </w:pPr>
            <w:del w:id="278" w:author="ZTE-Ma Zhifeng" w:date="2021-03-29T15:20:00Z">
              <w:r w:rsidRPr="001C0CC4" w:rsidDel="00174F49">
                <w:delText>Yes</w:delText>
              </w:r>
            </w:del>
            <w:ins w:id="279" w:author="ZTE-Ma Zhifeng" w:date="2021-03-29T15:20:00Z">
              <w:r w:rsidR="00174F49">
                <w:t>30</w:t>
              </w:r>
            </w:ins>
          </w:p>
        </w:tc>
        <w:tc>
          <w:tcPr>
            <w:tcW w:w="636" w:type="dxa"/>
            <w:tcMar>
              <w:left w:w="28" w:type="dxa"/>
              <w:right w:w="28" w:type="dxa"/>
            </w:tcMar>
          </w:tcPr>
          <w:p w14:paraId="2214392B" w14:textId="6331881A" w:rsidR="007B1626" w:rsidRPr="001C0CC4" w:rsidRDefault="007B1626" w:rsidP="002B75F0">
            <w:pPr>
              <w:pStyle w:val="TAC"/>
              <w:keepNext w:val="0"/>
              <w:rPr>
                <w:rFonts w:eastAsia="Yu Mincho"/>
              </w:rPr>
            </w:pPr>
            <w:del w:id="280" w:author="ZTE-Ma Zhifeng" w:date="2021-03-29T15:21:00Z">
              <w:r w:rsidRPr="001C0CC4" w:rsidDel="00174F49">
                <w:delText>Yes</w:delText>
              </w:r>
            </w:del>
            <w:ins w:id="281" w:author="ZTE-Ma Zhifeng" w:date="2021-03-29T15:21:00Z">
              <w:r w:rsidR="00174F49">
                <w:t>40</w:t>
              </w:r>
            </w:ins>
          </w:p>
        </w:tc>
        <w:tc>
          <w:tcPr>
            <w:tcW w:w="643" w:type="dxa"/>
            <w:tcMar>
              <w:left w:w="28" w:type="dxa"/>
              <w:right w:w="28" w:type="dxa"/>
            </w:tcMar>
            <w:vAlign w:val="center"/>
          </w:tcPr>
          <w:p w14:paraId="7CE1FA8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4556AC2" w14:textId="77777777" w:rsidR="007B1626" w:rsidRPr="001C0CC4" w:rsidRDefault="007B1626" w:rsidP="002B75F0">
            <w:pPr>
              <w:pStyle w:val="TAC"/>
              <w:keepNext w:val="0"/>
              <w:rPr>
                <w:rFonts w:eastAsia="Yu Mincho"/>
              </w:rPr>
            </w:pPr>
          </w:p>
        </w:tc>
        <w:tc>
          <w:tcPr>
            <w:tcW w:w="643" w:type="dxa"/>
            <w:tcMar>
              <w:left w:w="28" w:type="dxa"/>
              <w:right w:w="28" w:type="dxa"/>
            </w:tcMar>
          </w:tcPr>
          <w:p w14:paraId="5BED5A3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BAB8DC2" w14:textId="77777777" w:rsidR="007B1626" w:rsidRPr="001C0CC4" w:rsidRDefault="007B1626" w:rsidP="002B75F0">
            <w:pPr>
              <w:pStyle w:val="TAC"/>
              <w:keepNext w:val="0"/>
              <w:rPr>
                <w:rFonts w:eastAsia="Yu Mincho"/>
              </w:rPr>
            </w:pPr>
          </w:p>
        </w:tc>
        <w:tc>
          <w:tcPr>
            <w:tcW w:w="752" w:type="dxa"/>
            <w:tcMar>
              <w:left w:w="28" w:type="dxa"/>
              <w:right w:w="28" w:type="dxa"/>
            </w:tcMar>
          </w:tcPr>
          <w:p w14:paraId="3F6A1CC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4DEB4D7" w14:textId="77777777" w:rsidR="007B1626" w:rsidRPr="001C0CC4" w:rsidRDefault="007B1626" w:rsidP="002B75F0">
            <w:pPr>
              <w:pStyle w:val="TAC"/>
              <w:keepNext w:val="0"/>
              <w:rPr>
                <w:rFonts w:eastAsia="Yu Mincho"/>
              </w:rPr>
            </w:pPr>
          </w:p>
        </w:tc>
      </w:tr>
      <w:tr w:rsidR="007B1626" w:rsidRPr="001C0CC4" w14:paraId="4CF5323C" w14:textId="77777777" w:rsidTr="002B75F0">
        <w:trPr>
          <w:jc w:val="center"/>
        </w:trPr>
        <w:tc>
          <w:tcPr>
            <w:tcW w:w="660" w:type="dxa"/>
            <w:tcBorders>
              <w:bottom w:val="nil"/>
            </w:tcBorders>
            <w:shd w:val="clear" w:color="auto" w:fill="auto"/>
            <w:tcMar>
              <w:left w:w="28" w:type="dxa"/>
              <w:right w:w="28" w:type="dxa"/>
            </w:tcMar>
            <w:vAlign w:val="center"/>
          </w:tcPr>
          <w:p w14:paraId="162E8712" w14:textId="77777777" w:rsidR="007B1626" w:rsidRPr="001C0CC4" w:rsidRDefault="007B1626" w:rsidP="002B75F0">
            <w:pPr>
              <w:pStyle w:val="TAC"/>
              <w:keepNext w:val="0"/>
              <w:rPr>
                <w:rFonts w:eastAsia="Yu Mincho"/>
              </w:rPr>
            </w:pPr>
            <w:r>
              <w:rPr>
                <w:rFonts w:eastAsia="Yu Mincho"/>
              </w:rPr>
              <w:t>n26</w:t>
            </w:r>
          </w:p>
        </w:tc>
        <w:tc>
          <w:tcPr>
            <w:tcW w:w="582" w:type="dxa"/>
            <w:tcMar>
              <w:left w:w="28" w:type="dxa"/>
              <w:right w:w="28" w:type="dxa"/>
            </w:tcMar>
          </w:tcPr>
          <w:p w14:paraId="120074C4" w14:textId="77777777" w:rsidR="007B1626" w:rsidRPr="001C0CC4" w:rsidRDefault="007B1626" w:rsidP="002B75F0">
            <w:pPr>
              <w:pStyle w:val="TAC"/>
              <w:keepNext w:val="0"/>
            </w:pPr>
            <w:r>
              <w:t>15</w:t>
            </w:r>
          </w:p>
        </w:tc>
        <w:tc>
          <w:tcPr>
            <w:tcW w:w="589" w:type="dxa"/>
            <w:tcMar>
              <w:left w:w="28" w:type="dxa"/>
              <w:right w:w="28" w:type="dxa"/>
            </w:tcMar>
          </w:tcPr>
          <w:p w14:paraId="368C31A9" w14:textId="65D491A1" w:rsidR="007B1626" w:rsidRPr="001C0CC4" w:rsidRDefault="007B1626" w:rsidP="002B75F0">
            <w:pPr>
              <w:pStyle w:val="TAC"/>
              <w:keepNext w:val="0"/>
              <w:rPr>
                <w:rFonts w:eastAsia="Yu Mincho"/>
              </w:rPr>
            </w:pPr>
            <w:del w:id="282" w:author="ZTE-Ma Zhifeng" w:date="2021-03-29T15:07:00Z">
              <w:r w:rsidDel="00E738C9">
                <w:rPr>
                  <w:rFonts w:eastAsia="Yu Mincho"/>
                </w:rPr>
                <w:delText>Yes</w:delText>
              </w:r>
            </w:del>
            <w:ins w:id="283" w:author="ZTE-Ma Zhifeng" w:date="2021-03-29T15:07:00Z">
              <w:r w:rsidR="00E738C9">
                <w:rPr>
                  <w:rFonts w:eastAsia="Yu Mincho"/>
                </w:rPr>
                <w:t>5</w:t>
              </w:r>
            </w:ins>
          </w:p>
        </w:tc>
        <w:tc>
          <w:tcPr>
            <w:tcW w:w="655" w:type="dxa"/>
            <w:tcMar>
              <w:left w:w="28" w:type="dxa"/>
              <w:right w:w="28" w:type="dxa"/>
            </w:tcMar>
          </w:tcPr>
          <w:p w14:paraId="3B59EB8C" w14:textId="5D2A3BF1" w:rsidR="007B1626" w:rsidRPr="001C0CC4" w:rsidRDefault="007B1626" w:rsidP="002B75F0">
            <w:pPr>
              <w:pStyle w:val="TAC"/>
              <w:keepNext w:val="0"/>
            </w:pPr>
            <w:del w:id="284" w:author="ZTE-Ma Zhifeng" w:date="2021-03-29T15:17:00Z">
              <w:r w:rsidDel="00174F49">
                <w:delText>Yes</w:delText>
              </w:r>
            </w:del>
            <w:ins w:id="285" w:author="ZTE-Ma Zhifeng" w:date="2021-03-29T15:17:00Z">
              <w:r w:rsidR="00174F49">
                <w:t>10</w:t>
              </w:r>
            </w:ins>
          </w:p>
        </w:tc>
        <w:tc>
          <w:tcPr>
            <w:tcW w:w="582" w:type="dxa"/>
            <w:tcMar>
              <w:left w:w="28" w:type="dxa"/>
              <w:right w:w="28" w:type="dxa"/>
            </w:tcMar>
          </w:tcPr>
          <w:p w14:paraId="03AE3AD2" w14:textId="69823767" w:rsidR="007B1626" w:rsidRPr="001C0CC4" w:rsidRDefault="007B1626" w:rsidP="002B75F0">
            <w:pPr>
              <w:pStyle w:val="TAC"/>
              <w:keepNext w:val="0"/>
            </w:pPr>
            <w:del w:id="286" w:author="ZTE-Ma Zhifeng" w:date="2021-03-29T15:18:00Z">
              <w:r w:rsidDel="00174F49">
                <w:delText>Yes</w:delText>
              </w:r>
            </w:del>
            <w:ins w:id="287" w:author="ZTE-Ma Zhifeng" w:date="2021-03-29T15:18:00Z">
              <w:r w:rsidR="00174F49">
                <w:t>15</w:t>
              </w:r>
            </w:ins>
          </w:p>
        </w:tc>
        <w:tc>
          <w:tcPr>
            <w:tcW w:w="782" w:type="dxa"/>
            <w:tcMar>
              <w:left w:w="28" w:type="dxa"/>
              <w:right w:w="28" w:type="dxa"/>
            </w:tcMar>
          </w:tcPr>
          <w:p w14:paraId="4E133F6A" w14:textId="7F69CDF0" w:rsidR="007B1626" w:rsidRPr="001C0CC4" w:rsidRDefault="007B1626" w:rsidP="002B75F0">
            <w:pPr>
              <w:pStyle w:val="TAC"/>
              <w:keepNext w:val="0"/>
            </w:pPr>
            <w:del w:id="288" w:author="ZTE-Ma Zhifeng" w:date="2021-03-29T15:19:00Z">
              <w:r w:rsidDel="00174F49">
                <w:delText>Yes</w:delText>
              </w:r>
            </w:del>
            <w:ins w:id="289" w:author="ZTE-Ma Zhifeng" w:date="2021-03-29T15:19:00Z">
              <w:r w:rsidR="00174F49">
                <w:t>20</w:t>
              </w:r>
            </w:ins>
          </w:p>
        </w:tc>
        <w:tc>
          <w:tcPr>
            <w:tcW w:w="589" w:type="dxa"/>
            <w:tcMar>
              <w:left w:w="28" w:type="dxa"/>
              <w:right w:w="28" w:type="dxa"/>
            </w:tcMar>
          </w:tcPr>
          <w:p w14:paraId="53749707" w14:textId="77777777" w:rsidR="007B1626" w:rsidRPr="001C0CC4" w:rsidRDefault="007B1626" w:rsidP="002B75F0">
            <w:pPr>
              <w:pStyle w:val="TAC"/>
              <w:keepNext w:val="0"/>
            </w:pPr>
          </w:p>
        </w:tc>
        <w:tc>
          <w:tcPr>
            <w:tcW w:w="589" w:type="dxa"/>
            <w:tcMar>
              <w:left w:w="28" w:type="dxa"/>
              <w:right w:w="28" w:type="dxa"/>
            </w:tcMar>
          </w:tcPr>
          <w:p w14:paraId="3AD2D95C" w14:textId="77777777" w:rsidR="007B1626" w:rsidRPr="001C0CC4" w:rsidRDefault="007B1626" w:rsidP="002B75F0">
            <w:pPr>
              <w:pStyle w:val="TAC"/>
              <w:keepNext w:val="0"/>
            </w:pPr>
          </w:p>
        </w:tc>
        <w:tc>
          <w:tcPr>
            <w:tcW w:w="636" w:type="dxa"/>
            <w:tcMar>
              <w:left w:w="28" w:type="dxa"/>
              <w:right w:w="28" w:type="dxa"/>
            </w:tcMar>
          </w:tcPr>
          <w:p w14:paraId="45E974E4" w14:textId="77777777" w:rsidR="007B1626" w:rsidRPr="001C0CC4" w:rsidRDefault="007B1626" w:rsidP="002B75F0">
            <w:pPr>
              <w:pStyle w:val="TAC"/>
              <w:keepNext w:val="0"/>
            </w:pPr>
          </w:p>
        </w:tc>
        <w:tc>
          <w:tcPr>
            <w:tcW w:w="643" w:type="dxa"/>
            <w:tcMar>
              <w:left w:w="28" w:type="dxa"/>
              <w:right w:w="28" w:type="dxa"/>
            </w:tcMar>
            <w:vAlign w:val="center"/>
          </w:tcPr>
          <w:p w14:paraId="283619D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E89D366" w14:textId="77777777" w:rsidR="007B1626" w:rsidRPr="001C0CC4" w:rsidRDefault="007B1626" w:rsidP="002B75F0">
            <w:pPr>
              <w:pStyle w:val="TAC"/>
              <w:keepNext w:val="0"/>
              <w:rPr>
                <w:rFonts w:eastAsia="Yu Mincho"/>
              </w:rPr>
            </w:pPr>
          </w:p>
        </w:tc>
        <w:tc>
          <w:tcPr>
            <w:tcW w:w="643" w:type="dxa"/>
            <w:tcMar>
              <w:left w:w="28" w:type="dxa"/>
              <w:right w:w="28" w:type="dxa"/>
            </w:tcMar>
          </w:tcPr>
          <w:p w14:paraId="487FD3C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AEC96CA" w14:textId="77777777" w:rsidR="007B1626" w:rsidRPr="001C0CC4" w:rsidRDefault="007B1626" w:rsidP="002B75F0">
            <w:pPr>
              <w:pStyle w:val="TAC"/>
              <w:keepNext w:val="0"/>
              <w:rPr>
                <w:rFonts w:eastAsia="Yu Mincho"/>
              </w:rPr>
            </w:pPr>
          </w:p>
        </w:tc>
        <w:tc>
          <w:tcPr>
            <w:tcW w:w="752" w:type="dxa"/>
            <w:tcMar>
              <w:left w:w="28" w:type="dxa"/>
              <w:right w:w="28" w:type="dxa"/>
            </w:tcMar>
          </w:tcPr>
          <w:p w14:paraId="1161BC3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D7F6FE9" w14:textId="77777777" w:rsidR="007B1626" w:rsidRPr="001C0CC4" w:rsidRDefault="007B1626" w:rsidP="002B75F0">
            <w:pPr>
              <w:pStyle w:val="TAC"/>
              <w:keepNext w:val="0"/>
              <w:rPr>
                <w:rFonts w:eastAsia="Yu Mincho"/>
              </w:rPr>
            </w:pPr>
          </w:p>
        </w:tc>
      </w:tr>
      <w:tr w:rsidR="007B1626" w:rsidRPr="001C0CC4" w14:paraId="7BC2E956"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7594F38C" w14:textId="77777777" w:rsidR="007B1626" w:rsidRPr="001C0CC4" w:rsidRDefault="007B1626" w:rsidP="002B75F0">
            <w:pPr>
              <w:pStyle w:val="TAC"/>
              <w:keepNext w:val="0"/>
              <w:rPr>
                <w:rFonts w:eastAsia="Yu Mincho"/>
              </w:rPr>
            </w:pPr>
          </w:p>
        </w:tc>
        <w:tc>
          <w:tcPr>
            <w:tcW w:w="582" w:type="dxa"/>
            <w:tcMar>
              <w:left w:w="28" w:type="dxa"/>
              <w:right w:w="28" w:type="dxa"/>
            </w:tcMar>
          </w:tcPr>
          <w:p w14:paraId="6E503433" w14:textId="77777777" w:rsidR="007B1626" w:rsidRPr="001C0CC4" w:rsidRDefault="007B1626" w:rsidP="002B75F0">
            <w:pPr>
              <w:pStyle w:val="TAC"/>
              <w:keepNext w:val="0"/>
            </w:pPr>
            <w:r>
              <w:t>30</w:t>
            </w:r>
          </w:p>
        </w:tc>
        <w:tc>
          <w:tcPr>
            <w:tcW w:w="589" w:type="dxa"/>
            <w:tcMar>
              <w:left w:w="28" w:type="dxa"/>
              <w:right w:w="28" w:type="dxa"/>
            </w:tcMar>
          </w:tcPr>
          <w:p w14:paraId="15EF6990" w14:textId="77777777" w:rsidR="007B1626" w:rsidRPr="001C0CC4" w:rsidRDefault="007B1626" w:rsidP="002B75F0">
            <w:pPr>
              <w:pStyle w:val="TAC"/>
              <w:keepNext w:val="0"/>
              <w:rPr>
                <w:rFonts w:eastAsia="Yu Mincho"/>
              </w:rPr>
            </w:pPr>
          </w:p>
        </w:tc>
        <w:tc>
          <w:tcPr>
            <w:tcW w:w="655" w:type="dxa"/>
            <w:tcMar>
              <w:left w:w="28" w:type="dxa"/>
              <w:right w:w="28" w:type="dxa"/>
            </w:tcMar>
          </w:tcPr>
          <w:p w14:paraId="1CB1757B" w14:textId="384A809E" w:rsidR="007B1626" w:rsidRPr="001C0CC4" w:rsidRDefault="007B1626" w:rsidP="002B75F0">
            <w:pPr>
              <w:pStyle w:val="TAC"/>
              <w:keepNext w:val="0"/>
            </w:pPr>
            <w:del w:id="290" w:author="ZTE-Ma Zhifeng" w:date="2021-03-29T15:17:00Z">
              <w:r w:rsidDel="00174F49">
                <w:delText>Yes</w:delText>
              </w:r>
            </w:del>
            <w:ins w:id="291" w:author="ZTE-Ma Zhifeng" w:date="2021-03-29T15:17:00Z">
              <w:r w:rsidR="00174F49">
                <w:t>10</w:t>
              </w:r>
            </w:ins>
          </w:p>
        </w:tc>
        <w:tc>
          <w:tcPr>
            <w:tcW w:w="582" w:type="dxa"/>
            <w:tcMar>
              <w:left w:w="28" w:type="dxa"/>
              <w:right w:w="28" w:type="dxa"/>
            </w:tcMar>
          </w:tcPr>
          <w:p w14:paraId="5EF4C40D" w14:textId="439455A4" w:rsidR="007B1626" w:rsidRPr="001C0CC4" w:rsidRDefault="007B1626" w:rsidP="002B75F0">
            <w:pPr>
              <w:pStyle w:val="TAC"/>
              <w:keepNext w:val="0"/>
            </w:pPr>
            <w:del w:id="292" w:author="ZTE-Ma Zhifeng" w:date="2021-03-29T15:18:00Z">
              <w:r w:rsidDel="00174F49">
                <w:delText>Yes</w:delText>
              </w:r>
            </w:del>
            <w:ins w:id="293" w:author="ZTE-Ma Zhifeng" w:date="2021-03-29T15:18:00Z">
              <w:r w:rsidR="00174F49">
                <w:t>15</w:t>
              </w:r>
            </w:ins>
          </w:p>
        </w:tc>
        <w:tc>
          <w:tcPr>
            <w:tcW w:w="782" w:type="dxa"/>
            <w:tcMar>
              <w:left w:w="28" w:type="dxa"/>
              <w:right w:w="28" w:type="dxa"/>
            </w:tcMar>
          </w:tcPr>
          <w:p w14:paraId="6F1214CA" w14:textId="190E74D0" w:rsidR="007B1626" w:rsidRPr="001C0CC4" w:rsidRDefault="007B1626" w:rsidP="002B75F0">
            <w:pPr>
              <w:pStyle w:val="TAC"/>
              <w:keepNext w:val="0"/>
            </w:pPr>
            <w:del w:id="294" w:author="ZTE-Ma Zhifeng" w:date="2021-03-29T15:19:00Z">
              <w:r w:rsidDel="00174F49">
                <w:delText>Yes</w:delText>
              </w:r>
            </w:del>
            <w:ins w:id="295" w:author="ZTE-Ma Zhifeng" w:date="2021-03-29T15:19:00Z">
              <w:r w:rsidR="00174F49">
                <w:t>20</w:t>
              </w:r>
            </w:ins>
          </w:p>
        </w:tc>
        <w:tc>
          <w:tcPr>
            <w:tcW w:w="589" w:type="dxa"/>
            <w:tcMar>
              <w:left w:w="28" w:type="dxa"/>
              <w:right w:w="28" w:type="dxa"/>
            </w:tcMar>
          </w:tcPr>
          <w:p w14:paraId="23B48312" w14:textId="77777777" w:rsidR="007B1626" w:rsidRPr="001C0CC4" w:rsidRDefault="007B1626" w:rsidP="002B75F0">
            <w:pPr>
              <w:pStyle w:val="TAC"/>
              <w:keepNext w:val="0"/>
            </w:pPr>
          </w:p>
        </w:tc>
        <w:tc>
          <w:tcPr>
            <w:tcW w:w="589" w:type="dxa"/>
            <w:tcMar>
              <w:left w:w="28" w:type="dxa"/>
              <w:right w:w="28" w:type="dxa"/>
            </w:tcMar>
          </w:tcPr>
          <w:p w14:paraId="5F14FC6A" w14:textId="77777777" w:rsidR="007B1626" w:rsidRPr="001C0CC4" w:rsidRDefault="007B1626" w:rsidP="002B75F0">
            <w:pPr>
              <w:pStyle w:val="TAC"/>
              <w:keepNext w:val="0"/>
            </w:pPr>
          </w:p>
        </w:tc>
        <w:tc>
          <w:tcPr>
            <w:tcW w:w="636" w:type="dxa"/>
            <w:tcMar>
              <w:left w:w="28" w:type="dxa"/>
              <w:right w:w="28" w:type="dxa"/>
            </w:tcMar>
          </w:tcPr>
          <w:p w14:paraId="43245529" w14:textId="77777777" w:rsidR="007B1626" w:rsidRPr="001C0CC4" w:rsidRDefault="007B1626" w:rsidP="002B75F0">
            <w:pPr>
              <w:pStyle w:val="TAC"/>
              <w:keepNext w:val="0"/>
            </w:pPr>
          </w:p>
        </w:tc>
        <w:tc>
          <w:tcPr>
            <w:tcW w:w="643" w:type="dxa"/>
            <w:tcMar>
              <w:left w:w="28" w:type="dxa"/>
              <w:right w:w="28" w:type="dxa"/>
            </w:tcMar>
            <w:vAlign w:val="center"/>
          </w:tcPr>
          <w:p w14:paraId="63E3D9E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72ACB0F" w14:textId="77777777" w:rsidR="007B1626" w:rsidRPr="001C0CC4" w:rsidRDefault="007B1626" w:rsidP="002B75F0">
            <w:pPr>
              <w:pStyle w:val="TAC"/>
              <w:keepNext w:val="0"/>
              <w:rPr>
                <w:rFonts w:eastAsia="Yu Mincho"/>
              </w:rPr>
            </w:pPr>
          </w:p>
        </w:tc>
        <w:tc>
          <w:tcPr>
            <w:tcW w:w="643" w:type="dxa"/>
            <w:tcMar>
              <w:left w:w="28" w:type="dxa"/>
              <w:right w:w="28" w:type="dxa"/>
            </w:tcMar>
          </w:tcPr>
          <w:p w14:paraId="7FBCC00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71F0A76" w14:textId="77777777" w:rsidR="007B1626" w:rsidRPr="001C0CC4" w:rsidRDefault="007B1626" w:rsidP="002B75F0">
            <w:pPr>
              <w:pStyle w:val="TAC"/>
              <w:keepNext w:val="0"/>
              <w:rPr>
                <w:rFonts w:eastAsia="Yu Mincho"/>
              </w:rPr>
            </w:pPr>
          </w:p>
        </w:tc>
        <w:tc>
          <w:tcPr>
            <w:tcW w:w="752" w:type="dxa"/>
            <w:tcMar>
              <w:left w:w="28" w:type="dxa"/>
              <w:right w:w="28" w:type="dxa"/>
            </w:tcMar>
          </w:tcPr>
          <w:p w14:paraId="4CE0FC8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E458317" w14:textId="77777777" w:rsidR="007B1626" w:rsidRPr="001C0CC4" w:rsidRDefault="007B1626" w:rsidP="002B75F0">
            <w:pPr>
              <w:pStyle w:val="TAC"/>
              <w:keepNext w:val="0"/>
              <w:rPr>
                <w:rFonts w:eastAsia="Yu Mincho"/>
              </w:rPr>
            </w:pPr>
          </w:p>
        </w:tc>
      </w:tr>
      <w:tr w:rsidR="007B1626" w:rsidRPr="001C0CC4" w14:paraId="5A3CF7A7" w14:textId="77777777" w:rsidTr="002B75F0">
        <w:trPr>
          <w:jc w:val="center"/>
        </w:trPr>
        <w:tc>
          <w:tcPr>
            <w:tcW w:w="660" w:type="dxa"/>
            <w:tcBorders>
              <w:bottom w:val="nil"/>
            </w:tcBorders>
            <w:shd w:val="clear" w:color="auto" w:fill="auto"/>
            <w:tcMar>
              <w:left w:w="28" w:type="dxa"/>
              <w:right w:w="28" w:type="dxa"/>
            </w:tcMar>
            <w:vAlign w:val="center"/>
            <w:hideMark/>
          </w:tcPr>
          <w:p w14:paraId="7F7E7C4D" w14:textId="77777777" w:rsidR="007B1626" w:rsidRPr="001C0CC4" w:rsidRDefault="007B1626" w:rsidP="002B75F0">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3273A41D"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196BB60B" w14:textId="083AC04F" w:rsidR="007B1626" w:rsidRPr="001C0CC4" w:rsidRDefault="007B1626" w:rsidP="002B75F0">
            <w:pPr>
              <w:pStyle w:val="TAC"/>
              <w:keepNext w:val="0"/>
              <w:rPr>
                <w:rFonts w:eastAsia="Yu Mincho"/>
              </w:rPr>
            </w:pPr>
            <w:del w:id="296" w:author="ZTE-Ma Zhifeng" w:date="2021-03-29T15:07:00Z">
              <w:r w:rsidRPr="001C0CC4" w:rsidDel="00E738C9">
                <w:rPr>
                  <w:rFonts w:eastAsia="Yu Mincho"/>
                </w:rPr>
                <w:delText>Yes</w:delText>
              </w:r>
            </w:del>
            <w:ins w:id="297" w:author="ZTE-Ma Zhifeng" w:date="2021-03-29T15:07:00Z">
              <w:r w:rsidR="00E738C9">
                <w:rPr>
                  <w:rFonts w:eastAsia="Yu Mincho"/>
                </w:rPr>
                <w:t>5</w:t>
              </w:r>
            </w:ins>
          </w:p>
        </w:tc>
        <w:tc>
          <w:tcPr>
            <w:tcW w:w="655" w:type="dxa"/>
            <w:tcMar>
              <w:left w:w="28" w:type="dxa"/>
              <w:right w:w="28" w:type="dxa"/>
            </w:tcMar>
            <w:vAlign w:val="center"/>
            <w:hideMark/>
          </w:tcPr>
          <w:p w14:paraId="54337EBD" w14:textId="1D34EEBD" w:rsidR="007B1626" w:rsidRPr="001C0CC4" w:rsidRDefault="007B1626" w:rsidP="002B75F0">
            <w:pPr>
              <w:pStyle w:val="TAC"/>
              <w:keepNext w:val="0"/>
              <w:rPr>
                <w:rFonts w:eastAsia="Yu Mincho"/>
              </w:rPr>
            </w:pPr>
            <w:del w:id="298" w:author="ZTE-Ma Zhifeng" w:date="2021-03-29T15:17:00Z">
              <w:r w:rsidRPr="001C0CC4" w:rsidDel="00174F49">
                <w:rPr>
                  <w:rFonts w:eastAsia="Yu Mincho"/>
                </w:rPr>
                <w:delText>Yes</w:delText>
              </w:r>
            </w:del>
            <w:ins w:id="299" w:author="ZTE-Ma Zhifeng" w:date="2021-03-29T15:17:00Z">
              <w:r w:rsidR="00174F49">
                <w:rPr>
                  <w:rFonts w:eastAsia="Yu Mincho"/>
                </w:rPr>
                <w:t>10</w:t>
              </w:r>
            </w:ins>
          </w:p>
        </w:tc>
        <w:tc>
          <w:tcPr>
            <w:tcW w:w="582" w:type="dxa"/>
            <w:tcMar>
              <w:left w:w="28" w:type="dxa"/>
              <w:right w:w="28" w:type="dxa"/>
            </w:tcMar>
            <w:vAlign w:val="center"/>
            <w:hideMark/>
          </w:tcPr>
          <w:p w14:paraId="56920215" w14:textId="2CA64BA5" w:rsidR="007B1626" w:rsidRPr="001C0CC4" w:rsidRDefault="007B1626" w:rsidP="002B75F0">
            <w:pPr>
              <w:pStyle w:val="TAC"/>
              <w:keepNext w:val="0"/>
              <w:rPr>
                <w:rFonts w:eastAsia="Yu Mincho"/>
              </w:rPr>
            </w:pPr>
            <w:del w:id="300" w:author="ZTE-Ma Zhifeng" w:date="2021-03-29T15:18:00Z">
              <w:r w:rsidRPr="001C0CC4" w:rsidDel="00174F49">
                <w:rPr>
                  <w:rFonts w:eastAsia="Yu Mincho"/>
                </w:rPr>
                <w:delText>Yes</w:delText>
              </w:r>
            </w:del>
            <w:ins w:id="301" w:author="ZTE-Ma Zhifeng" w:date="2021-03-29T15:18:00Z">
              <w:r w:rsidR="00174F49">
                <w:rPr>
                  <w:rFonts w:eastAsia="Yu Mincho"/>
                </w:rPr>
                <w:t>15</w:t>
              </w:r>
            </w:ins>
          </w:p>
        </w:tc>
        <w:tc>
          <w:tcPr>
            <w:tcW w:w="782" w:type="dxa"/>
            <w:tcMar>
              <w:left w:w="28" w:type="dxa"/>
              <w:right w:w="28" w:type="dxa"/>
            </w:tcMar>
            <w:vAlign w:val="center"/>
            <w:hideMark/>
          </w:tcPr>
          <w:p w14:paraId="3A66CF46" w14:textId="5AA41685" w:rsidR="007B1626" w:rsidRPr="001C0CC4" w:rsidRDefault="007B1626" w:rsidP="002B75F0">
            <w:pPr>
              <w:pStyle w:val="TAC"/>
              <w:keepNext w:val="0"/>
              <w:rPr>
                <w:rFonts w:eastAsia="Yu Mincho"/>
              </w:rPr>
            </w:pPr>
            <w:del w:id="302" w:author="ZTE-Ma Zhifeng" w:date="2021-03-29T15:19:00Z">
              <w:r w:rsidRPr="001C0CC4" w:rsidDel="00174F49">
                <w:rPr>
                  <w:rFonts w:eastAsia="Yu Mincho"/>
                </w:rPr>
                <w:delText>Yes</w:delText>
              </w:r>
            </w:del>
            <w:ins w:id="303" w:author="ZTE-Ma Zhifeng" w:date="2021-03-29T15:19:00Z">
              <w:r w:rsidR="00174F49">
                <w:rPr>
                  <w:rFonts w:eastAsia="Yu Mincho"/>
                </w:rPr>
                <w:t>20</w:t>
              </w:r>
            </w:ins>
            <w:r w:rsidRPr="001C0CC4">
              <w:rPr>
                <w:rFonts w:eastAsia="Yu Mincho"/>
                <w:vertAlign w:val="superscript"/>
              </w:rPr>
              <w:t>7</w:t>
            </w:r>
          </w:p>
        </w:tc>
        <w:tc>
          <w:tcPr>
            <w:tcW w:w="589" w:type="dxa"/>
            <w:tcMar>
              <w:left w:w="28" w:type="dxa"/>
              <w:right w:w="28" w:type="dxa"/>
            </w:tcMar>
            <w:vAlign w:val="center"/>
          </w:tcPr>
          <w:p w14:paraId="152A7CA2" w14:textId="77777777" w:rsidR="007B1626" w:rsidRPr="001C0CC4" w:rsidRDefault="007B1626" w:rsidP="002B75F0">
            <w:pPr>
              <w:pStyle w:val="TAC"/>
              <w:keepNext w:val="0"/>
              <w:rPr>
                <w:rFonts w:eastAsia="Yu Mincho"/>
              </w:rPr>
            </w:pPr>
          </w:p>
        </w:tc>
        <w:tc>
          <w:tcPr>
            <w:tcW w:w="589" w:type="dxa"/>
            <w:tcMar>
              <w:left w:w="28" w:type="dxa"/>
              <w:right w:w="28" w:type="dxa"/>
            </w:tcMar>
          </w:tcPr>
          <w:p w14:paraId="19FC2247" w14:textId="1EAA6D54" w:rsidR="007B1626" w:rsidRPr="001C0CC4" w:rsidRDefault="007B1626" w:rsidP="002B75F0">
            <w:pPr>
              <w:pStyle w:val="TAC"/>
              <w:keepNext w:val="0"/>
              <w:rPr>
                <w:rFonts w:eastAsia="Yu Mincho"/>
              </w:rPr>
            </w:pPr>
            <w:del w:id="304" w:author="ZTE-Ma Zhifeng" w:date="2021-03-29T15:20:00Z">
              <w:r w:rsidRPr="001C0CC4" w:rsidDel="00174F49">
                <w:rPr>
                  <w:rFonts w:eastAsia="Yu Mincho"/>
                </w:rPr>
                <w:delText>Yes</w:delText>
              </w:r>
            </w:del>
            <w:ins w:id="305" w:author="ZTE-Ma Zhifeng" w:date="2021-03-29T15:20:00Z">
              <w:r w:rsidR="00174F49">
                <w:rPr>
                  <w:rFonts w:eastAsia="Yu Mincho"/>
                </w:rPr>
                <w:t>30</w:t>
              </w:r>
            </w:ins>
            <w:r w:rsidRPr="001C0CC4">
              <w:rPr>
                <w:rFonts w:eastAsia="Yu Mincho"/>
                <w:vertAlign w:val="superscript"/>
              </w:rPr>
              <w:t>7</w:t>
            </w:r>
          </w:p>
        </w:tc>
        <w:tc>
          <w:tcPr>
            <w:tcW w:w="636" w:type="dxa"/>
            <w:tcMar>
              <w:left w:w="28" w:type="dxa"/>
              <w:right w:w="28" w:type="dxa"/>
            </w:tcMar>
            <w:vAlign w:val="center"/>
          </w:tcPr>
          <w:p w14:paraId="78BBC5F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6A5D20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277D706" w14:textId="77777777" w:rsidR="007B1626" w:rsidRPr="001C0CC4" w:rsidRDefault="007B1626" w:rsidP="002B75F0">
            <w:pPr>
              <w:pStyle w:val="TAC"/>
              <w:keepNext w:val="0"/>
              <w:rPr>
                <w:rFonts w:eastAsia="Yu Mincho"/>
              </w:rPr>
            </w:pPr>
          </w:p>
        </w:tc>
        <w:tc>
          <w:tcPr>
            <w:tcW w:w="643" w:type="dxa"/>
            <w:tcMar>
              <w:left w:w="28" w:type="dxa"/>
              <w:right w:w="28" w:type="dxa"/>
            </w:tcMar>
          </w:tcPr>
          <w:p w14:paraId="3A80D1A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AF7D0A7" w14:textId="77777777" w:rsidR="007B1626" w:rsidRPr="001C0CC4" w:rsidRDefault="007B1626" w:rsidP="002B75F0">
            <w:pPr>
              <w:pStyle w:val="TAC"/>
              <w:keepNext w:val="0"/>
              <w:rPr>
                <w:rFonts w:eastAsia="Yu Mincho"/>
              </w:rPr>
            </w:pPr>
          </w:p>
        </w:tc>
        <w:tc>
          <w:tcPr>
            <w:tcW w:w="752" w:type="dxa"/>
            <w:tcMar>
              <w:left w:w="28" w:type="dxa"/>
              <w:right w:w="28" w:type="dxa"/>
            </w:tcMar>
          </w:tcPr>
          <w:p w14:paraId="100C807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AA9415A" w14:textId="77777777" w:rsidR="007B1626" w:rsidRPr="001C0CC4" w:rsidRDefault="007B1626" w:rsidP="002B75F0">
            <w:pPr>
              <w:pStyle w:val="TAC"/>
              <w:keepNext w:val="0"/>
              <w:rPr>
                <w:rFonts w:eastAsia="Yu Mincho"/>
              </w:rPr>
            </w:pPr>
          </w:p>
        </w:tc>
      </w:tr>
      <w:tr w:rsidR="007B1626" w:rsidRPr="001C0CC4" w14:paraId="46D45831"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6FF5B953"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40D3A86D"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12F1406E"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4C4185D7" w14:textId="12B78B20" w:rsidR="007B1626" w:rsidRPr="001C0CC4" w:rsidRDefault="007B1626" w:rsidP="002B75F0">
            <w:pPr>
              <w:pStyle w:val="TAC"/>
              <w:keepNext w:val="0"/>
              <w:rPr>
                <w:rFonts w:eastAsia="Yu Mincho"/>
              </w:rPr>
            </w:pPr>
            <w:del w:id="306" w:author="ZTE-Ma Zhifeng" w:date="2021-03-29T15:17:00Z">
              <w:r w:rsidRPr="001C0CC4" w:rsidDel="00174F49">
                <w:rPr>
                  <w:rFonts w:eastAsia="Yu Mincho"/>
                </w:rPr>
                <w:delText>Yes</w:delText>
              </w:r>
            </w:del>
            <w:ins w:id="307" w:author="ZTE-Ma Zhifeng" w:date="2021-03-29T15:17:00Z">
              <w:r w:rsidR="00174F49">
                <w:rPr>
                  <w:rFonts w:eastAsia="Yu Mincho"/>
                </w:rPr>
                <w:t>10</w:t>
              </w:r>
            </w:ins>
          </w:p>
        </w:tc>
        <w:tc>
          <w:tcPr>
            <w:tcW w:w="582" w:type="dxa"/>
            <w:tcMar>
              <w:left w:w="28" w:type="dxa"/>
              <w:right w:w="28" w:type="dxa"/>
            </w:tcMar>
            <w:vAlign w:val="center"/>
            <w:hideMark/>
          </w:tcPr>
          <w:p w14:paraId="08B866B2" w14:textId="02B0D555" w:rsidR="007B1626" w:rsidRPr="001C0CC4" w:rsidRDefault="007B1626" w:rsidP="002B75F0">
            <w:pPr>
              <w:pStyle w:val="TAC"/>
              <w:keepNext w:val="0"/>
              <w:rPr>
                <w:rFonts w:eastAsia="Yu Mincho"/>
              </w:rPr>
            </w:pPr>
            <w:del w:id="308" w:author="ZTE-Ma Zhifeng" w:date="2021-03-29T15:18:00Z">
              <w:r w:rsidRPr="001C0CC4" w:rsidDel="00174F49">
                <w:rPr>
                  <w:rFonts w:eastAsia="Yu Mincho"/>
                </w:rPr>
                <w:delText>Yes</w:delText>
              </w:r>
            </w:del>
            <w:ins w:id="309" w:author="ZTE-Ma Zhifeng" w:date="2021-03-29T15:18:00Z">
              <w:r w:rsidR="00174F49">
                <w:rPr>
                  <w:rFonts w:eastAsia="Yu Mincho"/>
                </w:rPr>
                <w:t>15</w:t>
              </w:r>
            </w:ins>
          </w:p>
        </w:tc>
        <w:tc>
          <w:tcPr>
            <w:tcW w:w="782" w:type="dxa"/>
            <w:tcMar>
              <w:left w:w="28" w:type="dxa"/>
              <w:right w:w="28" w:type="dxa"/>
            </w:tcMar>
            <w:vAlign w:val="center"/>
            <w:hideMark/>
          </w:tcPr>
          <w:p w14:paraId="2548691F" w14:textId="6400C6AE" w:rsidR="007B1626" w:rsidRPr="001C0CC4" w:rsidRDefault="007B1626" w:rsidP="002B75F0">
            <w:pPr>
              <w:pStyle w:val="TAC"/>
              <w:keepNext w:val="0"/>
              <w:rPr>
                <w:rFonts w:eastAsia="Yu Mincho"/>
              </w:rPr>
            </w:pPr>
            <w:del w:id="310" w:author="ZTE-Ma Zhifeng" w:date="2021-03-29T15:19:00Z">
              <w:r w:rsidRPr="001C0CC4" w:rsidDel="00174F49">
                <w:rPr>
                  <w:rFonts w:eastAsia="Yu Mincho"/>
                </w:rPr>
                <w:delText>Yes</w:delText>
              </w:r>
            </w:del>
            <w:ins w:id="311" w:author="ZTE-Ma Zhifeng" w:date="2021-03-29T15:19:00Z">
              <w:r w:rsidR="00174F49">
                <w:rPr>
                  <w:rFonts w:eastAsia="Yu Mincho"/>
                </w:rPr>
                <w:t>20</w:t>
              </w:r>
            </w:ins>
            <w:r w:rsidRPr="001C0CC4">
              <w:rPr>
                <w:rFonts w:eastAsia="Yu Mincho"/>
                <w:vertAlign w:val="superscript"/>
              </w:rPr>
              <w:t>7</w:t>
            </w:r>
          </w:p>
        </w:tc>
        <w:tc>
          <w:tcPr>
            <w:tcW w:w="589" w:type="dxa"/>
            <w:tcMar>
              <w:left w:w="28" w:type="dxa"/>
              <w:right w:w="28" w:type="dxa"/>
            </w:tcMar>
            <w:vAlign w:val="center"/>
          </w:tcPr>
          <w:p w14:paraId="65F5956A" w14:textId="77777777" w:rsidR="007B1626" w:rsidRPr="001C0CC4" w:rsidRDefault="007B1626" w:rsidP="002B75F0">
            <w:pPr>
              <w:pStyle w:val="TAC"/>
              <w:keepNext w:val="0"/>
              <w:rPr>
                <w:rFonts w:eastAsia="Yu Mincho"/>
              </w:rPr>
            </w:pPr>
          </w:p>
        </w:tc>
        <w:tc>
          <w:tcPr>
            <w:tcW w:w="589" w:type="dxa"/>
            <w:tcMar>
              <w:left w:w="28" w:type="dxa"/>
              <w:right w:w="28" w:type="dxa"/>
            </w:tcMar>
          </w:tcPr>
          <w:p w14:paraId="1971E478" w14:textId="0B30F6C7" w:rsidR="007B1626" w:rsidRPr="001C0CC4" w:rsidRDefault="007B1626" w:rsidP="002B75F0">
            <w:pPr>
              <w:pStyle w:val="TAC"/>
              <w:keepNext w:val="0"/>
              <w:rPr>
                <w:rFonts w:eastAsia="Yu Mincho"/>
              </w:rPr>
            </w:pPr>
            <w:del w:id="312" w:author="ZTE-Ma Zhifeng" w:date="2021-03-29T15:20:00Z">
              <w:r w:rsidRPr="001C0CC4" w:rsidDel="00174F49">
                <w:rPr>
                  <w:rFonts w:eastAsia="Yu Mincho"/>
                </w:rPr>
                <w:delText>Yes</w:delText>
              </w:r>
            </w:del>
            <w:ins w:id="313" w:author="ZTE-Ma Zhifeng" w:date="2021-03-29T15:20:00Z">
              <w:r w:rsidR="00174F49">
                <w:rPr>
                  <w:rFonts w:eastAsia="Yu Mincho"/>
                </w:rPr>
                <w:t>30</w:t>
              </w:r>
            </w:ins>
            <w:r w:rsidRPr="001C0CC4">
              <w:rPr>
                <w:rFonts w:eastAsia="Yu Mincho"/>
                <w:vertAlign w:val="superscript"/>
              </w:rPr>
              <w:t>7</w:t>
            </w:r>
          </w:p>
        </w:tc>
        <w:tc>
          <w:tcPr>
            <w:tcW w:w="636" w:type="dxa"/>
            <w:tcMar>
              <w:left w:w="28" w:type="dxa"/>
              <w:right w:w="28" w:type="dxa"/>
            </w:tcMar>
            <w:vAlign w:val="center"/>
          </w:tcPr>
          <w:p w14:paraId="415684B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F2E585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000D99A" w14:textId="77777777" w:rsidR="007B1626" w:rsidRPr="001C0CC4" w:rsidRDefault="007B1626" w:rsidP="002B75F0">
            <w:pPr>
              <w:pStyle w:val="TAC"/>
              <w:keepNext w:val="0"/>
              <w:rPr>
                <w:rFonts w:eastAsia="Yu Mincho"/>
              </w:rPr>
            </w:pPr>
          </w:p>
        </w:tc>
        <w:tc>
          <w:tcPr>
            <w:tcW w:w="643" w:type="dxa"/>
            <w:tcMar>
              <w:left w:w="28" w:type="dxa"/>
              <w:right w:w="28" w:type="dxa"/>
            </w:tcMar>
          </w:tcPr>
          <w:p w14:paraId="5BA8BF6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3C41082" w14:textId="77777777" w:rsidR="007B1626" w:rsidRPr="001C0CC4" w:rsidRDefault="007B1626" w:rsidP="002B75F0">
            <w:pPr>
              <w:pStyle w:val="TAC"/>
              <w:keepNext w:val="0"/>
              <w:rPr>
                <w:rFonts w:eastAsia="Yu Mincho"/>
              </w:rPr>
            </w:pPr>
          </w:p>
        </w:tc>
        <w:tc>
          <w:tcPr>
            <w:tcW w:w="752" w:type="dxa"/>
            <w:tcMar>
              <w:left w:w="28" w:type="dxa"/>
              <w:right w:w="28" w:type="dxa"/>
            </w:tcMar>
          </w:tcPr>
          <w:p w14:paraId="43BA449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BE6F866" w14:textId="77777777" w:rsidR="007B1626" w:rsidRPr="001C0CC4" w:rsidRDefault="007B1626" w:rsidP="002B75F0">
            <w:pPr>
              <w:pStyle w:val="TAC"/>
              <w:keepNext w:val="0"/>
              <w:rPr>
                <w:rFonts w:eastAsia="Yu Mincho"/>
              </w:rPr>
            </w:pPr>
          </w:p>
        </w:tc>
      </w:tr>
      <w:tr w:rsidR="007B1626" w:rsidRPr="001C0CC4" w14:paraId="68ABBEE3"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5B48224C"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795896EC"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56A2C95A"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3E137802"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0BEFB74D"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0657BEE5"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6F431A53" w14:textId="77777777" w:rsidR="007B1626" w:rsidRPr="001C0CC4" w:rsidRDefault="007B1626" w:rsidP="002B75F0">
            <w:pPr>
              <w:pStyle w:val="TAC"/>
              <w:keepNext w:val="0"/>
              <w:rPr>
                <w:rFonts w:eastAsia="Yu Mincho"/>
              </w:rPr>
            </w:pPr>
          </w:p>
        </w:tc>
        <w:tc>
          <w:tcPr>
            <w:tcW w:w="589" w:type="dxa"/>
            <w:tcMar>
              <w:left w:w="28" w:type="dxa"/>
              <w:right w:w="28" w:type="dxa"/>
            </w:tcMar>
          </w:tcPr>
          <w:p w14:paraId="7C55D8C3"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04699F5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313634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9D3EF2E" w14:textId="77777777" w:rsidR="007B1626" w:rsidRPr="001C0CC4" w:rsidRDefault="007B1626" w:rsidP="002B75F0">
            <w:pPr>
              <w:pStyle w:val="TAC"/>
              <w:keepNext w:val="0"/>
              <w:rPr>
                <w:rFonts w:eastAsia="Yu Mincho"/>
              </w:rPr>
            </w:pPr>
          </w:p>
        </w:tc>
        <w:tc>
          <w:tcPr>
            <w:tcW w:w="643" w:type="dxa"/>
            <w:tcMar>
              <w:left w:w="28" w:type="dxa"/>
              <w:right w:w="28" w:type="dxa"/>
            </w:tcMar>
          </w:tcPr>
          <w:p w14:paraId="528BC2D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6BF0ADF" w14:textId="77777777" w:rsidR="007B1626" w:rsidRPr="001C0CC4" w:rsidRDefault="007B1626" w:rsidP="002B75F0">
            <w:pPr>
              <w:pStyle w:val="TAC"/>
              <w:keepNext w:val="0"/>
              <w:rPr>
                <w:rFonts w:eastAsia="Yu Mincho"/>
              </w:rPr>
            </w:pPr>
          </w:p>
        </w:tc>
        <w:tc>
          <w:tcPr>
            <w:tcW w:w="752" w:type="dxa"/>
            <w:tcMar>
              <w:left w:w="28" w:type="dxa"/>
              <w:right w:w="28" w:type="dxa"/>
            </w:tcMar>
          </w:tcPr>
          <w:p w14:paraId="7A10F98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840CAA9" w14:textId="77777777" w:rsidR="007B1626" w:rsidRPr="001C0CC4" w:rsidRDefault="007B1626" w:rsidP="002B75F0">
            <w:pPr>
              <w:pStyle w:val="TAC"/>
              <w:keepNext w:val="0"/>
              <w:rPr>
                <w:rFonts w:eastAsia="Yu Mincho"/>
              </w:rPr>
            </w:pPr>
          </w:p>
        </w:tc>
      </w:tr>
      <w:tr w:rsidR="007B1626" w:rsidRPr="001C0CC4" w14:paraId="60F28D8D" w14:textId="77777777" w:rsidTr="002B75F0">
        <w:trPr>
          <w:jc w:val="center"/>
        </w:trPr>
        <w:tc>
          <w:tcPr>
            <w:tcW w:w="660" w:type="dxa"/>
            <w:tcBorders>
              <w:bottom w:val="nil"/>
            </w:tcBorders>
            <w:shd w:val="clear" w:color="auto" w:fill="auto"/>
            <w:tcMar>
              <w:left w:w="28" w:type="dxa"/>
              <w:right w:w="28" w:type="dxa"/>
            </w:tcMar>
            <w:vAlign w:val="center"/>
          </w:tcPr>
          <w:p w14:paraId="1FC6F04B" w14:textId="77777777" w:rsidR="007B1626" w:rsidRPr="001C0CC4" w:rsidRDefault="007B1626" w:rsidP="002B75F0">
            <w:pPr>
              <w:pStyle w:val="TAC"/>
              <w:keepNext w:val="0"/>
              <w:rPr>
                <w:rFonts w:eastAsia="Yu Mincho"/>
              </w:rPr>
            </w:pPr>
            <w:r w:rsidRPr="001C0CC4">
              <w:rPr>
                <w:rFonts w:eastAsia="Yu Mincho"/>
              </w:rPr>
              <w:t>n29</w:t>
            </w:r>
          </w:p>
        </w:tc>
        <w:tc>
          <w:tcPr>
            <w:tcW w:w="582" w:type="dxa"/>
            <w:tcMar>
              <w:left w:w="28" w:type="dxa"/>
              <w:right w:w="28" w:type="dxa"/>
            </w:tcMar>
          </w:tcPr>
          <w:p w14:paraId="2DFD4151" w14:textId="77777777" w:rsidR="007B1626" w:rsidRPr="001C0CC4" w:rsidRDefault="007B1626" w:rsidP="002B75F0">
            <w:pPr>
              <w:pStyle w:val="TAC"/>
              <w:keepNext w:val="0"/>
              <w:rPr>
                <w:rFonts w:eastAsia="Yu Mincho"/>
              </w:rPr>
            </w:pPr>
            <w:r w:rsidRPr="001C0CC4">
              <w:t>15</w:t>
            </w:r>
          </w:p>
        </w:tc>
        <w:tc>
          <w:tcPr>
            <w:tcW w:w="589" w:type="dxa"/>
            <w:tcMar>
              <w:left w:w="28" w:type="dxa"/>
              <w:right w:w="28" w:type="dxa"/>
            </w:tcMar>
          </w:tcPr>
          <w:p w14:paraId="67BF929F" w14:textId="2F1ADDD9" w:rsidR="007B1626" w:rsidRPr="001C0CC4" w:rsidRDefault="007B1626" w:rsidP="002B75F0">
            <w:pPr>
              <w:pStyle w:val="TAC"/>
              <w:keepNext w:val="0"/>
              <w:rPr>
                <w:rFonts w:eastAsia="Yu Mincho"/>
              </w:rPr>
            </w:pPr>
            <w:del w:id="314" w:author="ZTE-Ma Zhifeng" w:date="2021-03-29T15:07:00Z">
              <w:r w:rsidRPr="001C0CC4" w:rsidDel="00E738C9">
                <w:delText>Yes</w:delText>
              </w:r>
            </w:del>
            <w:ins w:id="315" w:author="ZTE-Ma Zhifeng" w:date="2021-03-29T15:07:00Z">
              <w:r w:rsidR="00E738C9">
                <w:t>5</w:t>
              </w:r>
            </w:ins>
          </w:p>
        </w:tc>
        <w:tc>
          <w:tcPr>
            <w:tcW w:w="655" w:type="dxa"/>
            <w:tcMar>
              <w:left w:w="28" w:type="dxa"/>
              <w:right w:w="28" w:type="dxa"/>
            </w:tcMar>
          </w:tcPr>
          <w:p w14:paraId="3B68C191" w14:textId="26610286" w:rsidR="007B1626" w:rsidRPr="001C0CC4" w:rsidRDefault="007B1626" w:rsidP="002B75F0">
            <w:pPr>
              <w:pStyle w:val="TAC"/>
              <w:keepNext w:val="0"/>
              <w:rPr>
                <w:rFonts w:eastAsia="Yu Mincho"/>
              </w:rPr>
            </w:pPr>
            <w:del w:id="316" w:author="ZTE-Ma Zhifeng" w:date="2021-03-29T15:17:00Z">
              <w:r w:rsidRPr="001C0CC4" w:rsidDel="00174F49">
                <w:delText>Yes</w:delText>
              </w:r>
            </w:del>
            <w:ins w:id="317" w:author="ZTE-Ma Zhifeng" w:date="2021-03-29T15:17:00Z">
              <w:r w:rsidR="00174F49">
                <w:t>10</w:t>
              </w:r>
            </w:ins>
          </w:p>
        </w:tc>
        <w:tc>
          <w:tcPr>
            <w:tcW w:w="582" w:type="dxa"/>
            <w:tcMar>
              <w:left w:w="28" w:type="dxa"/>
              <w:right w:w="28" w:type="dxa"/>
            </w:tcMar>
            <w:vAlign w:val="center"/>
          </w:tcPr>
          <w:p w14:paraId="3CD6AF6B"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13146A40"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113CCC94" w14:textId="77777777" w:rsidR="007B1626" w:rsidRPr="001C0CC4" w:rsidRDefault="007B1626" w:rsidP="002B75F0">
            <w:pPr>
              <w:pStyle w:val="TAC"/>
              <w:keepNext w:val="0"/>
              <w:rPr>
                <w:rFonts w:eastAsia="Yu Mincho"/>
              </w:rPr>
            </w:pPr>
          </w:p>
        </w:tc>
        <w:tc>
          <w:tcPr>
            <w:tcW w:w="589" w:type="dxa"/>
            <w:tcMar>
              <w:left w:w="28" w:type="dxa"/>
              <w:right w:w="28" w:type="dxa"/>
            </w:tcMar>
          </w:tcPr>
          <w:p w14:paraId="64810D80"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45EFC92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B03EAD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05499D1" w14:textId="77777777" w:rsidR="007B1626" w:rsidRPr="001C0CC4" w:rsidRDefault="007B1626" w:rsidP="002B75F0">
            <w:pPr>
              <w:pStyle w:val="TAC"/>
              <w:keepNext w:val="0"/>
              <w:rPr>
                <w:rFonts w:eastAsia="Yu Mincho"/>
              </w:rPr>
            </w:pPr>
          </w:p>
        </w:tc>
        <w:tc>
          <w:tcPr>
            <w:tcW w:w="643" w:type="dxa"/>
            <w:tcMar>
              <w:left w:w="28" w:type="dxa"/>
              <w:right w:w="28" w:type="dxa"/>
            </w:tcMar>
          </w:tcPr>
          <w:p w14:paraId="489D8F6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F92A61A" w14:textId="77777777" w:rsidR="007B1626" w:rsidRPr="001C0CC4" w:rsidRDefault="007B1626" w:rsidP="002B75F0">
            <w:pPr>
              <w:pStyle w:val="TAC"/>
              <w:keepNext w:val="0"/>
              <w:rPr>
                <w:rFonts w:eastAsia="Yu Mincho"/>
              </w:rPr>
            </w:pPr>
          </w:p>
        </w:tc>
        <w:tc>
          <w:tcPr>
            <w:tcW w:w="752" w:type="dxa"/>
            <w:tcMar>
              <w:left w:w="28" w:type="dxa"/>
              <w:right w:w="28" w:type="dxa"/>
            </w:tcMar>
          </w:tcPr>
          <w:p w14:paraId="17FB133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61C90FA" w14:textId="77777777" w:rsidR="007B1626" w:rsidRPr="001C0CC4" w:rsidRDefault="007B1626" w:rsidP="002B75F0">
            <w:pPr>
              <w:pStyle w:val="TAC"/>
              <w:keepNext w:val="0"/>
              <w:rPr>
                <w:rFonts w:eastAsia="Yu Mincho"/>
              </w:rPr>
            </w:pPr>
          </w:p>
        </w:tc>
      </w:tr>
      <w:tr w:rsidR="007B1626" w:rsidRPr="001C0CC4" w14:paraId="0437E109" w14:textId="77777777" w:rsidTr="002B75F0">
        <w:trPr>
          <w:jc w:val="center"/>
        </w:trPr>
        <w:tc>
          <w:tcPr>
            <w:tcW w:w="660" w:type="dxa"/>
            <w:tcBorders>
              <w:top w:val="nil"/>
              <w:bottom w:val="nil"/>
            </w:tcBorders>
            <w:shd w:val="clear" w:color="auto" w:fill="auto"/>
            <w:tcMar>
              <w:left w:w="28" w:type="dxa"/>
              <w:right w:w="28" w:type="dxa"/>
            </w:tcMar>
            <w:vAlign w:val="center"/>
          </w:tcPr>
          <w:p w14:paraId="542D460B" w14:textId="77777777" w:rsidR="007B1626" w:rsidRPr="001C0CC4" w:rsidRDefault="007B1626" w:rsidP="002B75F0">
            <w:pPr>
              <w:pStyle w:val="TAC"/>
              <w:keepNext w:val="0"/>
              <w:rPr>
                <w:rFonts w:eastAsia="Yu Mincho"/>
              </w:rPr>
            </w:pPr>
          </w:p>
        </w:tc>
        <w:tc>
          <w:tcPr>
            <w:tcW w:w="582" w:type="dxa"/>
            <w:tcMar>
              <w:left w:w="28" w:type="dxa"/>
              <w:right w:w="28" w:type="dxa"/>
            </w:tcMar>
          </w:tcPr>
          <w:p w14:paraId="67E4FC72" w14:textId="77777777" w:rsidR="007B1626" w:rsidRPr="001C0CC4" w:rsidRDefault="007B1626" w:rsidP="002B75F0">
            <w:pPr>
              <w:pStyle w:val="TAC"/>
              <w:keepNext w:val="0"/>
              <w:rPr>
                <w:rFonts w:eastAsia="Yu Mincho"/>
              </w:rPr>
            </w:pPr>
            <w:r w:rsidRPr="001C0CC4">
              <w:t>30</w:t>
            </w:r>
          </w:p>
        </w:tc>
        <w:tc>
          <w:tcPr>
            <w:tcW w:w="589" w:type="dxa"/>
            <w:tcMar>
              <w:left w:w="28" w:type="dxa"/>
              <w:right w:w="28" w:type="dxa"/>
            </w:tcMar>
          </w:tcPr>
          <w:p w14:paraId="56B58332" w14:textId="77777777" w:rsidR="007B1626" w:rsidRPr="001C0CC4" w:rsidRDefault="007B1626" w:rsidP="002B75F0">
            <w:pPr>
              <w:pStyle w:val="TAC"/>
              <w:keepNext w:val="0"/>
              <w:rPr>
                <w:rFonts w:eastAsia="Yu Mincho"/>
              </w:rPr>
            </w:pPr>
          </w:p>
        </w:tc>
        <w:tc>
          <w:tcPr>
            <w:tcW w:w="655" w:type="dxa"/>
            <w:tcMar>
              <w:left w:w="28" w:type="dxa"/>
              <w:right w:w="28" w:type="dxa"/>
            </w:tcMar>
          </w:tcPr>
          <w:p w14:paraId="0C76F094" w14:textId="72AA957C" w:rsidR="007B1626" w:rsidRPr="001C0CC4" w:rsidRDefault="007B1626" w:rsidP="002B75F0">
            <w:pPr>
              <w:pStyle w:val="TAC"/>
              <w:keepNext w:val="0"/>
              <w:rPr>
                <w:rFonts w:eastAsia="Yu Mincho"/>
              </w:rPr>
            </w:pPr>
            <w:del w:id="318" w:author="ZTE-Ma Zhifeng" w:date="2021-03-29T15:17:00Z">
              <w:r w:rsidRPr="001C0CC4" w:rsidDel="00174F49">
                <w:delText>Yes</w:delText>
              </w:r>
            </w:del>
            <w:ins w:id="319" w:author="ZTE-Ma Zhifeng" w:date="2021-03-29T15:17:00Z">
              <w:r w:rsidR="00174F49">
                <w:t>10</w:t>
              </w:r>
            </w:ins>
          </w:p>
        </w:tc>
        <w:tc>
          <w:tcPr>
            <w:tcW w:w="582" w:type="dxa"/>
            <w:tcMar>
              <w:left w:w="28" w:type="dxa"/>
              <w:right w:w="28" w:type="dxa"/>
            </w:tcMar>
            <w:vAlign w:val="center"/>
          </w:tcPr>
          <w:p w14:paraId="49F82852"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502FA15D"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4E4E42E1" w14:textId="77777777" w:rsidR="007B1626" w:rsidRPr="001C0CC4" w:rsidRDefault="007B1626" w:rsidP="002B75F0">
            <w:pPr>
              <w:pStyle w:val="TAC"/>
              <w:keepNext w:val="0"/>
              <w:rPr>
                <w:rFonts w:eastAsia="Yu Mincho"/>
              </w:rPr>
            </w:pPr>
          </w:p>
        </w:tc>
        <w:tc>
          <w:tcPr>
            <w:tcW w:w="589" w:type="dxa"/>
            <w:tcMar>
              <w:left w:w="28" w:type="dxa"/>
              <w:right w:w="28" w:type="dxa"/>
            </w:tcMar>
          </w:tcPr>
          <w:p w14:paraId="2B688044"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630D71F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5D9F29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53C46DF" w14:textId="77777777" w:rsidR="007B1626" w:rsidRPr="001C0CC4" w:rsidRDefault="007B1626" w:rsidP="002B75F0">
            <w:pPr>
              <w:pStyle w:val="TAC"/>
              <w:keepNext w:val="0"/>
              <w:rPr>
                <w:rFonts w:eastAsia="Yu Mincho"/>
              </w:rPr>
            </w:pPr>
          </w:p>
        </w:tc>
        <w:tc>
          <w:tcPr>
            <w:tcW w:w="643" w:type="dxa"/>
            <w:tcMar>
              <w:left w:w="28" w:type="dxa"/>
              <w:right w:w="28" w:type="dxa"/>
            </w:tcMar>
          </w:tcPr>
          <w:p w14:paraId="5477C5C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1EC6627" w14:textId="77777777" w:rsidR="007B1626" w:rsidRPr="001C0CC4" w:rsidRDefault="007B1626" w:rsidP="002B75F0">
            <w:pPr>
              <w:pStyle w:val="TAC"/>
              <w:keepNext w:val="0"/>
              <w:rPr>
                <w:rFonts w:eastAsia="Yu Mincho"/>
              </w:rPr>
            </w:pPr>
          </w:p>
        </w:tc>
        <w:tc>
          <w:tcPr>
            <w:tcW w:w="752" w:type="dxa"/>
            <w:tcMar>
              <w:left w:w="28" w:type="dxa"/>
              <w:right w:w="28" w:type="dxa"/>
            </w:tcMar>
          </w:tcPr>
          <w:p w14:paraId="3517926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4574D28" w14:textId="77777777" w:rsidR="007B1626" w:rsidRPr="001C0CC4" w:rsidRDefault="007B1626" w:rsidP="002B75F0">
            <w:pPr>
              <w:pStyle w:val="TAC"/>
              <w:keepNext w:val="0"/>
              <w:rPr>
                <w:rFonts w:eastAsia="Yu Mincho"/>
              </w:rPr>
            </w:pPr>
          </w:p>
        </w:tc>
      </w:tr>
      <w:tr w:rsidR="007B1626" w:rsidRPr="001C0CC4" w14:paraId="67CD2C3F"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6EC0C027" w14:textId="77777777" w:rsidR="007B1626" w:rsidRPr="001C0CC4" w:rsidRDefault="007B1626" w:rsidP="002B75F0">
            <w:pPr>
              <w:pStyle w:val="TAC"/>
              <w:keepNext w:val="0"/>
              <w:rPr>
                <w:rFonts w:eastAsia="Yu Mincho"/>
              </w:rPr>
            </w:pPr>
          </w:p>
        </w:tc>
        <w:tc>
          <w:tcPr>
            <w:tcW w:w="582" w:type="dxa"/>
            <w:tcMar>
              <w:left w:w="28" w:type="dxa"/>
              <w:right w:w="28" w:type="dxa"/>
            </w:tcMar>
          </w:tcPr>
          <w:p w14:paraId="7398869C" w14:textId="77777777" w:rsidR="007B1626" w:rsidRPr="001C0CC4" w:rsidRDefault="007B1626" w:rsidP="002B75F0">
            <w:pPr>
              <w:pStyle w:val="TAC"/>
              <w:keepNext w:val="0"/>
              <w:rPr>
                <w:rFonts w:eastAsia="Yu Mincho"/>
              </w:rPr>
            </w:pPr>
            <w:r w:rsidRPr="001C0CC4">
              <w:t>60</w:t>
            </w:r>
          </w:p>
        </w:tc>
        <w:tc>
          <w:tcPr>
            <w:tcW w:w="589" w:type="dxa"/>
            <w:tcMar>
              <w:left w:w="28" w:type="dxa"/>
              <w:right w:w="28" w:type="dxa"/>
            </w:tcMar>
          </w:tcPr>
          <w:p w14:paraId="3D7104FC" w14:textId="77777777" w:rsidR="007B1626" w:rsidRPr="001C0CC4" w:rsidRDefault="007B1626" w:rsidP="002B75F0">
            <w:pPr>
              <w:pStyle w:val="TAC"/>
              <w:keepNext w:val="0"/>
              <w:rPr>
                <w:rFonts w:eastAsia="Yu Mincho"/>
              </w:rPr>
            </w:pPr>
          </w:p>
        </w:tc>
        <w:tc>
          <w:tcPr>
            <w:tcW w:w="655" w:type="dxa"/>
            <w:tcMar>
              <w:left w:w="28" w:type="dxa"/>
              <w:right w:w="28" w:type="dxa"/>
            </w:tcMar>
          </w:tcPr>
          <w:p w14:paraId="33D90A32"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2868E10E"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5A8E9519"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2AFAD712" w14:textId="77777777" w:rsidR="007B1626" w:rsidRPr="001C0CC4" w:rsidRDefault="007B1626" w:rsidP="002B75F0">
            <w:pPr>
              <w:pStyle w:val="TAC"/>
              <w:keepNext w:val="0"/>
              <w:rPr>
                <w:rFonts w:eastAsia="Yu Mincho"/>
              </w:rPr>
            </w:pPr>
          </w:p>
        </w:tc>
        <w:tc>
          <w:tcPr>
            <w:tcW w:w="589" w:type="dxa"/>
            <w:tcMar>
              <w:left w:w="28" w:type="dxa"/>
              <w:right w:w="28" w:type="dxa"/>
            </w:tcMar>
          </w:tcPr>
          <w:p w14:paraId="74199218"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1406AAA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ECD1C3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DC10EA6" w14:textId="77777777" w:rsidR="007B1626" w:rsidRPr="001C0CC4" w:rsidRDefault="007B1626" w:rsidP="002B75F0">
            <w:pPr>
              <w:pStyle w:val="TAC"/>
              <w:keepNext w:val="0"/>
              <w:rPr>
                <w:rFonts w:eastAsia="Yu Mincho"/>
              </w:rPr>
            </w:pPr>
          </w:p>
        </w:tc>
        <w:tc>
          <w:tcPr>
            <w:tcW w:w="643" w:type="dxa"/>
            <w:tcMar>
              <w:left w:w="28" w:type="dxa"/>
              <w:right w:w="28" w:type="dxa"/>
            </w:tcMar>
          </w:tcPr>
          <w:p w14:paraId="725BE2D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A1B8CDB" w14:textId="77777777" w:rsidR="007B1626" w:rsidRPr="001C0CC4" w:rsidRDefault="007B1626" w:rsidP="002B75F0">
            <w:pPr>
              <w:pStyle w:val="TAC"/>
              <w:keepNext w:val="0"/>
              <w:rPr>
                <w:rFonts w:eastAsia="Yu Mincho"/>
              </w:rPr>
            </w:pPr>
          </w:p>
        </w:tc>
        <w:tc>
          <w:tcPr>
            <w:tcW w:w="752" w:type="dxa"/>
            <w:tcMar>
              <w:left w:w="28" w:type="dxa"/>
              <w:right w:w="28" w:type="dxa"/>
            </w:tcMar>
          </w:tcPr>
          <w:p w14:paraId="1DF7938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DE3D0C7" w14:textId="77777777" w:rsidR="007B1626" w:rsidRPr="001C0CC4" w:rsidRDefault="007B1626" w:rsidP="002B75F0">
            <w:pPr>
              <w:pStyle w:val="TAC"/>
              <w:keepNext w:val="0"/>
              <w:rPr>
                <w:rFonts w:eastAsia="Yu Mincho"/>
              </w:rPr>
            </w:pPr>
          </w:p>
        </w:tc>
      </w:tr>
      <w:tr w:rsidR="007B1626" w:rsidRPr="001C0CC4" w14:paraId="3EFBC133" w14:textId="77777777" w:rsidTr="002B75F0">
        <w:trPr>
          <w:jc w:val="center"/>
        </w:trPr>
        <w:tc>
          <w:tcPr>
            <w:tcW w:w="660" w:type="dxa"/>
            <w:tcBorders>
              <w:bottom w:val="nil"/>
            </w:tcBorders>
            <w:shd w:val="clear" w:color="auto" w:fill="auto"/>
            <w:tcMar>
              <w:left w:w="28" w:type="dxa"/>
              <w:right w:w="28" w:type="dxa"/>
            </w:tcMar>
            <w:vAlign w:val="center"/>
          </w:tcPr>
          <w:p w14:paraId="45275171" w14:textId="77777777" w:rsidR="007B1626" w:rsidRPr="001C0CC4" w:rsidRDefault="007B1626" w:rsidP="002B75F0">
            <w:pPr>
              <w:pStyle w:val="TAC"/>
              <w:keepNext w:val="0"/>
              <w:rPr>
                <w:rFonts w:eastAsia="Yu Mincho"/>
              </w:rPr>
            </w:pPr>
            <w:r w:rsidRPr="001C0CC4">
              <w:rPr>
                <w:rFonts w:eastAsia="Yu Mincho"/>
              </w:rPr>
              <w:t>n30</w:t>
            </w:r>
          </w:p>
        </w:tc>
        <w:tc>
          <w:tcPr>
            <w:tcW w:w="582" w:type="dxa"/>
            <w:tcMar>
              <w:left w:w="28" w:type="dxa"/>
              <w:right w:w="28" w:type="dxa"/>
            </w:tcMar>
          </w:tcPr>
          <w:p w14:paraId="106C2CC0" w14:textId="77777777" w:rsidR="007B1626" w:rsidRPr="001C0CC4" w:rsidRDefault="007B1626" w:rsidP="002B75F0">
            <w:pPr>
              <w:pStyle w:val="TAC"/>
              <w:keepNext w:val="0"/>
              <w:rPr>
                <w:rFonts w:eastAsia="Yu Mincho"/>
              </w:rPr>
            </w:pPr>
            <w:r w:rsidRPr="001C0CC4">
              <w:t>15</w:t>
            </w:r>
          </w:p>
        </w:tc>
        <w:tc>
          <w:tcPr>
            <w:tcW w:w="589" w:type="dxa"/>
            <w:tcMar>
              <w:left w:w="28" w:type="dxa"/>
              <w:right w:w="28" w:type="dxa"/>
            </w:tcMar>
          </w:tcPr>
          <w:p w14:paraId="20FD8D48" w14:textId="38307212" w:rsidR="007B1626" w:rsidRPr="001C0CC4" w:rsidRDefault="007B1626" w:rsidP="002B75F0">
            <w:pPr>
              <w:pStyle w:val="TAC"/>
              <w:keepNext w:val="0"/>
              <w:rPr>
                <w:rFonts w:eastAsia="Yu Mincho"/>
              </w:rPr>
            </w:pPr>
            <w:del w:id="320" w:author="ZTE-Ma Zhifeng" w:date="2021-03-29T15:08:00Z">
              <w:r w:rsidRPr="001C0CC4" w:rsidDel="00E738C9">
                <w:delText>Yes</w:delText>
              </w:r>
            </w:del>
            <w:ins w:id="321" w:author="ZTE-Ma Zhifeng" w:date="2021-03-29T15:08:00Z">
              <w:r w:rsidR="00E738C9">
                <w:t>5</w:t>
              </w:r>
            </w:ins>
          </w:p>
        </w:tc>
        <w:tc>
          <w:tcPr>
            <w:tcW w:w="655" w:type="dxa"/>
            <w:tcMar>
              <w:left w:w="28" w:type="dxa"/>
              <w:right w:w="28" w:type="dxa"/>
            </w:tcMar>
          </w:tcPr>
          <w:p w14:paraId="3A21BA3B" w14:textId="1535A8D7" w:rsidR="007B1626" w:rsidRPr="001C0CC4" w:rsidRDefault="007B1626" w:rsidP="002B75F0">
            <w:pPr>
              <w:pStyle w:val="TAC"/>
              <w:keepNext w:val="0"/>
              <w:rPr>
                <w:rFonts w:eastAsia="Yu Mincho"/>
              </w:rPr>
            </w:pPr>
            <w:del w:id="322" w:author="ZTE-Ma Zhifeng" w:date="2021-03-29T15:17:00Z">
              <w:r w:rsidRPr="001C0CC4" w:rsidDel="00174F49">
                <w:delText>Yes</w:delText>
              </w:r>
            </w:del>
            <w:ins w:id="323" w:author="ZTE-Ma Zhifeng" w:date="2021-03-29T15:17:00Z">
              <w:r w:rsidR="00174F49">
                <w:t>10</w:t>
              </w:r>
            </w:ins>
          </w:p>
        </w:tc>
        <w:tc>
          <w:tcPr>
            <w:tcW w:w="582" w:type="dxa"/>
            <w:tcMar>
              <w:left w:w="28" w:type="dxa"/>
              <w:right w:w="28" w:type="dxa"/>
            </w:tcMar>
            <w:vAlign w:val="center"/>
          </w:tcPr>
          <w:p w14:paraId="3AF23051"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783466D1"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0D596680" w14:textId="77777777" w:rsidR="007B1626" w:rsidRPr="001C0CC4" w:rsidRDefault="007B1626" w:rsidP="002B75F0">
            <w:pPr>
              <w:pStyle w:val="TAC"/>
              <w:keepNext w:val="0"/>
              <w:rPr>
                <w:rFonts w:eastAsia="Yu Mincho"/>
              </w:rPr>
            </w:pPr>
          </w:p>
        </w:tc>
        <w:tc>
          <w:tcPr>
            <w:tcW w:w="589" w:type="dxa"/>
            <w:tcMar>
              <w:left w:w="28" w:type="dxa"/>
              <w:right w:w="28" w:type="dxa"/>
            </w:tcMar>
          </w:tcPr>
          <w:p w14:paraId="39BDF8AB"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47F98C7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B8F857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C009301" w14:textId="77777777" w:rsidR="007B1626" w:rsidRPr="001C0CC4" w:rsidRDefault="007B1626" w:rsidP="002B75F0">
            <w:pPr>
              <w:pStyle w:val="TAC"/>
              <w:keepNext w:val="0"/>
              <w:rPr>
                <w:rFonts w:eastAsia="Yu Mincho"/>
              </w:rPr>
            </w:pPr>
          </w:p>
        </w:tc>
        <w:tc>
          <w:tcPr>
            <w:tcW w:w="643" w:type="dxa"/>
            <w:tcMar>
              <w:left w:w="28" w:type="dxa"/>
              <w:right w:w="28" w:type="dxa"/>
            </w:tcMar>
          </w:tcPr>
          <w:p w14:paraId="1D14669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2B10899" w14:textId="77777777" w:rsidR="007B1626" w:rsidRPr="001C0CC4" w:rsidRDefault="007B1626" w:rsidP="002B75F0">
            <w:pPr>
              <w:pStyle w:val="TAC"/>
              <w:keepNext w:val="0"/>
              <w:rPr>
                <w:rFonts w:eastAsia="Yu Mincho"/>
              </w:rPr>
            </w:pPr>
          </w:p>
        </w:tc>
        <w:tc>
          <w:tcPr>
            <w:tcW w:w="752" w:type="dxa"/>
            <w:tcMar>
              <w:left w:w="28" w:type="dxa"/>
              <w:right w:w="28" w:type="dxa"/>
            </w:tcMar>
          </w:tcPr>
          <w:p w14:paraId="4CA3A99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DAD5DFE" w14:textId="77777777" w:rsidR="007B1626" w:rsidRPr="001C0CC4" w:rsidRDefault="007B1626" w:rsidP="002B75F0">
            <w:pPr>
              <w:pStyle w:val="TAC"/>
              <w:keepNext w:val="0"/>
              <w:rPr>
                <w:rFonts w:eastAsia="Yu Mincho"/>
              </w:rPr>
            </w:pPr>
          </w:p>
        </w:tc>
      </w:tr>
      <w:tr w:rsidR="007B1626" w:rsidRPr="001C0CC4" w14:paraId="39A0DFD9" w14:textId="77777777" w:rsidTr="002B75F0">
        <w:trPr>
          <w:jc w:val="center"/>
        </w:trPr>
        <w:tc>
          <w:tcPr>
            <w:tcW w:w="660" w:type="dxa"/>
            <w:tcBorders>
              <w:top w:val="nil"/>
              <w:bottom w:val="nil"/>
            </w:tcBorders>
            <w:shd w:val="clear" w:color="auto" w:fill="auto"/>
            <w:tcMar>
              <w:left w:w="28" w:type="dxa"/>
              <w:right w:w="28" w:type="dxa"/>
            </w:tcMar>
          </w:tcPr>
          <w:p w14:paraId="5B2F98E4" w14:textId="77777777" w:rsidR="007B1626" w:rsidRPr="001C0CC4" w:rsidRDefault="007B1626" w:rsidP="002B75F0">
            <w:pPr>
              <w:pStyle w:val="TAC"/>
              <w:keepNext w:val="0"/>
              <w:rPr>
                <w:rFonts w:eastAsia="Yu Mincho"/>
              </w:rPr>
            </w:pPr>
          </w:p>
        </w:tc>
        <w:tc>
          <w:tcPr>
            <w:tcW w:w="582" w:type="dxa"/>
            <w:tcMar>
              <w:left w:w="28" w:type="dxa"/>
              <w:right w:w="28" w:type="dxa"/>
            </w:tcMar>
          </w:tcPr>
          <w:p w14:paraId="4C095B16" w14:textId="77777777" w:rsidR="007B1626" w:rsidRPr="001C0CC4" w:rsidRDefault="007B1626" w:rsidP="002B75F0">
            <w:pPr>
              <w:pStyle w:val="TAC"/>
              <w:keepNext w:val="0"/>
              <w:rPr>
                <w:rFonts w:eastAsia="Yu Mincho"/>
              </w:rPr>
            </w:pPr>
            <w:r w:rsidRPr="001C0CC4">
              <w:t>30</w:t>
            </w:r>
          </w:p>
        </w:tc>
        <w:tc>
          <w:tcPr>
            <w:tcW w:w="589" w:type="dxa"/>
            <w:tcMar>
              <w:left w:w="28" w:type="dxa"/>
              <w:right w:w="28" w:type="dxa"/>
            </w:tcMar>
          </w:tcPr>
          <w:p w14:paraId="1DF8494A" w14:textId="77777777" w:rsidR="007B1626" w:rsidRPr="001C0CC4" w:rsidRDefault="007B1626" w:rsidP="002B75F0">
            <w:pPr>
              <w:pStyle w:val="TAC"/>
              <w:keepNext w:val="0"/>
              <w:rPr>
                <w:rFonts w:eastAsia="Yu Mincho"/>
              </w:rPr>
            </w:pPr>
          </w:p>
        </w:tc>
        <w:tc>
          <w:tcPr>
            <w:tcW w:w="655" w:type="dxa"/>
            <w:tcMar>
              <w:left w:w="28" w:type="dxa"/>
              <w:right w:w="28" w:type="dxa"/>
            </w:tcMar>
          </w:tcPr>
          <w:p w14:paraId="59205DBE" w14:textId="469AFE12" w:rsidR="007B1626" w:rsidRPr="001C0CC4" w:rsidRDefault="007B1626" w:rsidP="002B75F0">
            <w:pPr>
              <w:pStyle w:val="TAC"/>
              <w:keepNext w:val="0"/>
              <w:rPr>
                <w:rFonts w:eastAsia="Yu Mincho"/>
              </w:rPr>
            </w:pPr>
            <w:del w:id="324" w:author="ZTE-Ma Zhifeng" w:date="2021-03-29T15:17:00Z">
              <w:r w:rsidRPr="001C0CC4" w:rsidDel="00174F49">
                <w:delText>Yes</w:delText>
              </w:r>
            </w:del>
            <w:ins w:id="325" w:author="ZTE-Ma Zhifeng" w:date="2021-03-29T15:17:00Z">
              <w:r w:rsidR="00174F49">
                <w:t>10</w:t>
              </w:r>
            </w:ins>
          </w:p>
        </w:tc>
        <w:tc>
          <w:tcPr>
            <w:tcW w:w="582" w:type="dxa"/>
            <w:tcMar>
              <w:left w:w="28" w:type="dxa"/>
              <w:right w:w="28" w:type="dxa"/>
            </w:tcMar>
            <w:vAlign w:val="center"/>
          </w:tcPr>
          <w:p w14:paraId="49B93543"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613D331D"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03DECF55" w14:textId="77777777" w:rsidR="007B1626" w:rsidRPr="001C0CC4" w:rsidRDefault="007B1626" w:rsidP="002B75F0">
            <w:pPr>
              <w:pStyle w:val="TAC"/>
              <w:keepNext w:val="0"/>
              <w:rPr>
                <w:rFonts w:eastAsia="Yu Mincho"/>
              </w:rPr>
            </w:pPr>
          </w:p>
        </w:tc>
        <w:tc>
          <w:tcPr>
            <w:tcW w:w="589" w:type="dxa"/>
            <w:tcMar>
              <w:left w:w="28" w:type="dxa"/>
              <w:right w:w="28" w:type="dxa"/>
            </w:tcMar>
          </w:tcPr>
          <w:p w14:paraId="15C4A3A8"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33C72B3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AD1A5E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7D5C530" w14:textId="77777777" w:rsidR="007B1626" w:rsidRPr="001C0CC4" w:rsidRDefault="007B1626" w:rsidP="002B75F0">
            <w:pPr>
              <w:pStyle w:val="TAC"/>
              <w:keepNext w:val="0"/>
              <w:rPr>
                <w:rFonts w:eastAsia="Yu Mincho"/>
              </w:rPr>
            </w:pPr>
          </w:p>
        </w:tc>
        <w:tc>
          <w:tcPr>
            <w:tcW w:w="643" w:type="dxa"/>
            <w:tcMar>
              <w:left w:w="28" w:type="dxa"/>
              <w:right w:w="28" w:type="dxa"/>
            </w:tcMar>
          </w:tcPr>
          <w:p w14:paraId="3EFAA67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0D10FE1" w14:textId="77777777" w:rsidR="007B1626" w:rsidRPr="001C0CC4" w:rsidRDefault="007B1626" w:rsidP="002B75F0">
            <w:pPr>
              <w:pStyle w:val="TAC"/>
              <w:keepNext w:val="0"/>
              <w:rPr>
                <w:rFonts w:eastAsia="Yu Mincho"/>
              </w:rPr>
            </w:pPr>
          </w:p>
        </w:tc>
        <w:tc>
          <w:tcPr>
            <w:tcW w:w="752" w:type="dxa"/>
            <w:tcMar>
              <w:left w:w="28" w:type="dxa"/>
              <w:right w:w="28" w:type="dxa"/>
            </w:tcMar>
          </w:tcPr>
          <w:p w14:paraId="5F5AECC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E395C90" w14:textId="77777777" w:rsidR="007B1626" w:rsidRPr="001C0CC4" w:rsidRDefault="007B1626" w:rsidP="002B75F0">
            <w:pPr>
              <w:pStyle w:val="TAC"/>
              <w:keepNext w:val="0"/>
              <w:rPr>
                <w:rFonts w:eastAsia="Yu Mincho"/>
              </w:rPr>
            </w:pPr>
          </w:p>
        </w:tc>
      </w:tr>
      <w:tr w:rsidR="007B1626" w:rsidRPr="001C0CC4" w14:paraId="0A5432CA" w14:textId="77777777" w:rsidTr="002B75F0">
        <w:trPr>
          <w:jc w:val="center"/>
        </w:trPr>
        <w:tc>
          <w:tcPr>
            <w:tcW w:w="660" w:type="dxa"/>
            <w:tcBorders>
              <w:top w:val="nil"/>
              <w:bottom w:val="single" w:sz="4" w:space="0" w:color="auto"/>
            </w:tcBorders>
            <w:shd w:val="clear" w:color="auto" w:fill="auto"/>
            <w:tcMar>
              <w:left w:w="28" w:type="dxa"/>
              <w:right w:w="28" w:type="dxa"/>
            </w:tcMar>
          </w:tcPr>
          <w:p w14:paraId="6BB85202" w14:textId="77777777" w:rsidR="007B1626" w:rsidRPr="001C0CC4" w:rsidRDefault="007B1626" w:rsidP="002B75F0">
            <w:pPr>
              <w:pStyle w:val="TAC"/>
              <w:keepNext w:val="0"/>
              <w:rPr>
                <w:rFonts w:eastAsia="Yu Mincho"/>
              </w:rPr>
            </w:pPr>
          </w:p>
        </w:tc>
        <w:tc>
          <w:tcPr>
            <w:tcW w:w="582" w:type="dxa"/>
            <w:tcMar>
              <w:left w:w="28" w:type="dxa"/>
              <w:right w:w="28" w:type="dxa"/>
            </w:tcMar>
          </w:tcPr>
          <w:p w14:paraId="192F1030" w14:textId="77777777" w:rsidR="007B1626" w:rsidRPr="001C0CC4" w:rsidRDefault="007B1626" w:rsidP="002B75F0">
            <w:pPr>
              <w:pStyle w:val="TAC"/>
              <w:keepNext w:val="0"/>
              <w:rPr>
                <w:rFonts w:eastAsia="Yu Mincho"/>
              </w:rPr>
            </w:pPr>
            <w:r w:rsidRPr="001C0CC4">
              <w:t>60</w:t>
            </w:r>
          </w:p>
        </w:tc>
        <w:tc>
          <w:tcPr>
            <w:tcW w:w="589" w:type="dxa"/>
            <w:tcMar>
              <w:left w:w="28" w:type="dxa"/>
              <w:right w:w="28" w:type="dxa"/>
            </w:tcMar>
          </w:tcPr>
          <w:p w14:paraId="3D8CC5D9" w14:textId="77777777" w:rsidR="007B1626" w:rsidRPr="001C0CC4" w:rsidRDefault="007B1626" w:rsidP="002B75F0">
            <w:pPr>
              <w:pStyle w:val="TAC"/>
              <w:keepNext w:val="0"/>
              <w:rPr>
                <w:rFonts w:eastAsia="Yu Mincho"/>
              </w:rPr>
            </w:pPr>
          </w:p>
        </w:tc>
        <w:tc>
          <w:tcPr>
            <w:tcW w:w="655" w:type="dxa"/>
            <w:tcMar>
              <w:left w:w="28" w:type="dxa"/>
              <w:right w:w="28" w:type="dxa"/>
            </w:tcMar>
          </w:tcPr>
          <w:p w14:paraId="5C8EE973"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719ED5E3"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758061FE"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593C4947" w14:textId="77777777" w:rsidR="007B1626" w:rsidRPr="001C0CC4" w:rsidRDefault="007B1626" w:rsidP="002B75F0">
            <w:pPr>
              <w:pStyle w:val="TAC"/>
              <w:keepNext w:val="0"/>
              <w:rPr>
                <w:rFonts w:eastAsia="Yu Mincho"/>
              </w:rPr>
            </w:pPr>
          </w:p>
        </w:tc>
        <w:tc>
          <w:tcPr>
            <w:tcW w:w="589" w:type="dxa"/>
            <w:tcMar>
              <w:left w:w="28" w:type="dxa"/>
              <w:right w:w="28" w:type="dxa"/>
            </w:tcMar>
          </w:tcPr>
          <w:p w14:paraId="78D41A4E"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7C0229A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A04EDA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A1E98A8" w14:textId="77777777" w:rsidR="007B1626" w:rsidRPr="001C0CC4" w:rsidRDefault="007B1626" w:rsidP="002B75F0">
            <w:pPr>
              <w:pStyle w:val="TAC"/>
              <w:keepNext w:val="0"/>
              <w:rPr>
                <w:rFonts w:eastAsia="Yu Mincho"/>
              </w:rPr>
            </w:pPr>
          </w:p>
        </w:tc>
        <w:tc>
          <w:tcPr>
            <w:tcW w:w="643" w:type="dxa"/>
            <w:tcMar>
              <w:left w:w="28" w:type="dxa"/>
              <w:right w:w="28" w:type="dxa"/>
            </w:tcMar>
          </w:tcPr>
          <w:p w14:paraId="72D32F4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AC9DD96" w14:textId="77777777" w:rsidR="007B1626" w:rsidRPr="001C0CC4" w:rsidRDefault="007B1626" w:rsidP="002B75F0">
            <w:pPr>
              <w:pStyle w:val="TAC"/>
              <w:keepNext w:val="0"/>
              <w:rPr>
                <w:rFonts w:eastAsia="Yu Mincho"/>
              </w:rPr>
            </w:pPr>
          </w:p>
        </w:tc>
        <w:tc>
          <w:tcPr>
            <w:tcW w:w="752" w:type="dxa"/>
            <w:tcMar>
              <w:left w:w="28" w:type="dxa"/>
              <w:right w:w="28" w:type="dxa"/>
            </w:tcMar>
          </w:tcPr>
          <w:p w14:paraId="1D4683D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53D4386" w14:textId="77777777" w:rsidR="007B1626" w:rsidRPr="001C0CC4" w:rsidRDefault="007B1626" w:rsidP="002B75F0">
            <w:pPr>
              <w:pStyle w:val="TAC"/>
              <w:keepNext w:val="0"/>
              <w:rPr>
                <w:rFonts w:eastAsia="Yu Mincho"/>
              </w:rPr>
            </w:pPr>
          </w:p>
        </w:tc>
      </w:tr>
      <w:tr w:rsidR="007B1626" w:rsidRPr="001C0CC4" w14:paraId="5EE48F05" w14:textId="77777777" w:rsidTr="002B75F0">
        <w:trPr>
          <w:jc w:val="center"/>
        </w:trPr>
        <w:tc>
          <w:tcPr>
            <w:tcW w:w="660" w:type="dxa"/>
            <w:tcBorders>
              <w:bottom w:val="nil"/>
            </w:tcBorders>
            <w:shd w:val="clear" w:color="auto" w:fill="auto"/>
            <w:tcMar>
              <w:left w:w="28" w:type="dxa"/>
              <w:right w:w="28" w:type="dxa"/>
            </w:tcMar>
            <w:vAlign w:val="center"/>
          </w:tcPr>
          <w:p w14:paraId="5B2D3152" w14:textId="77777777" w:rsidR="007B1626" w:rsidRPr="001C0CC4" w:rsidRDefault="007B1626" w:rsidP="002B75F0">
            <w:pPr>
              <w:pStyle w:val="TAC"/>
              <w:keepNext w:val="0"/>
              <w:rPr>
                <w:rFonts w:eastAsia="Yu Mincho"/>
              </w:rPr>
            </w:pPr>
            <w:r w:rsidRPr="001C0CC4">
              <w:rPr>
                <w:rFonts w:eastAsia="Yu Mincho"/>
              </w:rPr>
              <w:t>n34</w:t>
            </w:r>
          </w:p>
        </w:tc>
        <w:tc>
          <w:tcPr>
            <w:tcW w:w="582" w:type="dxa"/>
            <w:tcMar>
              <w:left w:w="28" w:type="dxa"/>
              <w:right w:w="28" w:type="dxa"/>
            </w:tcMar>
          </w:tcPr>
          <w:p w14:paraId="6FC9EAA2" w14:textId="77777777" w:rsidR="007B1626" w:rsidRPr="001C0CC4" w:rsidRDefault="007B1626" w:rsidP="002B75F0">
            <w:pPr>
              <w:pStyle w:val="TAC"/>
              <w:keepNext w:val="0"/>
              <w:rPr>
                <w:rFonts w:eastAsia="Yu Mincho"/>
              </w:rPr>
            </w:pPr>
            <w:r w:rsidRPr="001C0CC4">
              <w:t>15</w:t>
            </w:r>
          </w:p>
        </w:tc>
        <w:tc>
          <w:tcPr>
            <w:tcW w:w="589" w:type="dxa"/>
            <w:tcMar>
              <w:left w:w="28" w:type="dxa"/>
              <w:right w:w="28" w:type="dxa"/>
            </w:tcMar>
          </w:tcPr>
          <w:p w14:paraId="303B2C82" w14:textId="2D979191" w:rsidR="007B1626" w:rsidRPr="001C0CC4" w:rsidRDefault="007B1626" w:rsidP="002B75F0">
            <w:pPr>
              <w:pStyle w:val="TAC"/>
              <w:keepNext w:val="0"/>
              <w:rPr>
                <w:rFonts w:eastAsia="Yu Mincho"/>
              </w:rPr>
            </w:pPr>
            <w:del w:id="326" w:author="ZTE-Ma Zhifeng" w:date="2021-03-29T15:08:00Z">
              <w:r w:rsidRPr="001C0CC4" w:rsidDel="00E738C9">
                <w:delText>Yes</w:delText>
              </w:r>
            </w:del>
            <w:ins w:id="327" w:author="ZTE-Ma Zhifeng" w:date="2021-03-29T15:08:00Z">
              <w:r w:rsidR="00E738C9">
                <w:t>5</w:t>
              </w:r>
            </w:ins>
          </w:p>
        </w:tc>
        <w:tc>
          <w:tcPr>
            <w:tcW w:w="655" w:type="dxa"/>
            <w:tcMar>
              <w:left w:w="28" w:type="dxa"/>
              <w:right w:w="28" w:type="dxa"/>
            </w:tcMar>
          </w:tcPr>
          <w:p w14:paraId="6927412E" w14:textId="4311DAB2" w:rsidR="007B1626" w:rsidRPr="001C0CC4" w:rsidRDefault="007B1626" w:rsidP="002B75F0">
            <w:pPr>
              <w:pStyle w:val="TAC"/>
              <w:keepNext w:val="0"/>
              <w:rPr>
                <w:rFonts w:eastAsia="Yu Mincho"/>
              </w:rPr>
            </w:pPr>
            <w:del w:id="328" w:author="ZTE-Ma Zhifeng" w:date="2021-03-29T15:17:00Z">
              <w:r w:rsidRPr="001C0CC4" w:rsidDel="00174F49">
                <w:delText>Yes</w:delText>
              </w:r>
            </w:del>
            <w:ins w:id="329" w:author="ZTE-Ma Zhifeng" w:date="2021-03-29T15:17:00Z">
              <w:r w:rsidR="00174F49">
                <w:t>10</w:t>
              </w:r>
            </w:ins>
          </w:p>
        </w:tc>
        <w:tc>
          <w:tcPr>
            <w:tcW w:w="582" w:type="dxa"/>
            <w:tcMar>
              <w:left w:w="28" w:type="dxa"/>
              <w:right w:w="28" w:type="dxa"/>
            </w:tcMar>
          </w:tcPr>
          <w:p w14:paraId="21FC6644" w14:textId="54F4CFEE" w:rsidR="007B1626" w:rsidRPr="001C0CC4" w:rsidRDefault="007B1626" w:rsidP="002B75F0">
            <w:pPr>
              <w:pStyle w:val="TAC"/>
              <w:keepNext w:val="0"/>
              <w:rPr>
                <w:rFonts w:eastAsia="Yu Mincho"/>
              </w:rPr>
            </w:pPr>
            <w:del w:id="330" w:author="ZTE-Ma Zhifeng" w:date="2021-03-29T15:18:00Z">
              <w:r w:rsidRPr="001C0CC4" w:rsidDel="00174F49">
                <w:delText>Yes</w:delText>
              </w:r>
            </w:del>
            <w:ins w:id="331" w:author="ZTE-Ma Zhifeng" w:date="2021-03-29T15:18:00Z">
              <w:r w:rsidR="00174F49">
                <w:t>15</w:t>
              </w:r>
            </w:ins>
          </w:p>
        </w:tc>
        <w:tc>
          <w:tcPr>
            <w:tcW w:w="782" w:type="dxa"/>
            <w:tcMar>
              <w:left w:w="28" w:type="dxa"/>
              <w:right w:w="28" w:type="dxa"/>
            </w:tcMar>
            <w:vAlign w:val="center"/>
          </w:tcPr>
          <w:p w14:paraId="6AEC0F66"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7D17ADF1" w14:textId="77777777" w:rsidR="007B1626" w:rsidRPr="001C0CC4" w:rsidRDefault="007B1626" w:rsidP="002B75F0">
            <w:pPr>
              <w:pStyle w:val="TAC"/>
              <w:keepNext w:val="0"/>
              <w:rPr>
                <w:rFonts w:eastAsia="Yu Mincho"/>
              </w:rPr>
            </w:pPr>
          </w:p>
        </w:tc>
        <w:tc>
          <w:tcPr>
            <w:tcW w:w="589" w:type="dxa"/>
            <w:tcMar>
              <w:left w:w="28" w:type="dxa"/>
              <w:right w:w="28" w:type="dxa"/>
            </w:tcMar>
          </w:tcPr>
          <w:p w14:paraId="1078FA5A"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0C2915A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F30820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2F948FF" w14:textId="77777777" w:rsidR="007B1626" w:rsidRPr="001C0CC4" w:rsidRDefault="007B1626" w:rsidP="002B75F0">
            <w:pPr>
              <w:pStyle w:val="TAC"/>
              <w:keepNext w:val="0"/>
              <w:rPr>
                <w:rFonts w:eastAsia="Yu Mincho"/>
              </w:rPr>
            </w:pPr>
          </w:p>
        </w:tc>
        <w:tc>
          <w:tcPr>
            <w:tcW w:w="643" w:type="dxa"/>
            <w:tcMar>
              <w:left w:w="28" w:type="dxa"/>
              <w:right w:w="28" w:type="dxa"/>
            </w:tcMar>
          </w:tcPr>
          <w:p w14:paraId="50721B2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489848F" w14:textId="77777777" w:rsidR="007B1626" w:rsidRPr="001C0CC4" w:rsidRDefault="007B1626" w:rsidP="002B75F0">
            <w:pPr>
              <w:pStyle w:val="TAC"/>
              <w:keepNext w:val="0"/>
              <w:rPr>
                <w:rFonts w:eastAsia="Yu Mincho"/>
              </w:rPr>
            </w:pPr>
          </w:p>
        </w:tc>
        <w:tc>
          <w:tcPr>
            <w:tcW w:w="752" w:type="dxa"/>
            <w:tcMar>
              <w:left w:w="28" w:type="dxa"/>
              <w:right w:w="28" w:type="dxa"/>
            </w:tcMar>
          </w:tcPr>
          <w:p w14:paraId="6AAF3B6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F8726B3" w14:textId="77777777" w:rsidR="007B1626" w:rsidRPr="001C0CC4" w:rsidRDefault="007B1626" w:rsidP="002B75F0">
            <w:pPr>
              <w:pStyle w:val="TAC"/>
              <w:keepNext w:val="0"/>
              <w:rPr>
                <w:rFonts w:eastAsia="Yu Mincho"/>
              </w:rPr>
            </w:pPr>
          </w:p>
        </w:tc>
      </w:tr>
      <w:tr w:rsidR="007B1626" w:rsidRPr="001C0CC4" w14:paraId="3E7ED639" w14:textId="77777777" w:rsidTr="002B75F0">
        <w:trPr>
          <w:jc w:val="center"/>
        </w:trPr>
        <w:tc>
          <w:tcPr>
            <w:tcW w:w="660" w:type="dxa"/>
            <w:tcBorders>
              <w:top w:val="nil"/>
              <w:bottom w:val="nil"/>
            </w:tcBorders>
            <w:shd w:val="clear" w:color="auto" w:fill="auto"/>
            <w:tcMar>
              <w:left w:w="28" w:type="dxa"/>
              <w:right w:w="28" w:type="dxa"/>
            </w:tcMar>
            <w:vAlign w:val="center"/>
          </w:tcPr>
          <w:p w14:paraId="014FA589" w14:textId="77777777" w:rsidR="007B1626" w:rsidRPr="001C0CC4" w:rsidRDefault="007B1626" w:rsidP="002B75F0">
            <w:pPr>
              <w:pStyle w:val="TAC"/>
              <w:keepNext w:val="0"/>
              <w:rPr>
                <w:rFonts w:eastAsia="Yu Mincho"/>
              </w:rPr>
            </w:pPr>
          </w:p>
        </w:tc>
        <w:tc>
          <w:tcPr>
            <w:tcW w:w="582" w:type="dxa"/>
            <w:tcMar>
              <w:left w:w="28" w:type="dxa"/>
              <w:right w:w="28" w:type="dxa"/>
            </w:tcMar>
          </w:tcPr>
          <w:p w14:paraId="678E2FC4" w14:textId="77777777" w:rsidR="007B1626" w:rsidRPr="001C0CC4" w:rsidRDefault="007B1626" w:rsidP="002B75F0">
            <w:pPr>
              <w:pStyle w:val="TAC"/>
              <w:keepNext w:val="0"/>
              <w:rPr>
                <w:rFonts w:eastAsia="Yu Mincho"/>
              </w:rPr>
            </w:pPr>
            <w:r w:rsidRPr="001C0CC4">
              <w:t>30</w:t>
            </w:r>
          </w:p>
        </w:tc>
        <w:tc>
          <w:tcPr>
            <w:tcW w:w="589" w:type="dxa"/>
            <w:tcMar>
              <w:left w:w="28" w:type="dxa"/>
              <w:right w:w="28" w:type="dxa"/>
            </w:tcMar>
          </w:tcPr>
          <w:p w14:paraId="54CB587B" w14:textId="77777777" w:rsidR="007B1626" w:rsidRPr="001C0CC4" w:rsidRDefault="007B1626" w:rsidP="002B75F0">
            <w:pPr>
              <w:pStyle w:val="TAC"/>
              <w:keepNext w:val="0"/>
              <w:rPr>
                <w:rFonts w:eastAsia="Yu Mincho"/>
              </w:rPr>
            </w:pPr>
          </w:p>
        </w:tc>
        <w:tc>
          <w:tcPr>
            <w:tcW w:w="655" w:type="dxa"/>
            <w:tcMar>
              <w:left w:w="28" w:type="dxa"/>
              <w:right w:w="28" w:type="dxa"/>
            </w:tcMar>
          </w:tcPr>
          <w:p w14:paraId="180E49AB" w14:textId="1EFFB68F" w:rsidR="007B1626" w:rsidRPr="001C0CC4" w:rsidRDefault="007B1626" w:rsidP="002B75F0">
            <w:pPr>
              <w:pStyle w:val="TAC"/>
              <w:keepNext w:val="0"/>
              <w:rPr>
                <w:rFonts w:eastAsia="Yu Mincho"/>
              </w:rPr>
            </w:pPr>
            <w:del w:id="332" w:author="ZTE-Ma Zhifeng" w:date="2021-03-29T15:17:00Z">
              <w:r w:rsidRPr="001C0CC4" w:rsidDel="00174F49">
                <w:delText>Yes</w:delText>
              </w:r>
            </w:del>
            <w:ins w:id="333" w:author="ZTE-Ma Zhifeng" w:date="2021-03-29T15:17:00Z">
              <w:r w:rsidR="00174F49">
                <w:t>10</w:t>
              </w:r>
            </w:ins>
          </w:p>
        </w:tc>
        <w:tc>
          <w:tcPr>
            <w:tcW w:w="582" w:type="dxa"/>
            <w:tcMar>
              <w:left w:w="28" w:type="dxa"/>
              <w:right w:w="28" w:type="dxa"/>
            </w:tcMar>
          </w:tcPr>
          <w:p w14:paraId="772CD692" w14:textId="4ED9C430" w:rsidR="007B1626" w:rsidRPr="001C0CC4" w:rsidRDefault="007B1626" w:rsidP="002B75F0">
            <w:pPr>
              <w:pStyle w:val="TAC"/>
              <w:keepNext w:val="0"/>
              <w:rPr>
                <w:rFonts w:eastAsia="Yu Mincho"/>
              </w:rPr>
            </w:pPr>
            <w:del w:id="334" w:author="ZTE-Ma Zhifeng" w:date="2021-03-29T15:18:00Z">
              <w:r w:rsidRPr="001C0CC4" w:rsidDel="00174F49">
                <w:delText>Yes</w:delText>
              </w:r>
            </w:del>
            <w:ins w:id="335" w:author="ZTE-Ma Zhifeng" w:date="2021-03-29T15:18:00Z">
              <w:r w:rsidR="00174F49">
                <w:t>15</w:t>
              </w:r>
            </w:ins>
          </w:p>
        </w:tc>
        <w:tc>
          <w:tcPr>
            <w:tcW w:w="782" w:type="dxa"/>
            <w:tcMar>
              <w:left w:w="28" w:type="dxa"/>
              <w:right w:w="28" w:type="dxa"/>
            </w:tcMar>
            <w:vAlign w:val="center"/>
          </w:tcPr>
          <w:p w14:paraId="0E309AC0"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79AD6707" w14:textId="77777777" w:rsidR="007B1626" w:rsidRPr="001C0CC4" w:rsidRDefault="007B1626" w:rsidP="002B75F0">
            <w:pPr>
              <w:pStyle w:val="TAC"/>
              <w:keepNext w:val="0"/>
              <w:rPr>
                <w:rFonts w:eastAsia="Yu Mincho"/>
              </w:rPr>
            </w:pPr>
          </w:p>
        </w:tc>
        <w:tc>
          <w:tcPr>
            <w:tcW w:w="589" w:type="dxa"/>
            <w:tcMar>
              <w:left w:w="28" w:type="dxa"/>
              <w:right w:w="28" w:type="dxa"/>
            </w:tcMar>
          </w:tcPr>
          <w:p w14:paraId="0C5668FD"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6A0665A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277D81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AAAE62B" w14:textId="77777777" w:rsidR="007B1626" w:rsidRPr="001C0CC4" w:rsidRDefault="007B1626" w:rsidP="002B75F0">
            <w:pPr>
              <w:pStyle w:val="TAC"/>
              <w:keepNext w:val="0"/>
              <w:rPr>
                <w:rFonts w:eastAsia="Yu Mincho"/>
              </w:rPr>
            </w:pPr>
          </w:p>
        </w:tc>
        <w:tc>
          <w:tcPr>
            <w:tcW w:w="643" w:type="dxa"/>
            <w:tcMar>
              <w:left w:w="28" w:type="dxa"/>
              <w:right w:w="28" w:type="dxa"/>
            </w:tcMar>
          </w:tcPr>
          <w:p w14:paraId="294CCF5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2BB4701" w14:textId="77777777" w:rsidR="007B1626" w:rsidRPr="001C0CC4" w:rsidRDefault="007B1626" w:rsidP="002B75F0">
            <w:pPr>
              <w:pStyle w:val="TAC"/>
              <w:keepNext w:val="0"/>
              <w:rPr>
                <w:rFonts w:eastAsia="Yu Mincho"/>
              </w:rPr>
            </w:pPr>
          </w:p>
        </w:tc>
        <w:tc>
          <w:tcPr>
            <w:tcW w:w="752" w:type="dxa"/>
            <w:tcMar>
              <w:left w:w="28" w:type="dxa"/>
              <w:right w:w="28" w:type="dxa"/>
            </w:tcMar>
          </w:tcPr>
          <w:p w14:paraId="659F914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5955F89" w14:textId="77777777" w:rsidR="007B1626" w:rsidRPr="001C0CC4" w:rsidRDefault="007B1626" w:rsidP="002B75F0">
            <w:pPr>
              <w:pStyle w:val="TAC"/>
              <w:keepNext w:val="0"/>
              <w:rPr>
                <w:rFonts w:eastAsia="Yu Mincho"/>
              </w:rPr>
            </w:pPr>
          </w:p>
        </w:tc>
      </w:tr>
      <w:tr w:rsidR="007B1626" w:rsidRPr="001C0CC4" w14:paraId="1D1278EF"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22ED1F2D" w14:textId="77777777" w:rsidR="007B1626" w:rsidRPr="001C0CC4" w:rsidRDefault="007B1626" w:rsidP="002B75F0">
            <w:pPr>
              <w:pStyle w:val="TAC"/>
              <w:keepNext w:val="0"/>
              <w:rPr>
                <w:rFonts w:eastAsia="Yu Mincho"/>
              </w:rPr>
            </w:pPr>
          </w:p>
        </w:tc>
        <w:tc>
          <w:tcPr>
            <w:tcW w:w="582" w:type="dxa"/>
            <w:tcMar>
              <w:left w:w="28" w:type="dxa"/>
              <w:right w:w="28" w:type="dxa"/>
            </w:tcMar>
          </w:tcPr>
          <w:p w14:paraId="7DD1CC59" w14:textId="77777777" w:rsidR="007B1626" w:rsidRPr="001C0CC4" w:rsidRDefault="007B1626" w:rsidP="002B75F0">
            <w:pPr>
              <w:pStyle w:val="TAC"/>
              <w:keepNext w:val="0"/>
              <w:rPr>
                <w:rFonts w:eastAsia="Yu Mincho"/>
              </w:rPr>
            </w:pPr>
            <w:r w:rsidRPr="001C0CC4">
              <w:t>60</w:t>
            </w:r>
          </w:p>
        </w:tc>
        <w:tc>
          <w:tcPr>
            <w:tcW w:w="589" w:type="dxa"/>
            <w:tcMar>
              <w:left w:w="28" w:type="dxa"/>
              <w:right w:w="28" w:type="dxa"/>
            </w:tcMar>
          </w:tcPr>
          <w:p w14:paraId="74996BB7" w14:textId="77777777" w:rsidR="007B1626" w:rsidRPr="001C0CC4" w:rsidRDefault="007B1626" w:rsidP="002B75F0">
            <w:pPr>
              <w:pStyle w:val="TAC"/>
              <w:keepNext w:val="0"/>
              <w:rPr>
                <w:rFonts w:eastAsia="Yu Mincho"/>
              </w:rPr>
            </w:pPr>
          </w:p>
        </w:tc>
        <w:tc>
          <w:tcPr>
            <w:tcW w:w="655" w:type="dxa"/>
            <w:tcMar>
              <w:left w:w="28" w:type="dxa"/>
              <w:right w:w="28" w:type="dxa"/>
            </w:tcMar>
          </w:tcPr>
          <w:p w14:paraId="3CC62F36" w14:textId="530B41E6" w:rsidR="007B1626" w:rsidRPr="001C0CC4" w:rsidRDefault="007B1626" w:rsidP="002B75F0">
            <w:pPr>
              <w:pStyle w:val="TAC"/>
              <w:keepNext w:val="0"/>
              <w:rPr>
                <w:rFonts w:eastAsia="Yu Mincho"/>
              </w:rPr>
            </w:pPr>
            <w:del w:id="336" w:author="ZTE-Ma Zhifeng" w:date="2021-03-29T15:17:00Z">
              <w:r w:rsidRPr="001C0CC4" w:rsidDel="00174F49">
                <w:delText>Yes</w:delText>
              </w:r>
            </w:del>
            <w:ins w:id="337" w:author="ZTE-Ma Zhifeng" w:date="2021-03-29T15:17:00Z">
              <w:r w:rsidR="00174F49">
                <w:t>10</w:t>
              </w:r>
            </w:ins>
          </w:p>
        </w:tc>
        <w:tc>
          <w:tcPr>
            <w:tcW w:w="582" w:type="dxa"/>
            <w:tcMar>
              <w:left w:w="28" w:type="dxa"/>
              <w:right w:w="28" w:type="dxa"/>
            </w:tcMar>
          </w:tcPr>
          <w:p w14:paraId="1A0DFB78" w14:textId="13485768" w:rsidR="007B1626" w:rsidRPr="001C0CC4" w:rsidRDefault="007B1626" w:rsidP="002B75F0">
            <w:pPr>
              <w:pStyle w:val="TAC"/>
              <w:keepNext w:val="0"/>
              <w:rPr>
                <w:rFonts w:eastAsia="Yu Mincho"/>
              </w:rPr>
            </w:pPr>
            <w:del w:id="338" w:author="ZTE-Ma Zhifeng" w:date="2021-03-29T15:18:00Z">
              <w:r w:rsidRPr="001C0CC4" w:rsidDel="00174F49">
                <w:delText>Yes</w:delText>
              </w:r>
            </w:del>
            <w:ins w:id="339" w:author="ZTE-Ma Zhifeng" w:date="2021-03-29T15:18:00Z">
              <w:r w:rsidR="00174F49">
                <w:t>15</w:t>
              </w:r>
            </w:ins>
          </w:p>
        </w:tc>
        <w:tc>
          <w:tcPr>
            <w:tcW w:w="782" w:type="dxa"/>
            <w:tcMar>
              <w:left w:w="28" w:type="dxa"/>
              <w:right w:w="28" w:type="dxa"/>
            </w:tcMar>
            <w:vAlign w:val="center"/>
          </w:tcPr>
          <w:p w14:paraId="2574DDB2"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0F69CADC" w14:textId="77777777" w:rsidR="007B1626" w:rsidRPr="001C0CC4" w:rsidRDefault="007B1626" w:rsidP="002B75F0">
            <w:pPr>
              <w:pStyle w:val="TAC"/>
              <w:keepNext w:val="0"/>
              <w:rPr>
                <w:rFonts w:eastAsia="Yu Mincho"/>
              </w:rPr>
            </w:pPr>
          </w:p>
        </w:tc>
        <w:tc>
          <w:tcPr>
            <w:tcW w:w="589" w:type="dxa"/>
            <w:tcMar>
              <w:left w:w="28" w:type="dxa"/>
              <w:right w:w="28" w:type="dxa"/>
            </w:tcMar>
          </w:tcPr>
          <w:p w14:paraId="6898218D"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2F4C10F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432A48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5DF7522" w14:textId="77777777" w:rsidR="007B1626" w:rsidRPr="001C0CC4" w:rsidRDefault="007B1626" w:rsidP="002B75F0">
            <w:pPr>
              <w:pStyle w:val="TAC"/>
              <w:keepNext w:val="0"/>
              <w:rPr>
                <w:rFonts w:eastAsia="Yu Mincho"/>
              </w:rPr>
            </w:pPr>
          </w:p>
        </w:tc>
        <w:tc>
          <w:tcPr>
            <w:tcW w:w="643" w:type="dxa"/>
            <w:tcMar>
              <w:left w:w="28" w:type="dxa"/>
              <w:right w:w="28" w:type="dxa"/>
            </w:tcMar>
          </w:tcPr>
          <w:p w14:paraId="189D973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0BF9244" w14:textId="77777777" w:rsidR="007B1626" w:rsidRPr="001C0CC4" w:rsidRDefault="007B1626" w:rsidP="002B75F0">
            <w:pPr>
              <w:pStyle w:val="TAC"/>
              <w:keepNext w:val="0"/>
              <w:rPr>
                <w:rFonts w:eastAsia="Yu Mincho"/>
              </w:rPr>
            </w:pPr>
          </w:p>
        </w:tc>
        <w:tc>
          <w:tcPr>
            <w:tcW w:w="752" w:type="dxa"/>
            <w:tcMar>
              <w:left w:w="28" w:type="dxa"/>
              <w:right w:w="28" w:type="dxa"/>
            </w:tcMar>
          </w:tcPr>
          <w:p w14:paraId="005B20C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304753D" w14:textId="77777777" w:rsidR="007B1626" w:rsidRPr="001C0CC4" w:rsidRDefault="007B1626" w:rsidP="002B75F0">
            <w:pPr>
              <w:pStyle w:val="TAC"/>
              <w:keepNext w:val="0"/>
              <w:rPr>
                <w:rFonts w:eastAsia="Yu Mincho"/>
              </w:rPr>
            </w:pPr>
          </w:p>
        </w:tc>
      </w:tr>
      <w:tr w:rsidR="007B1626" w:rsidRPr="001C0CC4" w14:paraId="631DA87B" w14:textId="77777777" w:rsidTr="002B75F0">
        <w:trPr>
          <w:jc w:val="center"/>
        </w:trPr>
        <w:tc>
          <w:tcPr>
            <w:tcW w:w="660" w:type="dxa"/>
            <w:tcBorders>
              <w:bottom w:val="nil"/>
            </w:tcBorders>
            <w:shd w:val="clear" w:color="auto" w:fill="auto"/>
            <w:tcMar>
              <w:left w:w="28" w:type="dxa"/>
              <w:right w:w="28" w:type="dxa"/>
            </w:tcMar>
            <w:vAlign w:val="center"/>
            <w:hideMark/>
          </w:tcPr>
          <w:p w14:paraId="68B62D88" w14:textId="77777777" w:rsidR="007B1626" w:rsidRPr="001C0CC4" w:rsidRDefault="007B1626" w:rsidP="002B75F0">
            <w:pPr>
              <w:pStyle w:val="TAC"/>
              <w:keepNext w:val="0"/>
              <w:rPr>
                <w:rFonts w:eastAsia="Yu Mincho"/>
              </w:rPr>
            </w:pPr>
            <w:r w:rsidRPr="001C0CC4">
              <w:rPr>
                <w:rFonts w:eastAsia="Yu Mincho"/>
              </w:rPr>
              <w:t>n38</w:t>
            </w:r>
          </w:p>
        </w:tc>
        <w:tc>
          <w:tcPr>
            <w:tcW w:w="582" w:type="dxa"/>
            <w:tcMar>
              <w:left w:w="28" w:type="dxa"/>
              <w:right w:w="28" w:type="dxa"/>
            </w:tcMar>
            <w:vAlign w:val="center"/>
            <w:hideMark/>
          </w:tcPr>
          <w:p w14:paraId="2FFDA9E7"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316BC12F" w14:textId="78322815" w:rsidR="007B1626" w:rsidRPr="001C0CC4" w:rsidRDefault="007B1626" w:rsidP="002B75F0">
            <w:pPr>
              <w:pStyle w:val="TAC"/>
              <w:keepNext w:val="0"/>
              <w:rPr>
                <w:rFonts w:eastAsia="Yu Mincho"/>
              </w:rPr>
            </w:pPr>
            <w:del w:id="340" w:author="ZTE-Ma Zhifeng" w:date="2021-03-29T15:08:00Z">
              <w:r w:rsidRPr="001C0CC4" w:rsidDel="00E738C9">
                <w:rPr>
                  <w:rFonts w:eastAsia="Yu Mincho"/>
                </w:rPr>
                <w:delText>Yes</w:delText>
              </w:r>
            </w:del>
            <w:ins w:id="341" w:author="ZTE-Ma Zhifeng" w:date="2021-03-29T15:08:00Z">
              <w:r w:rsidR="00E738C9">
                <w:rPr>
                  <w:rFonts w:eastAsia="Yu Mincho"/>
                </w:rPr>
                <w:t>5</w:t>
              </w:r>
            </w:ins>
          </w:p>
        </w:tc>
        <w:tc>
          <w:tcPr>
            <w:tcW w:w="655" w:type="dxa"/>
            <w:tcMar>
              <w:left w:w="28" w:type="dxa"/>
              <w:right w:w="28" w:type="dxa"/>
            </w:tcMar>
            <w:vAlign w:val="center"/>
            <w:hideMark/>
          </w:tcPr>
          <w:p w14:paraId="0DDEFFBE" w14:textId="71EBE600" w:rsidR="007B1626" w:rsidRPr="001C0CC4" w:rsidRDefault="007B1626" w:rsidP="002B75F0">
            <w:pPr>
              <w:pStyle w:val="TAC"/>
              <w:keepNext w:val="0"/>
              <w:rPr>
                <w:rFonts w:eastAsia="Yu Mincho"/>
              </w:rPr>
            </w:pPr>
            <w:del w:id="342" w:author="ZTE-Ma Zhifeng" w:date="2021-03-29T15:17:00Z">
              <w:r w:rsidRPr="001C0CC4" w:rsidDel="00174F49">
                <w:rPr>
                  <w:rFonts w:eastAsia="Yu Mincho"/>
                </w:rPr>
                <w:delText>Yes</w:delText>
              </w:r>
            </w:del>
            <w:ins w:id="343" w:author="ZTE-Ma Zhifeng" w:date="2021-03-29T15:17:00Z">
              <w:r w:rsidR="00174F49">
                <w:rPr>
                  <w:rFonts w:eastAsia="Yu Mincho"/>
                </w:rPr>
                <w:t>10</w:t>
              </w:r>
            </w:ins>
            <w:r w:rsidRPr="008D640B">
              <w:rPr>
                <w:rFonts w:eastAsia="Yu Mincho"/>
                <w:vertAlign w:val="superscript"/>
              </w:rPr>
              <w:t>10</w:t>
            </w:r>
          </w:p>
        </w:tc>
        <w:tc>
          <w:tcPr>
            <w:tcW w:w="582" w:type="dxa"/>
            <w:tcMar>
              <w:left w:w="28" w:type="dxa"/>
              <w:right w:w="28" w:type="dxa"/>
            </w:tcMar>
            <w:vAlign w:val="center"/>
            <w:hideMark/>
          </w:tcPr>
          <w:p w14:paraId="3F05E36E" w14:textId="594DEED2" w:rsidR="007B1626" w:rsidRPr="001C0CC4" w:rsidRDefault="007B1626" w:rsidP="002B75F0">
            <w:pPr>
              <w:pStyle w:val="TAC"/>
              <w:keepNext w:val="0"/>
              <w:rPr>
                <w:rFonts w:eastAsia="Yu Mincho"/>
              </w:rPr>
            </w:pPr>
            <w:del w:id="344" w:author="ZTE-Ma Zhifeng" w:date="2021-03-29T15:18:00Z">
              <w:r w:rsidRPr="001C0CC4" w:rsidDel="00174F49">
                <w:rPr>
                  <w:rFonts w:eastAsia="Yu Mincho"/>
                </w:rPr>
                <w:delText>Yes</w:delText>
              </w:r>
            </w:del>
            <w:ins w:id="345" w:author="ZTE-Ma Zhifeng" w:date="2021-03-29T15:18:00Z">
              <w:r w:rsidR="00174F49">
                <w:rPr>
                  <w:rFonts w:eastAsia="Yu Mincho"/>
                </w:rPr>
                <w:t>15</w:t>
              </w:r>
            </w:ins>
          </w:p>
        </w:tc>
        <w:tc>
          <w:tcPr>
            <w:tcW w:w="782" w:type="dxa"/>
            <w:tcMar>
              <w:left w:w="28" w:type="dxa"/>
              <w:right w:w="28" w:type="dxa"/>
            </w:tcMar>
            <w:vAlign w:val="center"/>
            <w:hideMark/>
          </w:tcPr>
          <w:p w14:paraId="5FF2D0C5" w14:textId="0CD2DD4D" w:rsidR="007B1626" w:rsidRPr="001C0CC4" w:rsidRDefault="007B1626" w:rsidP="002B75F0">
            <w:pPr>
              <w:pStyle w:val="TAC"/>
              <w:keepNext w:val="0"/>
              <w:rPr>
                <w:rFonts w:eastAsia="Yu Mincho"/>
              </w:rPr>
            </w:pPr>
            <w:del w:id="346" w:author="ZTE-Ma Zhifeng" w:date="2021-03-29T15:19:00Z">
              <w:r w:rsidRPr="001C0CC4" w:rsidDel="00174F49">
                <w:rPr>
                  <w:rFonts w:eastAsia="Yu Mincho"/>
                </w:rPr>
                <w:delText>Yes</w:delText>
              </w:r>
            </w:del>
            <w:ins w:id="347" w:author="ZTE-Ma Zhifeng" w:date="2021-03-29T15:19:00Z">
              <w:r w:rsidR="00174F49">
                <w:rPr>
                  <w:rFonts w:eastAsia="Yu Mincho"/>
                </w:rPr>
                <w:t>20</w:t>
              </w:r>
            </w:ins>
            <w:r w:rsidRPr="008D640B">
              <w:rPr>
                <w:rFonts w:eastAsia="Yu Mincho"/>
                <w:vertAlign w:val="superscript"/>
              </w:rPr>
              <w:t>10</w:t>
            </w:r>
          </w:p>
        </w:tc>
        <w:tc>
          <w:tcPr>
            <w:tcW w:w="589" w:type="dxa"/>
            <w:tcMar>
              <w:left w:w="28" w:type="dxa"/>
              <w:right w:w="28" w:type="dxa"/>
            </w:tcMar>
            <w:vAlign w:val="center"/>
          </w:tcPr>
          <w:p w14:paraId="013FFF4B" w14:textId="69317798" w:rsidR="007B1626" w:rsidRPr="001C0CC4" w:rsidRDefault="007B1626" w:rsidP="002B75F0">
            <w:pPr>
              <w:pStyle w:val="TAC"/>
              <w:keepNext w:val="0"/>
              <w:rPr>
                <w:rFonts w:eastAsia="Yu Mincho"/>
              </w:rPr>
            </w:pPr>
            <w:del w:id="348" w:author="ZTE-Ma Zhifeng" w:date="2021-03-29T15:19:00Z">
              <w:r w:rsidDel="00174F49">
                <w:rPr>
                  <w:rFonts w:eastAsia="Yu Mincho"/>
                </w:rPr>
                <w:delText>Yes</w:delText>
              </w:r>
            </w:del>
            <w:ins w:id="349" w:author="ZTE-Ma Zhifeng" w:date="2021-03-29T15:19:00Z">
              <w:r w:rsidR="00174F49">
                <w:rPr>
                  <w:rFonts w:eastAsia="Yu Mincho"/>
                </w:rPr>
                <w:t>25</w:t>
              </w:r>
            </w:ins>
          </w:p>
        </w:tc>
        <w:tc>
          <w:tcPr>
            <w:tcW w:w="589" w:type="dxa"/>
            <w:tcMar>
              <w:left w:w="28" w:type="dxa"/>
              <w:right w:w="28" w:type="dxa"/>
            </w:tcMar>
          </w:tcPr>
          <w:p w14:paraId="0F319F0A" w14:textId="7077D9CD" w:rsidR="007B1626" w:rsidRPr="001C0CC4" w:rsidRDefault="007B1626" w:rsidP="002B75F0">
            <w:pPr>
              <w:pStyle w:val="TAC"/>
              <w:keepNext w:val="0"/>
              <w:rPr>
                <w:rFonts w:eastAsia="Yu Mincho"/>
              </w:rPr>
            </w:pPr>
            <w:del w:id="350" w:author="ZTE-Ma Zhifeng" w:date="2021-03-29T15:20:00Z">
              <w:r w:rsidDel="00174F49">
                <w:rPr>
                  <w:rFonts w:eastAsia="Yu Mincho"/>
                </w:rPr>
                <w:delText>Yes</w:delText>
              </w:r>
            </w:del>
            <w:ins w:id="351" w:author="ZTE-Ma Zhifeng" w:date="2021-03-29T15:20:00Z">
              <w:r w:rsidR="00174F49">
                <w:rPr>
                  <w:rFonts w:eastAsia="Yu Mincho"/>
                </w:rPr>
                <w:t>30</w:t>
              </w:r>
            </w:ins>
            <w:r w:rsidRPr="008D640B">
              <w:rPr>
                <w:rFonts w:eastAsia="Yu Mincho"/>
                <w:vertAlign w:val="superscript"/>
              </w:rPr>
              <w:t>10</w:t>
            </w:r>
          </w:p>
        </w:tc>
        <w:tc>
          <w:tcPr>
            <w:tcW w:w="636" w:type="dxa"/>
            <w:tcMar>
              <w:left w:w="28" w:type="dxa"/>
              <w:right w:w="28" w:type="dxa"/>
            </w:tcMar>
            <w:vAlign w:val="center"/>
          </w:tcPr>
          <w:p w14:paraId="7DAEFE59" w14:textId="7E3F366B" w:rsidR="007B1626" w:rsidRPr="001C0CC4" w:rsidRDefault="007B1626" w:rsidP="002B75F0">
            <w:pPr>
              <w:pStyle w:val="TAC"/>
              <w:keepNext w:val="0"/>
              <w:rPr>
                <w:rFonts w:eastAsia="Yu Mincho"/>
              </w:rPr>
            </w:pPr>
            <w:del w:id="352" w:author="ZTE-Ma Zhifeng" w:date="2021-03-29T15:21:00Z">
              <w:r w:rsidRPr="00414DAE" w:rsidDel="00174F49">
                <w:delText>Yes</w:delText>
              </w:r>
            </w:del>
            <w:ins w:id="353" w:author="ZTE-Ma Zhifeng" w:date="2021-03-29T15:21:00Z">
              <w:r w:rsidR="00174F49">
                <w:t>40</w:t>
              </w:r>
            </w:ins>
            <w:r w:rsidRPr="008D640B">
              <w:rPr>
                <w:rFonts w:eastAsia="Yu Mincho"/>
                <w:vertAlign w:val="superscript"/>
              </w:rPr>
              <w:t>10</w:t>
            </w:r>
          </w:p>
        </w:tc>
        <w:tc>
          <w:tcPr>
            <w:tcW w:w="643" w:type="dxa"/>
            <w:tcMar>
              <w:left w:w="28" w:type="dxa"/>
              <w:right w:w="28" w:type="dxa"/>
            </w:tcMar>
            <w:vAlign w:val="center"/>
          </w:tcPr>
          <w:p w14:paraId="3D609F1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EC53104" w14:textId="77777777" w:rsidR="007B1626" w:rsidRPr="001C0CC4" w:rsidRDefault="007B1626" w:rsidP="002B75F0">
            <w:pPr>
              <w:pStyle w:val="TAC"/>
              <w:keepNext w:val="0"/>
              <w:rPr>
                <w:rFonts w:eastAsia="Yu Mincho"/>
              </w:rPr>
            </w:pPr>
          </w:p>
        </w:tc>
        <w:tc>
          <w:tcPr>
            <w:tcW w:w="643" w:type="dxa"/>
            <w:tcMar>
              <w:left w:w="28" w:type="dxa"/>
              <w:right w:w="28" w:type="dxa"/>
            </w:tcMar>
          </w:tcPr>
          <w:p w14:paraId="2DF64E9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D325637" w14:textId="77777777" w:rsidR="007B1626" w:rsidRPr="001C0CC4" w:rsidRDefault="007B1626" w:rsidP="002B75F0">
            <w:pPr>
              <w:pStyle w:val="TAC"/>
              <w:keepNext w:val="0"/>
              <w:rPr>
                <w:rFonts w:eastAsia="Yu Mincho"/>
              </w:rPr>
            </w:pPr>
          </w:p>
        </w:tc>
        <w:tc>
          <w:tcPr>
            <w:tcW w:w="752" w:type="dxa"/>
            <w:tcMar>
              <w:left w:w="28" w:type="dxa"/>
              <w:right w:w="28" w:type="dxa"/>
            </w:tcMar>
          </w:tcPr>
          <w:p w14:paraId="6F2267E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5F7EBCC" w14:textId="77777777" w:rsidR="007B1626" w:rsidRPr="001C0CC4" w:rsidRDefault="007B1626" w:rsidP="002B75F0">
            <w:pPr>
              <w:pStyle w:val="TAC"/>
              <w:keepNext w:val="0"/>
              <w:rPr>
                <w:rFonts w:eastAsia="Yu Mincho"/>
              </w:rPr>
            </w:pPr>
          </w:p>
        </w:tc>
      </w:tr>
      <w:tr w:rsidR="007B1626" w:rsidRPr="001C0CC4" w14:paraId="14151F71"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03D55971"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2AD506F7"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4978ED13"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3F2BC659" w14:textId="01E378DA" w:rsidR="007B1626" w:rsidRPr="001C0CC4" w:rsidRDefault="007B1626" w:rsidP="002B75F0">
            <w:pPr>
              <w:pStyle w:val="TAC"/>
              <w:keepNext w:val="0"/>
              <w:rPr>
                <w:rFonts w:eastAsia="Yu Mincho"/>
              </w:rPr>
            </w:pPr>
            <w:del w:id="354" w:author="ZTE-Ma Zhifeng" w:date="2021-03-29T15:17:00Z">
              <w:r w:rsidRPr="001C0CC4" w:rsidDel="00174F49">
                <w:rPr>
                  <w:rFonts w:eastAsia="Yu Mincho"/>
                </w:rPr>
                <w:delText>Yes</w:delText>
              </w:r>
            </w:del>
            <w:ins w:id="355" w:author="ZTE-Ma Zhifeng" w:date="2021-03-29T15:17:00Z">
              <w:r w:rsidR="00174F49">
                <w:rPr>
                  <w:rFonts w:eastAsia="Yu Mincho"/>
                </w:rPr>
                <w:t>10</w:t>
              </w:r>
            </w:ins>
            <w:r w:rsidRPr="008D640B">
              <w:rPr>
                <w:rFonts w:eastAsia="Yu Mincho"/>
                <w:vertAlign w:val="superscript"/>
              </w:rPr>
              <w:t>10</w:t>
            </w:r>
          </w:p>
        </w:tc>
        <w:tc>
          <w:tcPr>
            <w:tcW w:w="582" w:type="dxa"/>
            <w:tcMar>
              <w:left w:w="28" w:type="dxa"/>
              <w:right w:w="28" w:type="dxa"/>
            </w:tcMar>
            <w:vAlign w:val="center"/>
            <w:hideMark/>
          </w:tcPr>
          <w:p w14:paraId="0D651303" w14:textId="1DCFD76A" w:rsidR="007B1626" w:rsidRPr="001C0CC4" w:rsidRDefault="007B1626" w:rsidP="002B75F0">
            <w:pPr>
              <w:pStyle w:val="TAC"/>
              <w:keepNext w:val="0"/>
              <w:rPr>
                <w:rFonts w:eastAsia="Yu Mincho"/>
              </w:rPr>
            </w:pPr>
            <w:del w:id="356" w:author="ZTE-Ma Zhifeng" w:date="2021-03-29T15:18:00Z">
              <w:r w:rsidRPr="001C0CC4" w:rsidDel="00174F49">
                <w:rPr>
                  <w:rFonts w:eastAsia="Yu Mincho"/>
                </w:rPr>
                <w:delText>Yes</w:delText>
              </w:r>
            </w:del>
            <w:ins w:id="357" w:author="ZTE-Ma Zhifeng" w:date="2021-03-29T15:18:00Z">
              <w:r w:rsidR="00174F49">
                <w:rPr>
                  <w:rFonts w:eastAsia="Yu Mincho"/>
                </w:rPr>
                <w:t>15</w:t>
              </w:r>
            </w:ins>
          </w:p>
        </w:tc>
        <w:tc>
          <w:tcPr>
            <w:tcW w:w="782" w:type="dxa"/>
            <w:tcMar>
              <w:left w:w="28" w:type="dxa"/>
              <w:right w:w="28" w:type="dxa"/>
            </w:tcMar>
            <w:vAlign w:val="center"/>
            <w:hideMark/>
          </w:tcPr>
          <w:p w14:paraId="799702EC" w14:textId="10808F85" w:rsidR="007B1626" w:rsidRPr="001C0CC4" w:rsidRDefault="007B1626" w:rsidP="002B75F0">
            <w:pPr>
              <w:pStyle w:val="TAC"/>
              <w:keepNext w:val="0"/>
              <w:rPr>
                <w:rFonts w:eastAsia="Yu Mincho"/>
              </w:rPr>
            </w:pPr>
            <w:del w:id="358" w:author="ZTE-Ma Zhifeng" w:date="2021-03-29T15:19:00Z">
              <w:r w:rsidRPr="001C0CC4" w:rsidDel="00174F49">
                <w:rPr>
                  <w:rFonts w:eastAsia="Yu Mincho"/>
                </w:rPr>
                <w:delText>Yes</w:delText>
              </w:r>
            </w:del>
            <w:ins w:id="359" w:author="ZTE-Ma Zhifeng" w:date="2021-03-29T15:19:00Z">
              <w:r w:rsidR="00174F49">
                <w:rPr>
                  <w:rFonts w:eastAsia="Yu Mincho"/>
                </w:rPr>
                <w:t>20</w:t>
              </w:r>
            </w:ins>
            <w:r w:rsidRPr="008D640B">
              <w:rPr>
                <w:rFonts w:eastAsia="Yu Mincho"/>
                <w:vertAlign w:val="superscript"/>
              </w:rPr>
              <w:t>10</w:t>
            </w:r>
          </w:p>
        </w:tc>
        <w:tc>
          <w:tcPr>
            <w:tcW w:w="589" w:type="dxa"/>
            <w:tcMar>
              <w:left w:w="28" w:type="dxa"/>
              <w:right w:w="28" w:type="dxa"/>
            </w:tcMar>
            <w:vAlign w:val="center"/>
          </w:tcPr>
          <w:p w14:paraId="315817B7" w14:textId="29C5E80C" w:rsidR="007B1626" w:rsidRPr="001C0CC4" w:rsidRDefault="007B1626" w:rsidP="002B75F0">
            <w:pPr>
              <w:pStyle w:val="TAC"/>
              <w:keepNext w:val="0"/>
              <w:rPr>
                <w:rFonts w:eastAsia="Yu Mincho"/>
              </w:rPr>
            </w:pPr>
            <w:del w:id="360" w:author="ZTE-Ma Zhifeng" w:date="2021-03-29T15:19:00Z">
              <w:r w:rsidDel="00174F49">
                <w:rPr>
                  <w:rFonts w:eastAsia="Yu Mincho"/>
                </w:rPr>
                <w:delText>Yes</w:delText>
              </w:r>
            </w:del>
            <w:ins w:id="361" w:author="ZTE-Ma Zhifeng" w:date="2021-03-29T15:19:00Z">
              <w:r w:rsidR="00174F49">
                <w:rPr>
                  <w:rFonts w:eastAsia="Yu Mincho"/>
                </w:rPr>
                <w:t>25</w:t>
              </w:r>
            </w:ins>
          </w:p>
        </w:tc>
        <w:tc>
          <w:tcPr>
            <w:tcW w:w="589" w:type="dxa"/>
            <w:tcMar>
              <w:left w:w="28" w:type="dxa"/>
              <w:right w:w="28" w:type="dxa"/>
            </w:tcMar>
          </w:tcPr>
          <w:p w14:paraId="1B928440" w14:textId="40EB7F70" w:rsidR="007B1626" w:rsidRPr="001C0CC4" w:rsidRDefault="007B1626" w:rsidP="002B75F0">
            <w:pPr>
              <w:pStyle w:val="TAC"/>
              <w:keepNext w:val="0"/>
              <w:rPr>
                <w:rFonts w:eastAsia="Yu Mincho"/>
              </w:rPr>
            </w:pPr>
            <w:del w:id="362" w:author="ZTE-Ma Zhifeng" w:date="2021-03-29T15:20:00Z">
              <w:r w:rsidDel="00174F49">
                <w:rPr>
                  <w:rFonts w:eastAsia="Yu Mincho"/>
                </w:rPr>
                <w:delText>Yes</w:delText>
              </w:r>
            </w:del>
            <w:ins w:id="363" w:author="ZTE-Ma Zhifeng" w:date="2021-03-29T15:20:00Z">
              <w:r w:rsidR="00174F49">
                <w:rPr>
                  <w:rFonts w:eastAsia="Yu Mincho"/>
                </w:rPr>
                <w:t>30</w:t>
              </w:r>
            </w:ins>
            <w:r w:rsidRPr="008D640B">
              <w:rPr>
                <w:rFonts w:eastAsia="Yu Mincho"/>
                <w:vertAlign w:val="superscript"/>
              </w:rPr>
              <w:t>10</w:t>
            </w:r>
          </w:p>
        </w:tc>
        <w:tc>
          <w:tcPr>
            <w:tcW w:w="636" w:type="dxa"/>
            <w:tcMar>
              <w:left w:w="28" w:type="dxa"/>
              <w:right w:w="28" w:type="dxa"/>
            </w:tcMar>
            <w:vAlign w:val="center"/>
          </w:tcPr>
          <w:p w14:paraId="5EE84AA3" w14:textId="5A179311" w:rsidR="007B1626" w:rsidRPr="001C0CC4" w:rsidRDefault="007B1626" w:rsidP="002B75F0">
            <w:pPr>
              <w:pStyle w:val="TAC"/>
              <w:keepNext w:val="0"/>
              <w:rPr>
                <w:rFonts w:eastAsia="Yu Mincho"/>
              </w:rPr>
            </w:pPr>
            <w:del w:id="364" w:author="ZTE-Ma Zhifeng" w:date="2021-03-29T15:21:00Z">
              <w:r w:rsidRPr="00414DAE" w:rsidDel="00174F49">
                <w:delText>Yes</w:delText>
              </w:r>
            </w:del>
            <w:ins w:id="365" w:author="ZTE-Ma Zhifeng" w:date="2021-03-29T15:21:00Z">
              <w:r w:rsidR="00174F49">
                <w:t>40</w:t>
              </w:r>
            </w:ins>
            <w:r w:rsidRPr="008D640B">
              <w:rPr>
                <w:rFonts w:eastAsia="Yu Mincho"/>
                <w:vertAlign w:val="superscript"/>
              </w:rPr>
              <w:t>10</w:t>
            </w:r>
          </w:p>
        </w:tc>
        <w:tc>
          <w:tcPr>
            <w:tcW w:w="643" w:type="dxa"/>
            <w:tcMar>
              <w:left w:w="28" w:type="dxa"/>
              <w:right w:w="28" w:type="dxa"/>
            </w:tcMar>
            <w:vAlign w:val="center"/>
          </w:tcPr>
          <w:p w14:paraId="108442A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CFEE387" w14:textId="77777777" w:rsidR="007B1626" w:rsidRPr="001C0CC4" w:rsidRDefault="007B1626" w:rsidP="002B75F0">
            <w:pPr>
              <w:pStyle w:val="TAC"/>
              <w:keepNext w:val="0"/>
              <w:rPr>
                <w:rFonts w:eastAsia="Yu Mincho"/>
              </w:rPr>
            </w:pPr>
          </w:p>
        </w:tc>
        <w:tc>
          <w:tcPr>
            <w:tcW w:w="643" w:type="dxa"/>
            <w:tcMar>
              <w:left w:w="28" w:type="dxa"/>
              <w:right w:w="28" w:type="dxa"/>
            </w:tcMar>
          </w:tcPr>
          <w:p w14:paraId="196B957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F521E38" w14:textId="77777777" w:rsidR="007B1626" w:rsidRPr="001C0CC4" w:rsidRDefault="007B1626" w:rsidP="002B75F0">
            <w:pPr>
              <w:pStyle w:val="TAC"/>
              <w:keepNext w:val="0"/>
              <w:rPr>
                <w:rFonts w:eastAsia="Yu Mincho"/>
              </w:rPr>
            </w:pPr>
          </w:p>
        </w:tc>
        <w:tc>
          <w:tcPr>
            <w:tcW w:w="752" w:type="dxa"/>
            <w:tcMar>
              <w:left w:w="28" w:type="dxa"/>
              <w:right w:w="28" w:type="dxa"/>
            </w:tcMar>
          </w:tcPr>
          <w:p w14:paraId="1C5E2D5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3FDA0F7" w14:textId="77777777" w:rsidR="007B1626" w:rsidRPr="001C0CC4" w:rsidRDefault="007B1626" w:rsidP="002B75F0">
            <w:pPr>
              <w:pStyle w:val="TAC"/>
              <w:keepNext w:val="0"/>
              <w:rPr>
                <w:rFonts w:eastAsia="Yu Mincho"/>
              </w:rPr>
            </w:pPr>
          </w:p>
        </w:tc>
      </w:tr>
      <w:tr w:rsidR="007B1626" w:rsidRPr="001C0CC4" w14:paraId="6E8A9535"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0963E142"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57C56516"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4AC3DB1A" w14:textId="77777777" w:rsidR="007B1626" w:rsidRPr="001C0CC4" w:rsidRDefault="007B1626" w:rsidP="002B75F0">
            <w:pPr>
              <w:pStyle w:val="TAC"/>
              <w:keepNext w:val="0"/>
              <w:rPr>
                <w:rFonts w:eastAsia="Yu Mincho"/>
              </w:rPr>
            </w:pPr>
          </w:p>
        </w:tc>
        <w:tc>
          <w:tcPr>
            <w:tcW w:w="655" w:type="dxa"/>
            <w:tcMar>
              <w:left w:w="28" w:type="dxa"/>
              <w:right w:w="28" w:type="dxa"/>
            </w:tcMar>
            <w:vAlign w:val="center"/>
            <w:hideMark/>
          </w:tcPr>
          <w:p w14:paraId="56B953AE" w14:textId="0E9FF793" w:rsidR="007B1626" w:rsidRPr="001C0CC4" w:rsidRDefault="007B1626" w:rsidP="002B75F0">
            <w:pPr>
              <w:pStyle w:val="TAC"/>
              <w:keepNext w:val="0"/>
              <w:rPr>
                <w:rFonts w:eastAsia="Yu Mincho"/>
              </w:rPr>
            </w:pPr>
            <w:del w:id="366" w:author="ZTE-Ma Zhifeng" w:date="2021-03-29T15:17:00Z">
              <w:r w:rsidRPr="001C0CC4" w:rsidDel="00174F49">
                <w:rPr>
                  <w:rFonts w:eastAsia="Yu Mincho"/>
                </w:rPr>
                <w:delText>Yes</w:delText>
              </w:r>
            </w:del>
            <w:ins w:id="367" w:author="ZTE-Ma Zhifeng" w:date="2021-03-29T15:17:00Z">
              <w:r w:rsidR="00174F49">
                <w:rPr>
                  <w:rFonts w:eastAsia="Yu Mincho"/>
                </w:rPr>
                <w:t>10</w:t>
              </w:r>
            </w:ins>
            <w:r w:rsidRPr="008D640B">
              <w:rPr>
                <w:rFonts w:eastAsia="Yu Mincho"/>
                <w:vertAlign w:val="superscript"/>
              </w:rPr>
              <w:t>10</w:t>
            </w:r>
          </w:p>
        </w:tc>
        <w:tc>
          <w:tcPr>
            <w:tcW w:w="582" w:type="dxa"/>
            <w:tcMar>
              <w:left w:w="28" w:type="dxa"/>
              <w:right w:w="28" w:type="dxa"/>
            </w:tcMar>
            <w:vAlign w:val="center"/>
            <w:hideMark/>
          </w:tcPr>
          <w:p w14:paraId="1ECC0EE2" w14:textId="4987D147" w:rsidR="007B1626" w:rsidRPr="001C0CC4" w:rsidRDefault="007B1626" w:rsidP="002B75F0">
            <w:pPr>
              <w:pStyle w:val="TAC"/>
              <w:keepNext w:val="0"/>
              <w:rPr>
                <w:rFonts w:eastAsia="Yu Mincho"/>
              </w:rPr>
            </w:pPr>
            <w:del w:id="368" w:author="ZTE-Ma Zhifeng" w:date="2021-03-29T15:18:00Z">
              <w:r w:rsidRPr="001C0CC4" w:rsidDel="00174F49">
                <w:rPr>
                  <w:rFonts w:eastAsia="Yu Mincho"/>
                </w:rPr>
                <w:delText>Yes</w:delText>
              </w:r>
            </w:del>
            <w:ins w:id="369" w:author="ZTE-Ma Zhifeng" w:date="2021-03-29T15:18:00Z">
              <w:r w:rsidR="00174F49">
                <w:rPr>
                  <w:rFonts w:eastAsia="Yu Mincho"/>
                </w:rPr>
                <w:t>15</w:t>
              </w:r>
            </w:ins>
          </w:p>
        </w:tc>
        <w:tc>
          <w:tcPr>
            <w:tcW w:w="782" w:type="dxa"/>
            <w:tcMar>
              <w:left w:w="28" w:type="dxa"/>
              <w:right w:w="28" w:type="dxa"/>
            </w:tcMar>
            <w:vAlign w:val="center"/>
            <w:hideMark/>
          </w:tcPr>
          <w:p w14:paraId="1563B152" w14:textId="2F0E8BCD" w:rsidR="007B1626" w:rsidRPr="001C0CC4" w:rsidRDefault="007B1626" w:rsidP="002B75F0">
            <w:pPr>
              <w:pStyle w:val="TAC"/>
              <w:keepNext w:val="0"/>
              <w:rPr>
                <w:rFonts w:eastAsia="Yu Mincho"/>
              </w:rPr>
            </w:pPr>
            <w:del w:id="370" w:author="ZTE-Ma Zhifeng" w:date="2021-03-29T15:19:00Z">
              <w:r w:rsidRPr="001C0CC4" w:rsidDel="00174F49">
                <w:rPr>
                  <w:rFonts w:eastAsia="Yu Mincho"/>
                </w:rPr>
                <w:delText>Yes</w:delText>
              </w:r>
            </w:del>
            <w:ins w:id="371" w:author="ZTE-Ma Zhifeng" w:date="2021-03-29T15:19:00Z">
              <w:r w:rsidR="00174F49">
                <w:rPr>
                  <w:rFonts w:eastAsia="Yu Mincho"/>
                </w:rPr>
                <w:t>20</w:t>
              </w:r>
            </w:ins>
            <w:r w:rsidRPr="008D640B">
              <w:rPr>
                <w:rFonts w:eastAsia="Yu Mincho"/>
                <w:vertAlign w:val="superscript"/>
              </w:rPr>
              <w:t>10</w:t>
            </w:r>
          </w:p>
        </w:tc>
        <w:tc>
          <w:tcPr>
            <w:tcW w:w="589" w:type="dxa"/>
            <w:tcMar>
              <w:left w:w="28" w:type="dxa"/>
              <w:right w:w="28" w:type="dxa"/>
            </w:tcMar>
            <w:vAlign w:val="center"/>
          </w:tcPr>
          <w:p w14:paraId="2C9659A0" w14:textId="2863E86E" w:rsidR="007B1626" w:rsidRPr="001C0CC4" w:rsidRDefault="007B1626" w:rsidP="002B75F0">
            <w:pPr>
              <w:pStyle w:val="TAC"/>
              <w:keepNext w:val="0"/>
              <w:rPr>
                <w:rFonts w:eastAsia="Yu Mincho"/>
              </w:rPr>
            </w:pPr>
            <w:del w:id="372" w:author="ZTE-Ma Zhifeng" w:date="2021-03-29T15:19:00Z">
              <w:r w:rsidDel="00174F49">
                <w:rPr>
                  <w:rFonts w:eastAsia="Yu Mincho"/>
                </w:rPr>
                <w:delText>Yes</w:delText>
              </w:r>
            </w:del>
            <w:ins w:id="373" w:author="ZTE-Ma Zhifeng" w:date="2021-03-29T15:19:00Z">
              <w:r w:rsidR="00174F49">
                <w:rPr>
                  <w:rFonts w:eastAsia="Yu Mincho"/>
                </w:rPr>
                <w:t>25</w:t>
              </w:r>
            </w:ins>
          </w:p>
        </w:tc>
        <w:tc>
          <w:tcPr>
            <w:tcW w:w="589" w:type="dxa"/>
            <w:tcMar>
              <w:left w:w="28" w:type="dxa"/>
              <w:right w:w="28" w:type="dxa"/>
            </w:tcMar>
          </w:tcPr>
          <w:p w14:paraId="1EF929DE" w14:textId="2584D02B" w:rsidR="007B1626" w:rsidRPr="001C0CC4" w:rsidRDefault="007B1626" w:rsidP="002B75F0">
            <w:pPr>
              <w:pStyle w:val="TAC"/>
              <w:keepNext w:val="0"/>
              <w:rPr>
                <w:rFonts w:eastAsia="Yu Mincho"/>
              </w:rPr>
            </w:pPr>
            <w:del w:id="374" w:author="ZTE-Ma Zhifeng" w:date="2021-03-29T15:20:00Z">
              <w:r w:rsidDel="00174F49">
                <w:rPr>
                  <w:rFonts w:eastAsia="Yu Mincho"/>
                </w:rPr>
                <w:delText>Yes</w:delText>
              </w:r>
            </w:del>
            <w:ins w:id="375" w:author="ZTE-Ma Zhifeng" w:date="2021-03-29T15:20:00Z">
              <w:r w:rsidR="00174F49">
                <w:rPr>
                  <w:rFonts w:eastAsia="Yu Mincho"/>
                </w:rPr>
                <w:t>30</w:t>
              </w:r>
            </w:ins>
            <w:r w:rsidRPr="008D640B">
              <w:rPr>
                <w:rFonts w:eastAsia="Yu Mincho"/>
                <w:vertAlign w:val="superscript"/>
              </w:rPr>
              <w:t>10</w:t>
            </w:r>
          </w:p>
        </w:tc>
        <w:tc>
          <w:tcPr>
            <w:tcW w:w="636" w:type="dxa"/>
            <w:tcMar>
              <w:left w:w="28" w:type="dxa"/>
              <w:right w:w="28" w:type="dxa"/>
            </w:tcMar>
            <w:vAlign w:val="center"/>
          </w:tcPr>
          <w:p w14:paraId="57C7DBD9" w14:textId="5571D81A" w:rsidR="007B1626" w:rsidRPr="001C0CC4" w:rsidRDefault="007B1626" w:rsidP="002B75F0">
            <w:pPr>
              <w:pStyle w:val="TAC"/>
              <w:keepNext w:val="0"/>
              <w:rPr>
                <w:rFonts w:eastAsia="Yu Mincho"/>
              </w:rPr>
            </w:pPr>
            <w:del w:id="376" w:author="ZTE-Ma Zhifeng" w:date="2021-03-29T15:21:00Z">
              <w:r w:rsidRPr="00414DAE" w:rsidDel="00174F49">
                <w:delText>Yes</w:delText>
              </w:r>
            </w:del>
            <w:ins w:id="377" w:author="ZTE-Ma Zhifeng" w:date="2021-03-29T15:21:00Z">
              <w:r w:rsidR="00174F49">
                <w:t>40</w:t>
              </w:r>
            </w:ins>
            <w:r w:rsidRPr="008D640B">
              <w:rPr>
                <w:rFonts w:eastAsia="Yu Mincho"/>
                <w:vertAlign w:val="superscript"/>
              </w:rPr>
              <w:t>10</w:t>
            </w:r>
          </w:p>
        </w:tc>
        <w:tc>
          <w:tcPr>
            <w:tcW w:w="643" w:type="dxa"/>
            <w:tcMar>
              <w:left w:w="28" w:type="dxa"/>
              <w:right w:w="28" w:type="dxa"/>
            </w:tcMar>
            <w:vAlign w:val="center"/>
          </w:tcPr>
          <w:p w14:paraId="294A087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834C2DC" w14:textId="77777777" w:rsidR="007B1626" w:rsidRPr="001C0CC4" w:rsidRDefault="007B1626" w:rsidP="002B75F0">
            <w:pPr>
              <w:pStyle w:val="TAC"/>
              <w:keepNext w:val="0"/>
              <w:rPr>
                <w:rFonts w:eastAsia="Yu Mincho"/>
              </w:rPr>
            </w:pPr>
          </w:p>
        </w:tc>
        <w:tc>
          <w:tcPr>
            <w:tcW w:w="643" w:type="dxa"/>
            <w:tcMar>
              <w:left w:w="28" w:type="dxa"/>
              <w:right w:w="28" w:type="dxa"/>
            </w:tcMar>
          </w:tcPr>
          <w:p w14:paraId="3B2439C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7C9688C" w14:textId="77777777" w:rsidR="007B1626" w:rsidRPr="001C0CC4" w:rsidRDefault="007B1626" w:rsidP="002B75F0">
            <w:pPr>
              <w:pStyle w:val="TAC"/>
              <w:keepNext w:val="0"/>
              <w:rPr>
                <w:rFonts w:eastAsia="Yu Mincho"/>
              </w:rPr>
            </w:pPr>
          </w:p>
        </w:tc>
        <w:tc>
          <w:tcPr>
            <w:tcW w:w="752" w:type="dxa"/>
            <w:tcMar>
              <w:left w:w="28" w:type="dxa"/>
              <w:right w:w="28" w:type="dxa"/>
            </w:tcMar>
          </w:tcPr>
          <w:p w14:paraId="04BCBA3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740DDD2" w14:textId="77777777" w:rsidR="007B1626" w:rsidRPr="001C0CC4" w:rsidRDefault="007B1626" w:rsidP="002B75F0">
            <w:pPr>
              <w:pStyle w:val="TAC"/>
              <w:keepNext w:val="0"/>
              <w:rPr>
                <w:rFonts w:eastAsia="Yu Mincho"/>
              </w:rPr>
            </w:pPr>
          </w:p>
        </w:tc>
      </w:tr>
      <w:tr w:rsidR="007B1626" w:rsidRPr="001C0CC4" w14:paraId="2A480A18" w14:textId="77777777" w:rsidTr="002B75F0">
        <w:trPr>
          <w:jc w:val="center"/>
        </w:trPr>
        <w:tc>
          <w:tcPr>
            <w:tcW w:w="660" w:type="dxa"/>
            <w:tcBorders>
              <w:bottom w:val="nil"/>
            </w:tcBorders>
            <w:shd w:val="clear" w:color="auto" w:fill="auto"/>
            <w:tcMar>
              <w:left w:w="28" w:type="dxa"/>
              <w:right w:w="28" w:type="dxa"/>
            </w:tcMar>
            <w:vAlign w:val="center"/>
          </w:tcPr>
          <w:p w14:paraId="558AFCE0" w14:textId="77777777" w:rsidR="007B1626" w:rsidRPr="001C0CC4" w:rsidRDefault="007B1626" w:rsidP="002B75F0">
            <w:pPr>
              <w:pStyle w:val="TAC"/>
              <w:keepNext w:val="0"/>
              <w:rPr>
                <w:rFonts w:eastAsia="Yu Mincho"/>
              </w:rPr>
            </w:pPr>
            <w:r w:rsidRPr="001C0CC4">
              <w:rPr>
                <w:rFonts w:eastAsia="Yu Mincho"/>
              </w:rPr>
              <w:t>n39</w:t>
            </w:r>
          </w:p>
        </w:tc>
        <w:tc>
          <w:tcPr>
            <w:tcW w:w="582" w:type="dxa"/>
            <w:tcMar>
              <w:left w:w="28" w:type="dxa"/>
              <w:right w:w="28" w:type="dxa"/>
            </w:tcMar>
          </w:tcPr>
          <w:p w14:paraId="5014097F" w14:textId="77777777" w:rsidR="007B1626" w:rsidRPr="001C0CC4" w:rsidRDefault="007B1626" w:rsidP="002B75F0">
            <w:pPr>
              <w:pStyle w:val="TAC"/>
              <w:keepNext w:val="0"/>
              <w:rPr>
                <w:rFonts w:eastAsia="Yu Mincho"/>
              </w:rPr>
            </w:pPr>
            <w:r w:rsidRPr="001C0CC4">
              <w:t>15</w:t>
            </w:r>
          </w:p>
        </w:tc>
        <w:tc>
          <w:tcPr>
            <w:tcW w:w="589" w:type="dxa"/>
            <w:tcMar>
              <w:left w:w="28" w:type="dxa"/>
              <w:right w:w="28" w:type="dxa"/>
            </w:tcMar>
          </w:tcPr>
          <w:p w14:paraId="2BBD2B19" w14:textId="118357F5" w:rsidR="007B1626" w:rsidRPr="001C0CC4" w:rsidRDefault="007B1626" w:rsidP="002B75F0">
            <w:pPr>
              <w:pStyle w:val="TAC"/>
              <w:keepNext w:val="0"/>
              <w:rPr>
                <w:rFonts w:eastAsia="Yu Mincho"/>
              </w:rPr>
            </w:pPr>
            <w:del w:id="378" w:author="ZTE-Ma Zhifeng" w:date="2021-03-29T15:08:00Z">
              <w:r w:rsidRPr="001C0CC4" w:rsidDel="00E738C9">
                <w:delText>Yes</w:delText>
              </w:r>
            </w:del>
            <w:ins w:id="379" w:author="ZTE-Ma Zhifeng" w:date="2021-03-29T15:08:00Z">
              <w:r w:rsidR="00E738C9">
                <w:t>5</w:t>
              </w:r>
            </w:ins>
          </w:p>
        </w:tc>
        <w:tc>
          <w:tcPr>
            <w:tcW w:w="655" w:type="dxa"/>
            <w:tcMar>
              <w:left w:w="28" w:type="dxa"/>
              <w:right w:w="28" w:type="dxa"/>
            </w:tcMar>
          </w:tcPr>
          <w:p w14:paraId="132B2F62" w14:textId="29E9749C" w:rsidR="007B1626" w:rsidRPr="001C0CC4" w:rsidRDefault="007B1626" w:rsidP="002B75F0">
            <w:pPr>
              <w:pStyle w:val="TAC"/>
              <w:keepNext w:val="0"/>
              <w:rPr>
                <w:rFonts w:eastAsia="Yu Mincho"/>
              </w:rPr>
            </w:pPr>
            <w:del w:id="380" w:author="ZTE-Ma Zhifeng" w:date="2021-03-29T15:17:00Z">
              <w:r w:rsidRPr="001C0CC4" w:rsidDel="00174F49">
                <w:delText>Yes</w:delText>
              </w:r>
            </w:del>
            <w:ins w:id="381" w:author="ZTE-Ma Zhifeng" w:date="2021-03-29T15:17:00Z">
              <w:r w:rsidR="00174F49">
                <w:t>10</w:t>
              </w:r>
            </w:ins>
          </w:p>
        </w:tc>
        <w:tc>
          <w:tcPr>
            <w:tcW w:w="582" w:type="dxa"/>
            <w:tcMar>
              <w:left w:w="28" w:type="dxa"/>
              <w:right w:w="28" w:type="dxa"/>
            </w:tcMar>
          </w:tcPr>
          <w:p w14:paraId="7AC57925" w14:textId="7A746D7A" w:rsidR="007B1626" w:rsidRPr="001C0CC4" w:rsidRDefault="007B1626" w:rsidP="002B75F0">
            <w:pPr>
              <w:pStyle w:val="TAC"/>
              <w:keepNext w:val="0"/>
              <w:rPr>
                <w:rFonts w:eastAsia="Yu Mincho"/>
              </w:rPr>
            </w:pPr>
            <w:del w:id="382" w:author="ZTE-Ma Zhifeng" w:date="2021-03-29T15:18:00Z">
              <w:r w:rsidRPr="001C0CC4" w:rsidDel="00174F49">
                <w:delText>Yes</w:delText>
              </w:r>
            </w:del>
            <w:ins w:id="383" w:author="ZTE-Ma Zhifeng" w:date="2021-03-29T15:18:00Z">
              <w:r w:rsidR="00174F49">
                <w:t>15</w:t>
              </w:r>
            </w:ins>
          </w:p>
        </w:tc>
        <w:tc>
          <w:tcPr>
            <w:tcW w:w="782" w:type="dxa"/>
            <w:tcMar>
              <w:left w:w="28" w:type="dxa"/>
              <w:right w:w="28" w:type="dxa"/>
            </w:tcMar>
          </w:tcPr>
          <w:p w14:paraId="04C589A4" w14:textId="5C1610F0" w:rsidR="007B1626" w:rsidRPr="001C0CC4" w:rsidRDefault="007B1626" w:rsidP="002B75F0">
            <w:pPr>
              <w:pStyle w:val="TAC"/>
              <w:keepNext w:val="0"/>
              <w:rPr>
                <w:rFonts w:eastAsia="Yu Mincho"/>
              </w:rPr>
            </w:pPr>
            <w:del w:id="384" w:author="ZTE-Ma Zhifeng" w:date="2021-03-29T15:19:00Z">
              <w:r w:rsidRPr="001C0CC4" w:rsidDel="00174F49">
                <w:delText>Yes</w:delText>
              </w:r>
            </w:del>
            <w:ins w:id="385" w:author="ZTE-Ma Zhifeng" w:date="2021-03-29T15:19:00Z">
              <w:r w:rsidR="00174F49">
                <w:t>20</w:t>
              </w:r>
            </w:ins>
          </w:p>
        </w:tc>
        <w:tc>
          <w:tcPr>
            <w:tcW w:w="589" w:type="dxa"/>
            <w:tcMar>
              <w:left w:w="28" w:type="dxa"/>
              <w:right w:w="28" w:type="dxa"/>
            </w:tcMar>
          </w:tcPr>
          <w:p w14:paraId="293DFC2C" w14:textId="1BD89629" w:rsidR="007B1626" w:rsidRPr="001C0CC4" w:rsidRDefault="007B1626" w:rsidP="002B75F0">
            <w:pPr>
              <w:pStyle w:val="TAC"/>
              <w:keepNext w:val="0"/>
              <w:rPr>
                <w:rFonts w:eastAsia="Yu Mincho"/>
              </w:rPr>
            </w:pPr>
            <w:del w:id="386" w:author="ZTE-Ma Zhifeng" w:date="2021-03-29T15:19:00Z">
              <w:r w:rsidRPr="001C0CC4" w:rsidDel="00174F49">
                <w:delText>Yes</w:delText>
              </w:r>
            </w:del>
            <w:ins w:id="387" w:author="ZTE-Ma Zhifeng" w:date="2021-03-29T15:19:00Z">
              <w:r w:rsidR="00174F49">
                <w:t>25</w:t>
              </w:r>
            </w:ins>
          </w:p>
        </w:tc>
        <w:tc>
          <w:tcPr>
            <w:tcW w:w="589" w:type="dxa"/>
            <w:tcMar>
              <w:left w:w="28" w:type="dxa"/>
              <w:right w:w="28" w:type="dxa"/>
            </w:tcMar>
          </w:tcPr>
          <w:p w14:paraId="49FFE22D" w14:textId="7332CB59" w:rsidR="007B1626" w:rsidRPr="001C0CC4" w:rsidRDefault="007B1626" w:rsidP="002B75F0">
            <w:pPr>
              <w:pStyle w:val="TAC"/>
              <w:keepNext w:val="0"/>
              <w:rPr>
                <w:rFonts w:eastAsia="Yu Mincho"/>
              </w:rPr>
            </w:pPr>
            <w:del w:id="388" w:author="ZTE-Ma Zhifeng" w:date="2021-03-29T15:20:00Z">
              <w:r w:rsidRPr="001C0CC4" w:rsidDel="00174F49">
                <w:delText>Yes</w:delText>
              </w:r>
            </w:del>
            <w:ins w:id="389" w:author="ZTE-Ma Zhifeng" w:date="2021-03-29T15:20:00Z">
              <w:r w:rsidR="00174F49">
                <w:t>30</w:t>
              </w:r>
            </w:ins>
          </w:p>
        </w:tc>
        <w:tc>
          <w:tcPr>
            <w:tcW w:w="636" w:type="dxa"/>
            <w:tcMar>
              <w:left w:w="28" w:type="dxa"/>
              <w:right w:w="28" w:type="dxa"/>
            </w:tcMar>
          </w:tcPr>
          <w:p w14:paraId="7894A90B" w14:textId="0B7C50FD" w:rsidR="007B1626" w:rsidRPr="001C0CC4" w:rsidRDefault="007B1626" w:rsidP="002B75F0">
            <w:pPr>
              <w:pStyle w:val="TAC"/>
              <w:keepNext w:val="0"/>
              <w:rPr>
                <w:rFonts w:eastAsia="Yu Mincho"/>
              </w:rPr>
            </w:pPr>
            <w:del w:id="390" w:author="ZTE-Ma Zhifeng" w:date="2021-03-29T15:21:00Z">
              <w:r w:rsidRPr="001C0CC4" w:rsidDel="00174F49">
                <w:delText>Yes</w:delText>
              </w:r>
            </w:del>
            <w:ins w:id="391" w:author="ZTE-Ma Zhifeng" w:date="2021-03-29T15:21:00Z">
              <w:r w:rsidR="00174F49">
                <w:t>40</w:t>
              </w:r>
            </w:ins>
          </w:p>
        </w:tc>
        <w:tc>
          <w:tcPr>
            <w:tcW w:w="643" w:type="dxa"/>
            <w:tcMar>
              <w:left w:w="28" w:type="dxa"/>
              <w:right w:w="28" w:type="dxa"/>
            </w:tcMar>
            <w:vAlign w:val="center"/>
          </w:tcPr>
          <w:p w14:paraId="7A25FCE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E636DE7" w14:textId="77777777" w:rsidR="007B1626" w:rsidRPr="001C0CC4" w:rsidRDefault="007B1626" w:rsidP="002B75F0">
            <w:pPr>
              <w:pStyle w:val="TAC"/>
              <w:keepNext w:val="0"/>
              <w:rPr>
                <w:rFonts w:eastAsia="Yu Mincho"/>
              </w:rPr>
            </w:pPr>
          </w:p>
        </w:tc>
        <w:tc>
          <w:tcPr>
            <w:tcW w:w="643" w:type="dxa"/>
            <w:tcMar>
              <w:left w:w="28" w:type="dxa"/>
              <w:right w:w="28" w:type="dxa"/>
            </w:tcMar>
          </w:tcPr>
          <w:p w14:paraId="677BFDD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AC754BE" w14:textId="77777777" w:rsidR="007B1626" w:rsidRPr="001C0CC4" w:rsidRDefault="007B1626" w:rsidP="002B75F0">
            <w:pPr>
              <w:pStyle w:val="TAC"/>
              <w:keepNext w:val="0"/>
              <w:rPr>
                <w:rFonts w:eastAsia="Yu Mincho"/>
              </w:rPr>
            </w:pPr>
          </w:p>
        </w:tc>
        <w:tc>
          <w:tcPr>
            <w:tcW w:w="752" w:type="dxa"/>
            <w:tcMar>
              <w:left w:w="28" w:type="dxa"/>
              <w:right w:w="28" w:type="dxa"/>
            </w:tcMar>
          </w:tcPr>
          <w:p w14:paraId="6C0AB2B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1782C4A" w14:textId="77777777" w:rsidR="007B1626" w:rsidRPr="001C0CC4" w:rsidRDefault="007B1626" w:rsidP="002B75F0">
            <w:pPr>
              <w:pStyle w:val="TAC"/>
              <w:keepNext w:val="0"/>
              <w:rPr>
                <w:rFonts w:eastAsia="Yu Mincho"/>
              </w:rPr>
            </w:pPr>
          </w:p>
        </w:tc>
      </w:tr>
      <w:tr w:rsidR="007B1626" w:rsidRPr="001C0CC4" w14:paraId="567D8027" w14:textId="77777777" w:rsidTr="002B75F0">
        <w:trPr>
          <w:jc w:val="center"/>
        </w:trPr>
        <w:tc>
          <w:tcPr>
            <w:tcW w:w="660" w:type="dxa"/>
            <w:tcBorders>
              <w:top w:val="nil"/>
              <w:bottom w:val="nil"/>
            </w:tcBorders>
            <w:shd w:val="clear" w:color="auto" w:fill="auto"/>
            <w:tcMar>
              <w:left w:w="28" w:type="dxa"/>
              <w:right w:w="28" w:type="dxa"/>
            </w:tcMar>
            <w:vAlign w:val="center"/>
          </w:tcPr>
          <w:p w14:paraId="28B81443" w14:textId="77777777" w:rsidR="007B1626" w:rsidRPr="001C0CC4" w:rsidRDefault="007B1626" w:rsidP="002B75F0">
            <w:pPr>
              <w:pStyle w:val="TAC"/>
              <w:keepNext w:val="0"/>
              <w:rPr>
                <w:rFonts w:eastAsia="Yu Mincho"/>
              </w:rPr>
            </w:pPr>
          </w:p>
        </w:tc>
        <w:tc>
          <w:tcPr>
            <w:tcW w:w="582" w:type="dxa"/>
            <w:tcMar>
              <w:left w:w="28" w:type="dxa"/>
              <w:right w:w="28" w:type="dxa"/>
            </w:tcMar>
          </w:tcPr>
          <w:p w14:paraId="38EE0424" w14:textId="77777777" w:rsidR="007B1626" w:rsidRPr="001C0CC4" w:rsidRDefault="007B1626" w:rsidP="002B75F0">
            <w:pPr>
              <w:pStyle w:val="TAC"/>
              <w:keepNext w:val="0"/>
              <w:rPr>
                <w:rFonts w:eastAsia="Yu Mincho"/>
              </w:rPr>
            </w:pPr>
            <w:r w:rsidRPr="001C0CC4">
              <w:t>30</w:t>
            </w:r>
          </w:p>
        </w:tc>
        <w:tc>
          <w:tcPr>
            <w:tcW w:w="589" w:type="dxa"/>
            <w:tcMar>
              <w:left w:w="28" w:type="dxa"/>
              <w:right w:w="28" w:type="dxa"/>
            </w:tcMar>
          </w:tcPr>
          <w:p w14:paraId="1E219C97" w14:textId="77777777" w:rsidR="007B1626" w:rsidRPr="001C0CC4" w:rsidRDefault="007B1626" w:rsidP="002B75F0">
            <w:pPr>
              <w:pStyle w:val="TAC"/>
              <w:keepNext w:val="0"/>
              <w:rPr>
                <w:rFonts w:eastAsia="Yu Mincho"/>
              </w:rPr>
            </w:pPr>
          </w:p>
        </w:tc>
        <w:tc>
          <w:tcPr>
            <w:tcW w:w="655" w:type="dxa"/>
            <w:tcMar>
              <w:left w:w="28" w:type="dxa"/>
              <w:right w:w="28" w:type="dxa"/>
            </w:tcMar>
          </w:tcPr>
          <w:p w14:paraId="0A811996" w14:textId="7C2B439C" w:rsidR="007B1626" w:rsidRPr="001C0CC4" w:rsidRDefault="007B1626" w:rsidP="002B75F0">
            <w:pPr>
              <w:pStyle w:val="TAC"/>
              <w:keepNext w:val="0"/>
              <w:rPr>
                <w:rFonts w:eastAsia="Yu Mincho"/>
              </w:rPr>
            </w:pPr>
            <w:del w:id="392" w:author="ZTE-Ma Zhifeng" w:date="2021-03-29T15:17:00Z">
              <w:r w:rsidRPr="001C0CC4" w:rsidDel="00174F49">
                <w:delText>Yes</w:delText>
              </w:r>
            </w:del>
            <w:ins w:id="393" w:author="ZTE-Ma Zhifeng" w:date="2021-03-29T15:17:00Z">
              <w:r w:rsidR="00174F49">
                <w:t>10</w:t>
              </w:r>
            </w:ins>
          </w:p>
        </w:tc>
        <w:tc>
          <w:tcPr>
            <w:tcW w:w="582" w:type="dxa"/>
            <w:tcMar>
              <w:left w:w="28" w:type="dxa"/>
              <w:right w:w="28" w:type="dxa"/>
            </w:tcMar>
          </w:tcPr>
          <w:p w14:paraId="15BF42F9" w14:textId="5F98D59B" w:rsidR="007B1626" w:rsidRPr="001C0CC4" w:rsidRDefault="007B1626" w:rsidP="002B75F0">
            <w:pPr>
              <w:pStyle w:val="TAC"/>
              <w:keepNext w:val="0"/>
              <w:rPr>
                <w:rFonts w:eastAsia="Yu Mincho"/>
              </w:rPr>
            </w:pPr>
            <w:del w:id="394" w:author="ZTE-Ma Zhifeng" w:date="2021-03-29T15:18:00Z">
              <w:r w:rsidRPr="001C0CC4" w:rsidDel="00174F49">
                <w:delText>Yes</w:delText>
              </w:r>
            </w:del>
            <w:ins w:id="395" w:author="ZTE-Ma Zhifeng" w:date="2021-03-29T15:18:00Z">
              <w:r w:rsidR="00174F49">
                <w:t>15</w:t>
              </w:r>
            </w:ins>
          </w:p>
        </w:tc>
        <w:tc>
          <w:tcPr>
            <w:tcW w:w="782" w:type="dxa"/>
            <w:tcMar>
              <w:left w:w="28" w:type="dxa"/>
              <w:right w:w="28" w:type="dxa"/>
            </w:tcMar>
          </w:tcPr>
          <w:p w14:paraId="6578F5C3" w14:textId="55949C61" w:rsidR="007B1626" w:rsidRPr="001C0CC4" w:rsidRDefault="007B1626" w:rsidP="002B75F0">
            <w:pPr>
              <w:pStyle w:val="TAC"/>
              <w:keepNext w:val="0"/>
              <w:rPr>
                <w:rFonts w:eastAsia="Yu Mincho"/>
              </w:rPr>
            </w:pPr>
            <w:del w:id="396" w:author="ZTE-Ma Zhifeng" w:date="2021-03-29T15:19:00Z">
              <w:r w:rsidRPr="001C0CC4" w:rsidDel="00174F49">
                <w:delText>Yes</w:delText>
              </w:r>
            </w:del>
            <w:ins w:id="397" w:author="ZTE-Ma Zhifeng" w:date="2021-03-29T15:19:00Z">
              <w:r w:rsidR="00174F49">
                <w:t>20</w:t>
              </w:r>
            </w:ins>
          </w:p>
        </w:tc>
        <w:tc>
          <w:tcPr>
            <w:tcW w:w="589" w:type="dxa"/>
            <w:tcMar>
              <w:left w:w="28" w:type="dxa"/>
              <w:right w:w="28" w:type="dxa"/>
            </w:tcMar>
          </w:tcPr>
          <w:p w14:paraId="6C793997" w14:textId="5F056056" w:rsidR="007B1626" w:rsidRPr="001C0CC4" w:rsidRDefault="007B1626" w:rsidP="002B75F0">
            <w:pPr>
              <w:pStyle w:val="TAC"/>
              <w:keepNext w:val="0"/>
              <w:rPr>
                <w:rFonts w:eastAsia="Yu Mincho"/>
              </w:rPr>
            </w:pPr>
            <w:del w:id="398" w:author="ZTE-Ma Zhifeng" w:date="2021-03-29T15:19:00Z">
              <w:r w:rsidRPr="001C0CC4" w:rsidDel="00174F49">
                <w:delText>Yes</w:delText>
              </w:r>
            </w:del>
            <w:ins w:id="399" w:author="ZTE-Ma Zhifeng" w:date="2021-03-29T15:19:00Z">
              <w:r w:rsidR="00174F49">
                <w:t>25</w:t>
              </w:r>
            </w:ins>
          </w:p>
        </w:tc>
        <w:tc>
          <w:tcPr>
            <w:tcW w:w="589" w:type="dxa"/>
            <w:tcMar>
              <w:left w:w="28" w:type="dxa"/>
              <w:right w:w="28" w:type="dxa"/>
            </w:tcMar>
          </w:tcPr>
          <w:p w14:paraId="01A34A73" w14:textId="7EB00B57" w:rsidR="007B1626" w:rsidRPr="001C0CC4" w:rsidRDefault="007B1626" w:rsidP="002B75F0">
            <w:pPr>
              <w:pStyle w:val="TAC"/>
              <w:keepNext w:val="0"/>
              <w:rPr>
                <w:rFonts w:eastAsia="Yu Mincho"/>
              </w:rPr>
            </w:pPr>
            <w:del w:id="400" w:author="ZTE-Ma Zhifeng" w:date="2021-03-29T15:20:00Z">
              <w:r w:rsidRPr="001C0CC4" w:rsidDel="00174F49">
                <w:delText>Yes</w:delText>
              </w:r>
            </w:del>
            <w:ins w:id="401" w:author="ZTE-Ma Zhifeng" w:date="2021-03-29T15:20:00Z">
              <w:r w:rsidR="00174F49">
                <w:t>30</w:t>
              </w:r>
            </w:ins>
          </w:p>
        </w:tc>
        <w:tc>
          <w:tcPr>
            <w:tcW w:w="636" w:type="dxa"/>
            <w:tcMar>
              <w:left w:w="28" w:type="dxa"/>
              <w:right w:w="28" w:type="dxa"/>
            </w:tcMar>
          </w:tcPr>
          <w:p w14:paraId="706BC32A" w14:textId="3B3BB0D5" w:rsidR="007B1626" w:rsidRPr="001C0CC4" w:rsidRDefault="007B1626" w:rsidP="002B75F0">
            <w:pPr>
              <w:pStyle w:val="TAC"/>
              <w:keepNext w:val="0"/>
              <w:rPr>
                <w:rFonts w:eastAsia="Yu Mincho"/>
              </w:rPr>
            </w:pPr>
            <w:del w:id="402" w:author="ZTE-Ma Zhifeng" w:date="2021-03-29T15:21:00Z">
              <w:r w:rsidRPr="001C0CC4" w:rsidDel="00174F49">
                <w:delText>Yes</w:delText>
              </w:r>
            </w:del>
            <w:ins w:id="403" w:author="ZTE-Ma Zhifeng" w:date="2021-03-29T15:21:00Z">
              <w:r w:rsidR="00174F49">
                <w:t>40</w:t>
              </w:r>
            </w:ins>
          </w:p>
        </w:tc>
        <w:tc>
          <w:tcPr>
            <w:tcW w:w="643" w:type="dxa"/>
            <w:tcMar>
              <w:left w:w="28" w:type="dxa"/>
              <w:right w:w="28" w:type="dxa"/>
            </w:tcMar>
            <w:vAlign w:val="center"/>
          </w:tcPr>
          <w:p w14:paraId="712B149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CC21E01" w14:textId="77777777" w:rsidR="007B1626" w:rsidRPr="001C0CC4" w:rsidRDefault="007B1626" w:rsidP="002B75F0">
            <w:pPr>
              <w:pStyle w:val="TAC"/>
              <w:keepNext w:val="0"/>
              <w:rPr>
                <w:rFonts w:eastAsia="Yu Mincho"/>
              </w:rPr>
            </w:pPr>
          </w:p>
        </w:tc>
        <w:tc>
          <w:tcPr>
            <w:tcW w:w="643" w:type="dxa"/>
            <w:tcMar>
              <w:left w:w="28" w:type="dxa"/>
              <w:right w:w="28" w:type="dxa"/>
            </w:tcMar>
          </w:tcPr>
          <w:p w14:paraId="5E05DFE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26BB56E" w14:textId="77777777" w:rsidR="007B1626" w:rsidRPr="001C0CC4" w:rsidRDefault="007B1626" w:rsidP="002B75F0">
            <w:pPr>
              <w:pStyle w:val="TAC"/>
              <w:keepNext w:val="0"/>
              <w:rPr>
                <w:rFonts w:eastAsia="Yu Mincho"/>
              </w:rPr>
            </w:pPr>
          </w:p>
        </w:tc>
        <w:tc>
          <w:tcPr>
            <w:tcW w:w="752" w:type="dxa"/>
            <w:tcMar>
              <w:left w:w="28" w:type="dxa"/>
              <w:right w:w="28" w:type="dxa"/>
            </w:tcMar>
          </w:tcPr>
          <w:p w14:paraId="191BF0E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FF50995" w14:textId="77777777" w:rsidR="007B1626" w:rsidRPr="001C0CC4" w:rsidRDefault="007B1626" w:rsidP="002B75F0">
            <w:pPr>
              <w:pStyle w:val="TAC"/>
              <w:keepNext w:val="0"/>
              <w:rPr>
                <w:rFonts w:eastAsia="Yu Mincho"/>
              </w:rPr>
            </w:pPr>
          </w:p>
        </w:tc>
      </w:tr>
      <w:tr w:rsidR="007B1626" w:rsidRPr="001C0CC4" w14:paraId="4D49B079"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27AA4F02" w14:textId="77777777" w:rsidR="007B1626" w:rsidRPr="001C0CC4" w:rsidRDefault="007B1626" w:rsidP="002B75F0">
            <w:pPr>
              <w:pStyle w:val="TAC"/>
              <w:keepNext w:val="0"/>
              <w:rPr>
                <w:rFonts w:eastAsia="Yu Mincho"/>
              </w:rPr>
            </w:pPr>
          </w:p>
        </w:tc>
        <w:tc>
          <w:tcPr>
            <w:tcW w:w="582" w:type="dxa"/>
            <w:tcMar>
              <w:left w:w="28" w:type="dxa"/>
              <w:right w:w="28" w:type="dxa"/>
            </w:tcMar>
          </w:tcPr>
          <w:p w14:paraId="4BA5B659" w14:textId="77777777" w:rsidR="007B1626" w:rsidRPr="001C0CC4" w:rsidRDefault="007B1626" w:rsidP="002B75F0">
            <w:pPr>
              <w:pStyle w:val="TAC"/>
              <w:keepNext w:val="0"/>
              <w:rPr>
                <w:rFonts w:eastAsia="Yu Mincho"/>
              </w:rPr>
            </w:pPr>
            <w:r w:rsidRPr="001C0CC4">
              <w:t>60</w:t>
            </w:r>
          </w:p>
        </w:tc>
        <w:tc>
          <w:tcPr>
            <w:tcW w:w="589" w:type="dxa"/>
            <w:tcMar>
              <w:left w:w="28" w:type="dxa"/>
              <w:right w:w="28" w:type="dxa"/>
            </w:tcMar>
          </w:tcPr>
          <w:p w14:paraId="2F515E22" w14:textId="77777777" w:rsidR="007B1626" w:rsidRPr="001C0CC4" w:rsidRDefault="007B1626" w:rsidP="002B75F0">
            <w:pPr>
              <w:pStyle w:val="TAC"/>
              <w:keepNext w:val="0"/>
              <w:rPr>
                <w:rFonts w:eastAsia="Yu Mincho"/>
              </w:rPr>
            </w:pPr>
          </w:p>
        </w:tc>
        <w:tc>
          <w:tcPr>
            <w:tcW w:w="655" w:type="dxa"/>
            <w:tcMar>
              <w:left w:w="28" w:type="dxa"/>
              <w:right w:w="28" w:type="dxa"/>
            </w:tcMar>
          </w:tcPr>
          <w:p w14:paraId="5F95041C" w14:textId="22CDA7B1" w:rsidR="007B1626" w:rsidRPr="001C0CC4" w:rsidRDefault="007B1626" w:rsidP="002B75F0">
            <w:pPr>
              <w:pStyle w:val="TAC"/>
              <w:keepNext w:val="0"/>
              <w:rPr>
                <w:rFonts w:eastAsia="Yu Mincho"/>
              </w:rPr>
            </w:pPr>
            <w:del w:id="404" w:author="ZTE-Ma Zhifeng" w:date="2021-03-29T15:17:00Z">
              <w:r w:rsidRPr="001C0CC4" w:rsidDel="00174F49">
                <w:delText>Yes</w:delText>
              </w:r>
            </w:del>
            <w:ins w:id="405" w:author="ZTE-Ma Zhifeng" w:date="2021-03-29T15:17:00Z">
              <w:r w:rsidR="00174F49">
                <w:t>10</w:t>
              </w:r>
            </w:ins>
          </w:p>
        </w:tc>
        <w:tc>
          <w:tcPr>
            <w:tcW w:w="582" w:type="dxa"/>
            <w:tcMar>
              <w:left w:w="28" w:type="dxa"/>
              <w:right w:w="28" w:type="dxa"/>
            </w:tcMar>
          </w:tcPr>
          <w:p w14:paraId="72CB8421" w14:textId="054797EB" w:rsidR="007B1626" w:rsidRPr="001C0CC4" w:rsidRDefault="007B1626" w:rsidP="002B75F0">
            <w:pPr>
              <w:pStyle w:val="TAC"/>
              <w:keepNext w:val="0"/>
              <w:rPr>
                <w:rFonts w:eastAsia="Yu Mincho"/>
              </w:rPr>
            </w:pPr>
            <w:del w:id="406" w:author="ZTE-Ma Zhifeng" w:date="2021-03-29T15:18:00Z">
              <w:r w:rsidRPr="001C0CC4" w:rsidDel="00174F49">
                <w:delText>Yes</w:delText>
              </w:r>
            </w:del>
            <w:ins w:id="407" w:author="ZTE-Ma Zhifeng" w:date="2021-03-29T15:18:00Z">
              <w:r w:rsidR="00174F49">
                <w:t>15</w:t>
              </w:r>
            </w:ins>
          </w:p>
        </w:tc>
        <w:tc>
          <w:tcPr>
            <w:tcW w:w="782" w:type="dxa"/>
            <w:tcMar>
              <w:left w:w="28" w:type="dxa"/>
              <w:right w:w="28" w:type="dxa"/>
            </w:tcMar>
          </w:tcPr>
          <w:p w14:paraId="0498DDA7" w14:textId="4140233C" w:rsidR="007B1626" w:rsidRPr="001C0CC4" w:rsidRDefault="007B1626" w:rsidP="002B75F0">
            <w:pPr>
              <w:pStyle w:val="TAC"/>
              <w:keepNext w:val="0"/>
              <w:rPr>
                <w:rFonts w:eastAsia="Yu Mincho"/>
              </w:rPr>
            </w:pPr>
            <w:del w:id="408" w:author="ZTE-Ma Zhifeng" w:date="2021-03-29T15:19:00Z">
              <w:r w:rsidRPr="001C0CC4" w:rsidDel="00174F49">
                <w:delText>Yes</w:delText>
              </w:r>
            </w:del>
            <w:ins w:id="409" w:author="ZTE-Ma Zhifeng" w:date="2021-03-29T15:19:00Z">
              <w:r w:rsidR="00174F49">
                <w:t>20</w:t>
              </w:r>
            </w:ins>
          </w:p>
        </w:tc>
        <w:tc>
          <w:tcPr>
            <w:tcW w:w="589" w:type="dxa"/>
            <w:tcMar>
              <w:left w:w="28" w:type="dxa"/>
              <w:right w:w="28" w:type="dxa"/>
            </w:tcMar>
          </w:tcPr>
          <w:p w14:paraId="777C064A" w14:textId="6C4D9AFB" w:rsidR="007B1626" w:rsidRPr="001C0CC4" w:rsidRDefault="007B1626" w:rsidP="002B75F0">
            <w:pPr>
              <w:pStyle w:val="TAC"/>
              <w:keepNext w:val="0"/>
              <w:rPr>
                <w:rFonts w:eastAsia="Yu Mincho"/>
              </w:rPr>
            </w:pPr>
            <w:del w:id="410" w:author="ZTE-Ma Zhifeng" w:date="2021-03-29T15:19:00Z">
              <w:r w:rsidRPr="001C0CC4" w:rsidDel="00174F49">
                <w:delText>Yes</w:delText>
              </w:r>
            </w:del>
            <w:ins w:id="411" w:author="ZTE-Ma Zhifeng" w:date="2021-03-29T15:19:00Z">
              <w:r w:rsidR="00174F49">
                <w:t>25</w:t>
              </w:r>
            </w:ins>
          </w:p>
        </w:tc>
        <w:tc>
          <w:tcPr>
            <w:tcW w:w="589" w:type="dxa"/>
            <w:tcMar>
              <w:left w:w="28" w:type="dxa"/>
              <w:right w:w="28" w:type="dxa"/>
            </w:tcMar>
          </w:tcPr>
          <w:p w14:paraId="6C0A2EAE" w14:textId="42B00C1B" w:rsidR="007B1626" w:rsidRPr="001C0CC4" w:rsidRDefault="007B1626" w:rsidP="002B75F0">
            <w:pPr>
              <w:pStyle w:val="TAC"/>
              <w:keepNext w:val="0"/>
              <w:rPr>
                <w:rFonts w:eastAsia="Yu Mincho"/>
              </w:rPr>
            </w:pPr>
            <w:del w:id="412" w:author="ZTE-Ma Zhifeng" w:date="2021-03-29T15:20:00Z">
              <w:r w:rsidRPr="001C0CC4" w:rsidDel="00174F49">
                <w:delText>Yes</w:delText>
              </w:r>
            </w:del>
            <w:ins w:id="413" w:author="ZTE-Ma Zhifeng" w:date="2021-03-29T15:20:00Z">
              <w:r w:rsidR="00174F49">
                <w:t>30</w:t>
              </w:r>
            </w:ins>
          </w:p>
        </w:tc>
        <w:tc>
          <w:tcPr>
            <w:tcW w:w="636" w:type="dxa"/>
            <w:tcMar>
              <w:left w:w="28" w:type="dxa"/>
              <w:right w:w="28" w:type="dxa"/>
            </w:tcMar>
          </w:tcPr>
          <w:p w14:paraId="5DADB555" w14:textId="7BFBBAAF" w:rsidR="007B1626" w:rsidRPr="001C0CC4" w:rsidRDefault="007B1626" w:rsidP="002B75F0">
            <w:pPr>
              <w:pStyle w:val="TAC"/>
              <w:keepNext w:val="0"/>
              <w:rPr>
                <w:rFonts w:eastAsia="Yu Mincho"/>
              </w:rPr>
            </w:pPr>
            <w:del w:id="414" w:author="ZTE-Ma Zhifeng" w:date="2021-03-29T15:21:00Z">
              <w:r w:rsidRPr="001C0CC4" w:rsidDel="00174F49">
                <w:delText>Yes</w:delText>
              </w:r>
            </w:del>
            <w:ins w:id="415" w:author="ZTE-Ma Zhifeng" w:date="2021-03-29T15:21:00Z">
              <w:r w:rsidR="00174F49">
                <w:t>40</w:t>
              </w:r>
            </w:ins>
          </w:p>
        </w:tc>
        <w:tc>
          <w:tcPr>
            <w:tcW w:w="643" w:type="dxa"/>
            <w:tcMar>
              <w:left w:w="28" w:type="dxa"/>
              <w:right w:w="28" w:type="dxa"/>
            </w:tcMar>
            <w:vAlign w:val="center"/>
          </w:tcPr>
          <w:p w14:paraId="6C125BE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75CF847" w14:textId="77777777" w:rsidR="007B1626" w:rsidRPr="001C0CC4" w:rsidRDefault="007B1626" w:rsidP="002B75F0">
            <w:pPr>
              <w:pStyle w:val="TAC"/>
              <w:keepNext w:val="0"/>
              <w:rPr>
                <w:rFonts w:eastAsia="Yu Mincho"/>
              </w:rPr>
            </w:pPr>
          </w:p>
        </w:tc>
        <w:tc>
          <w:tcPr>
            <w:tcW w:w="643" w:type="dxa"/>
            <w:tcMar>
              <w:left w:w="28" w:type="dxa"/>
              <w:right w:w="28" w:type="dxa"/>
            </w:tcMar>
          </w:tcPr>
          <w:p w14:paraId="64AD6E5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C6FFD4A" w14:textId="77777777" w:rsidR="007B1626" w:rsidRPr="001C0CC4" w:rsidRDefault="007B1626" w:rsidP="002B75F0">
            <w:pPr>
              <w:pStyle w:val="TAC"/>
              <w:keepNext w:val="0"/>
              <w:rPr>
                <w:rFonts w:eastAsia="Yu Mincho"/>
              </w:rPr>
            </w:pPr>
          </w:p>
        </w:tc>
        <w:tc>
          <w:tcPr>
            <w:tcW w:w="752" w:type="dxa"/>
            <w:tcMar>
              <w:left w:w="28" w:type="dxa"/>
              <w:right w:w="28" w:type="dxa"/>
            </w:tcMar>
          </w:tcPr>
          <w:p w14:paraId="1F54E45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6C98D98" w14:textId="77777777" w:rsidR="007B1626" w:rsidRPr="001C0CC4" w:rsidRDefault="007B1626" w:rsidP="002B75F0">
            <w:pPr>
              <w:pStyle w:val="TAC"/>
              <w:keepNext w:val="0"/>
              <w:rPr>
                <w:rFonts w:eastAsia="Yu Mincho"/>
              </w:rPr>
            </w:pPr>
          </w:p>
        </w:tc>
      </w:tr>
      <w:tr w:rsidR="007B1626" w:rsidRPr="001C0CC4" w14:paraId="56DE3999" w14:textId="77777777" w:rsidTr="002B75F0">
        <w:trPr>
          <w:jc w:val="center"/>
        </w:trPr>
        <w:tc>
          <w:tcPr>
            <w:tcW w:w="660" w:type="dxa"/>
            <w:tcBorders>
              <w:bottom w:val="nil"/>
            </w:tcBorders>
            <w:shd w:val="clear" w:color="auto" w:fill="auto"/>
            <w:tcMar>
              <w:left w:w="28" w:type="dxa"/>
              <w:right w:w="28" w:type="dxa"/>
            </w:tcMar>
            <w:vAlign w:val="center"/>
          </w:tcPr>
          <w:p w14:paraId="1F03EAE6" w14:textId="77777777" w:rsidR="007B1626" w:rsidRPr="001C0CC4" w:rsidRDefault="007B1626" w:rsidP="002B75F0">
            <w:pPr>
              <w:pStyle w:val="TAC"/>
              <w:keepNext w:val="0"/>
              <w:rPr>
                <w:rFonts w:eastAsia="Yu Mincho"/>
              </w:rPr>
            </w:pPr>
            <w:r w:rsidRPr="001C0CC4">
              <w:rPr>
                <w:rFonts w:eastAsia="Yu Mincho"/>
              </w:rPr>
              <w:t>n40</w:t>
            </w:r>
          </w:p>
        </w:tc>
        <w:tc>
          <w:tcPr>
            <w:tcW w:w="582" w:type="dxa"/>
            <w:tcMar>
              <w:left w:w="28" w:type="dxa"/>
              <w:right w:w="28" w:type="dxa"/>
            </w:tcMar>
          </w:tcPr>
          <w:p w14:paraId="74574455" w14:textId="77777777" w:rsidR="007B1626" w:rsidRPr="001C0CC4" w:rsidRDefault="007B1626" w:rsidP="002B75F0">
            <w:pPr>
              <w:pStyle w:val="TAC"/>
              <w:keepNext w:val="0"/>
              <w:rPr>
                <w:rFonts w:eastAsia="Yu Mincho"/>
              </w:rPr>
            </w:pPr>
            <w:r w:rsidRPr="001C0CC4">
              <w:t>15</w:t>
            </w:r>
          </w:p>
        </w:tc>
        <w:tc>
          <w:tcPr>
            <w:tcW w:w="589" w:type="dxa"/>
            <w:tcMar>
              <w:left w:w="28" w:type="dxa"/>
              <w:right w:w="28" w:type="dxa"/>
            </w:tcMar>
          </w:tcPr>
          <w:p w14:paraId="52E5555B" w14:textId="7465179E" w:rsidR="007B1626" w:rsidRPr="001C0CC4" w:rsidRDefault="007B1626" w:rsidP="002B75F0">
            <w:pPr>
              <w:pStyle w:val="TAC"/>
              <w:keepNext w:val="0"/>
              <w:rPr>
                <w:rFonts w:eastAsia="Yu Mincho"/>
              </w:rPr>
            </w:pPr>
            <w:del w:id="416" w:author="ZTE-Ma Zhifeng" w:date="2021-03-29T15:08:00Z">
              <w:r w:rsidRPr="00CF0CA1" w:rsidDel="00E738C9">
                <w:delText>Yes</w:delText>
              </w:r>
            </w:del>
            <w:ins w:id="417" w:author="ZTE-Ma Zhifeng" w:date="2021-03-29T15:08:00Z">
              <w:r w:rsidR="00E738C9">
                <w:t>5</w:t>
              </w:r>
            </w:ins>
            <w:r w:rsidRPr="001335A9">
              <w:rPr>
                <w:vertAlign w:val="superscript"/>
              </w:rPr>
              <w:t>9</w:t>
            </w:r>
          </w:p>
        </w:tc>
        <w:tc>
          <w:tcPr>
            <w:tcW w:w="655" w:type="dxa"/>
            <w:tcMar>
              <w:left w:w="28" w:type="dxa"/>
              <w:right w:w="28" w:type="dxa"/>
            </w:tcMar>
          </w:tcPr>
          <w:p w14:paraId="4308743A" w14:textId="46A6FA0E" w:rsidR="007B1626" w:rsidRPr="001C0CC4" w:rsidRDefault="007B1626" w:rsidP="002B75F0">
            <w:pPr>
              <w:pStyle w:val="TAC"/>
              <w:keepNext w:val="0"/>
              <w:rPr>
                <w:rFonts w:eastAsia="Yu Mincho"/>
              </w:rPr>
            </w:pPr>
            <w:del w:id="418" w:author="ZTE-Ma Zhifeng" w:date="2021-03-29T15:17:00Z">
              <w:r w:rsidRPr="001C0CC4" w:rsidDel="00174F49">
                <w:delText>Yes</w:delText>
              </w:r>
            </w:del>
            <w:ins w:id="419" w:author="ZTE-Ma Zhifeng" w:date="2021-03-29T15:17:00Z">
              <w:r w:rsidR="00174F49">
                <w:t>10</w:t>
              </w:r>
            </w:ins>
          </w:p>
        </w:tc>
        <w:tc>
          <w:tcPr>
            <w:tcW w:w="582" w:type="dxa"/>
            <w:tcMar>
              <w:left w:w="28" w:type="dxa"/>
              <w:right w:w="28" w:type="dxa"/>
            </w:tcMar>
          </w:tcPr>
          <w:p w14:paraId="365FABB0" w14:textId="269BC879" w:rsidR="007B1626" w:rsidRPr="001C0CC4" w:rsidRDefault="007B1626" w:rsidP="002B75F0">
            <w:pPr>
              <w:pStyle w:val="TAC"/>
              <w:keepNext w:val="0"/>
              <w:rPr>
                <w:rFonts w:eastAsia="Yu Mincho"/>
              </w:rPr>
            </w:pPr>
            <w:del w:id="420" w:author="ZTE-Ma Zhifeng" w:date="2021-03-29T15:18:00Z">
              <w:r w:rsidRPr="001C0CC4" w:rsidDel="00174F49">
                <w:delText>Yes</w:delText>
              </w:r>
            </w:del>
            <w:ins w:id="421" w:author="ZTE-Ma Zhifeng" w:date="2021-03-29T15:18:00Z">
              <w:r w:rsidR="00174F49">
                <w:t>15</w:t>
              </w:r>
            </w:ins>
          </w:p>
        </w:tc>
        <w:tc>
          <w:tcPr>
            <w:tcW w:w="782" w:type="dxa"/>
            <w:tcMar>
              <w:left w:w="28" w:type="dxa"/>
              <w:right w:w="28" w:type="dxa"/>
            </w:tcMar>
          </w:tcPr>
          <w:p w14:paraId="0F4A57E1" w14:textId="54948126" w:rsidR="007B1626" w:rsidRPr="001C0CC4" w:rsidRDefault="007B1626" w:rsidP="002B75F0">
            <w:pPr>
              <w:pStyle w:val="TAC"/>
              <w:keepNext w:val="0"/>
              <w:rPr>
                <w:rFonts w:eastAsia="Yu Mincho"/>
              </w:rPr>
            </w:pPr>
            <w:del w:id="422" w:author="ZTE-Ma Zhifeng" w:date="2021-03-29T15:19:00Z">
              <w:r w:rsidRPr="001C0CC4" w:rsidDel="00174F49">
                <w:delText>Yes</w:delText>
              </w:r>
            </w:del>
            <w:ins w:id="423" w:author="ZTE-Ma Zhifeng" w:date="2021-03-29T15:19:00Z">
              <w:r w:rsidR="00174F49">
                <w:t>20</w:t>
              </w:r>
            </w:ins>
          </w:p>
        </w:tc>
        <w:tc>
          <w:tcPr>
            <w:tcW w:w="589" w:type="dxa"/>
            <w:tcMar>
              <w:left w:w="28" w:type="dxa"/>
              <w:right w:w="28" w:type="dxa"/>
            </w:tcMar>
          </w:tcPr>
          <w:p w14:paraId="321A1D85" w14:textId="783F83EB" w:rsidR="007B1626" w:rsidRPr="001C0CC4" w:rsidRDefault="007B1626" w:rsidP="002B75F0">
            <w:pPr>
              <w:pStyle w:val="TAC"/>
              <w:keepNext w:val="0"/>
              <w:rPr>
                <w:rFonts w:eastAsia="Yu Mincho"/>
              </w:rPr>
            </w:pPr>
            <w:del w:id="424" w:author="ZTE-Ma Zhifeng" w:date="2021-03-29T15:19:00Z">
              <w:r w:rsidRPr="001C0CC4" w:rsidDel="00174F49">
                <w:delText>Yes</w:delText>
              </w:r>
            </w:del>
            <w:ins w:id="425" w:author="ZTE-Ma Zhifeng" w:date="2021-03-29T15:19:00Z">
              <w:r w:rsidR="00174F49">
                <w:t>25</w:t>
              </w:r>
            </w:ins>
          </w:p>
        </w:tc>
        <w:tc>
          <w:tcPr>
            <w:tcW w:w="589" w:type="dxa"/>
            <w:tcMar>
              <w:left w:w="28" w:type="dxa"/>
              <w:right w:w="28" w:type="dxa"/>
            </w:tcMar>
          </w:tcPr>
          <w:p w14:paraId="2EEB356F" w14:textId="76CD3941" w:rsidR="007B1626" w:rsidRPr="001C0CC4" w:rsidRDefault="007B1626" w:rsidP="002B75F0">
            <w:pPr>
              <w:pStyle w:val="TAC"/>
              <w:keepNext w:val="0"/>
              <w:rPr>
                <w:rFonts w:eastAsia="Yu Mincho"/>
              </w:rPr>
            </w:pPr>
            <w:del w:id="426" w:author="ZTE-Ma Zhifeng" w:date="2021-03-29T15:20:00Z">
              <w:r w:rsidRPr="001C0CC4" w:rsidDel="00174F49">
                <w:delText>Yes</w:delText>
              </w:r>
            </w:del>
            <w:ins w:id="427" w:author="ZTE-Ma Zhifeng" w:date="2021-03-29T15:20:00Z">
              <w:r w:rsidR="00174F49">
                <w:t>30</w:t>
              </w:r>
            </w:ins>
          </w:p>
        </w:tc>
        <w:tc>
          <w:tcPr>
            <w:tcW w:w="636" w:type="dxa"/>
            <w:tcMar>
              <w:left w:w="28" w:type="dxa"/>
              <w:right w:w="28" w:type="dxa"/>
            </w:tcMar>
          </w:tcPr>
          <w:p w14:paraId="106DAD0F" w14:textId="0335CD94" w:rsidR="007B1626" w:rsidRPr="001C0CC4" w:rsidRDefault="007B1626" w:rsidP="002B75F0">
            <w:pPr>
              <w:pStyle w:val="TAC"/>
              <w:keepNext w:val="0"/>
              <w:rPr>
                <w:rFonts w:eastAsia="Yu Mincho"/>
              </w:rPr>
            </w:pPr>
            <w:del w:id="428" w:author="ZTE-Ma Zhifeng" w:date="2021-03-29T15:21:00Z">
              <w:r w:rsidRPr="001C0CC4" w:rsidDel="00174F49">
                <w:delText>Yes</w:delText>
              </w:r>
            </w:del>
            <w:ins w:id="429" w:author="ZTE-Ma Zhifeng" w:date="2021-03-29T15:21:00Z">
              <w:r w:rsidR="00174F49">
                <w:t>40</w:t>
              </w:r>
            </w:ins>
          </w:p>
        </w:tc>
        <w:tc>
          <w:tcPr>
            <w:tcW w:w="643" w:type="dxa"/>
            <w:tcMar>
              <w:left w:w="28" w:type="dxa"/>
              <w:right w:w="28" w:type="dxa"/>
            </w:tcMar>
          </w:tcPr>
          <w:p w14:paraId="5A94C1BC" w14:textId="1DC03194" w:rsidR="007B1626" w:rsidRPr="001C0CC4" w:rsidRDefault="007B1626" w:rsidP="002B75F0">
            <w:pPr>
              <w:pStyle w:val="TAC"/>
              <w:keepNext w:val="0"/>
              <w:rPr>
                <w:rFonts w:eastAsia="Yu Mincho"/>
              </w:rPr>
            </w:pPr>
            <w:del w:id="430" w:author="ZTE-Ma Zhifeng" w:date="2021-03-29T15:21:00Z">
              <w:r w:rsidRPr="001C0CC4" w:rsidDel="00174F49">
                <w:delText>Yes</w:delText>
              </w:r>
            </w:del>
            <w:ins w:id="431" w:author="ZTE-Ma Zhifeng" w:date="2021-03-29T15:21:00Z">
              <w:r w:rsidR="00174F49">
                <w:t>50</w:t>
              </w:r>
            </w:ins>
          </w:p>
        </w:tc>
        <w:tc>
          <w:tcPr>
            <w:tcW w:w="643" w:type="dxa"/>
            <w:tcMar>
              <w:left w:w="28" w:type="dxa"/>
              <w:right w:w="28" w:type="dxa"/>
            </w:tcMar>
          </w:tcPr>
          <w:p w14:paraId="17D9265C" w14:textId="77777777" w:rsidR="007B1626" w:rsidRPr="001C0CC4" w:rsidRDefault="007B1626" w:rsidP="002B75F0">
            <w:pPr>
              <w:pStyle w:val="TAC"/>
              <w:keepNext w:val="0"/>
              <w:rPr>
                <w:rFonts w:eastAsia="Yu Mincho"/>
              </w:rPr>
            </w:pPr>
          </w:p>
        </w:tc>
        <w:tc>
          <w:tcPr>
            <w:tcW w:w="643" w:type="dxa"/>
            <w:tcMar>
              <w:left w:w="28" w:type="dxa"/>
              <w:right w:w="28" w:type="dxa"/>
            </w:tcMar>
          </w:tcPr>
          <w:p w14:paraId="00A161D4" w14:textId="77777777" w:rsidR="007B1626" w:rsidRPr="001C0CC4" w:rsidRDefault="007B1626" w:rsidP="002B75F0">
            <w:pPr>
              <w:pStyle w:val="TAC"/>
              <w:keepNext w:val="0"/>
              <w:rPr>
                <w:rFonts w:eastAsia="Yu Mincho"/>
              </w:rPr>
            </w:pPr>
          </w:p>
        </w:tc>
        <w:tc>
          <w:tcPr>
            <w:tcW w:w="643" w:type="dxa"/>
            <w:tcMar>
              <w:left w:w="28" w:type="dxa"/>
              <w:right w:w="28" w:type="dxa"/>
            </w:tcMar>
          </w:tcPr>
          <w:p w14:paraId="4A32C3A7" w14:textId="77777777" w:rsidR="007B1626" w:rsidRPr="001C0CC4" w:rsidRDefault="007B1626" w:rsidP="002B75F0">
            <w:pPr>
              <w:pStyle w:val="TAC"/>
              <w:keepNext w:val="0"/>
              <w:rPr>
                <w:rFonts w:eastAsia="Yu Mincho"/>
              </w:rPr>
            </w:pPr>
          </w:p>
        </w:tc>
        <w:tc>
          <w:tcPr>
            <w:tcW w:w="752" w:type="dxa"/>
            <w:tcMar>
              <w:left w:w="28" w:type="dxa"/>
              <w:right w:w="28" w:type="dxa"/>
            </w:tcMar>
          </w:tcPr>
          <w:p w14:paraId="1888BC0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0A14B9A" w14:textId="77777777" w:rsidR="007B1626" w:rsidRPr="001C0CC4" w:rsidRDefault="007B1626" w:rsidP="002B75F0">
            <w:pPr>
              <w:pStyle w:val="TAC"/>
              <w:keepNext w:val="0"/>
              <w:rPr>
                <w:rFonts w:eastAsia="Yu Mincho"/>
              </w:rPr>
            </w:pPr>
          </w:p>
        </w:tc>
      </w:tr>
      <w:tr w:rsidR="007B1626" w:rsidRPr="001C0CC4" w14:paraId="374F80F4" w14:textId="77777777" w:rsidTr="002B75F0">
        <w:trPr>
          <w:jc w:val="center"/>
        </w:trPr>
        <w:tc>
          <w:tcPr>
            <w:tcW w:w="660" w:type="dxa"/>
            <w:tcBorders>
              <w:top w:val="nil"/>
              <w:bottom w:val="nil"/>
            </w:tcBorders>
            <w:shd w:val="clear" w:color="auto" w:fill="auto"/>
            <w:tcMar>
              <w:left w:w="28" w:type="dxa"/>
              <w:right w:w="28" w:type="dxa"/>
            </w:tcMar>
            <w:vAlign w:val="center"/>
          </w:tcPr>
          <w:p w14:paraId="26547694" w14:textId="77777777" w:rsidR="007B1626" w:rsidRPr="001C0CC4" w:rsidRDefault="007B1626" w:rsidP="002B75F0">
            <w:pPr>
              <w:pStyle w:val="TAC"/>
              <w:keepNext w:val="0"/>
              <w:rPr>
                <w:rFonts w:eastAsia="Yu Mincho"/>
              </w:rPr>
            </w:pPr>
          </w:p>
        </w:tc>
        <w:tc>
          <w:tcPr>
            <w:tcW w:w="582" w:type="dxa"/>
            <w:tcMar>
              <w:left w:w="28" w:type="dxa"/>
              <w:right w:w="28" w:type="dxa"/>
            </w:tcMar>
          </w:tcPr>
          <w:p w14:paraId="1155D6FF" w14:textId="77777777" w:rsidR="007B1626" w:rsidRPr="001C0CC4" w:rsidRDefault="007B1626" w:rsidP="002B75F0">
            <w:pPr>
              <w:pStyle w:val="TAC"/>
              <w:keepNext w:val="0"/>
              <w:rPr>
                <w:rFonts w:eastAsia="Yu Mincho"/>
              </w:rPr>
            </w:pPr>
            <w:r w:rsidRPr="001C0CC4">
              <w:t>30</w:t>
            </w:r>
          </w:p>
        </w:tc>
        <w:tc>
          <w:tcPr>
            <w:tcW w:w="589" w:type="dxa"/>
            <w:tcMar>
              <w:left w:w="28" w:type="dxa"/>
              <w:right w:w="28" w:type="dxa"/>
            </w:tcMar>
          </w:tcPr>
          <w:p w14:paraId="2525B633" w14:textId="77777777" w:rsidR="007B1626" w:rsidRPr="001C0CC4" w:rsidRDefault="007B1626" w:rsidP="002B75F0">
            <w:pPr>
              <w:pStyle w:val="TAC"/>
              <w:keepNext w:val="0"/>
              <w:rPr>
                <w:rFonts w:eastAsia="Yu Mincho"/>
              </w:rPr>
            </w:pPr>
          </w:p>
        </w:tc>
        <w:tc>
          <w:tcPr>
            <w:tcW w:w="655" w:type="dxa"/>
            <w:tcMar>
              <w:left w:w="28" w:type="dxa"/>
              <w:right w:w="28" w:type="dxa"/>
            </w:tcMar>
          </w:tcPr>
          <w:p w14:paraId="32CB99E5" w14:textId="0ED3D33D" w:rsidR="007B1626" w:rsidRPr="001C0CC4" w:rsidRDefault="007B1626" w:rsidP="002B75F0">
            <w:pPr>
              <w:pStyle w:val="TAC"/>
              <w:keepNext w:val="0"/>
              <w:rPr>
                <w:rFonts w:eastAsia="Yu Mincho"/>
              </w:rPr>
            </w:pPr>
            <w:del w:id="432" w:author="ZTE-Ma Zhifeng" w:date="2021-03-29T15:17:00Z">
              <w:r w:rsidRPr="001C0CC4" w:rsidDel="00174F49">
                <w:delText>Yes</w:delText>
              </w:r>
            </w:del>
            <w:ins w:id="433" w:author="ZTE-Ma Zhifeng" w:date="2021-03-29T15:17:00Z">
              <w:r w:rsidR="00174F49">
                <w:t>10</w:t>
              </w:r>
            </w:ins>
          </w:p>
        </w:tc>
        <w:tc>
          <w:tcPr>
            <w:tcW w:w="582" w:type="dxa"/>
            <w:tcMar>
              <w:left w:w="28" w:type="dxa"/>
              <w:right w:w="28" w:type="dxa"/>
            </w:tcMar>
          </w:tcPr>
          <w:p w14:paraId="47DBB816" w14:textId="416682FA" w:rsidR="007B1626" w:rsidRPr="001C0CC4" w:rsidRDefault="007B1626" w:rsidP="002B75F0">
            <w:pPr>
              <w:pStyle w:val="TAC"/>
              <w:keepNext w:val="0"/>
              <w:rPr>
                <w:rFonts w:eastAsia="Yu Mincho"/>
              </w:rPr>
            </w:pPr>
            <w:del w:id="434" w:author="ZTE-Ma Zhifeng" w:date="2021-03-29T15:18:00Z">
              <w:r w:rsidRPr="001C0CC4" w:rsidDel="00174F49">
                <w:delText>Yes</w:delText>
              </w:r>
            </w:del>
            <w:ins w:id="435" w:author="ZTE-Ma Zhifeng" w:date="2021-03-29T15:18:00Z">
              <w:r w:rsidR="00174F49">
                <w:t>15</w:t>
              </w:r>
            </w:ins>
          </w:p>
        </w:tc>
        <w:tc>
          <w:tcPr>
            <w:tcW w:w="782" w:type="dxa"/>
            <w:tcMar>
              <w:left w:w="28" w:type="dxa"/>
              <w:right w:w="28" w:type="dxa"/>
            </w:tcMar>
          </w:tcPr>
          <w:p w14:paraId="53321249" w14:textId="602B6C2A" w:rsidR="007B1626" w:rsidRPr="001C0CC4" w:rsidRDefault="007B1626" w:rsidP="002B75F0">
            <w:pPr>
              <w:pStyle w:val="TAC"/>
              <w:keepNext w:val="0"/>
              <w:rPr>
                <w:rFonts w:eastAsia="Yu Mincho"/>
              </w:rPr>
            </w:pPr>
            <w:del w:id="436" w:author="ZTE-Ma Zhifeng" w:date="2021-03-29T15:19:00Z">
              <w:r w:rsidRPr="001C0CC4" w:rsidDel="00174F49">
                <w:delText>Yes</w:delText>
              </w:r>
            </w:del>
            <w:ins w:id="437" w:author="ZTE-Ma Zhifeng" w:date="2021-03-29T15:19:00Z">
              <w:r w:rsidR="00174F49">
                <w:t>20</w:t>
              </w:r>
            </w:ins>
          </w:p>
        </w:tc>
        <w:tc>
          <w:tcPr>
            <w:tcW w:w="589" w:type="dxa"/>
            <w:tcMar>
              <w:left w:w="28" w:type="dxa"/>
              <w:right w:w="28" w:type="dxa"/>
            </w:tcMar>
          </w:tcPr>
          <w:p w14:paraId="42F462BF" w14:textId="37B4CE93" w:rsidR="007B1626" w:rsidRPr="001C0CC4" w:rsidRDefault="007B1626" w:rsidP="002B75F0">
            <w:pPr>
              <w:pStyle w:val="TAC"/>
              <w:keepNext w:val="0"/>
              <w:rPr>
                <w:rFonts w:eastAsia="Yu Mincho"/>
              </w:rPr>
            </w:pPr>
            <w:del w:id="438" w:author="ZTE-Ma Zhifeng" w:date="2021-03-29T15:19:00Z">
              <w:r w:rsidRPr="001C0CC4" w:rsidDel="00174F49">
                <w:delText>Yes</w:delText>
              </w:r>
            </w:del>
            <w:ins w:id="439" w:author="ZTE-Ma Zhifeng" w:date="2021-03-29T15:19:00Z">
              <w:r w:rsidR="00174F49">
                <w:t>25</w:t>
              </w:r>
            </w:ins>
          </w:p>
        </w:tc>
        <w:tc>
          <w:tcPr>
            <w:tcW w:w="589" w:type="dxa"/>
            <w:tcMar>
              <w:left w:w="28" w:type="dxa"/>
              <w:right w:w="28" w:type="dxa"/>
            </w:tcMar>
          </w:tcPr>
          <w:p w14:paraId="347D0644" w14:textId="3A1A5D76" w:rsidR="007B1626" w:rsidRPr="001C0CC4" w:rsidRDefault="007B1626" w:rsidP="002B75F0">
            <w:pPr>
              <w:pStyle w:val="TAC"/>
              <w:keepNext w:val="0"/>
              <w:rPr>
                <w:rFonts w:eastAsia="Yu Mincho"/>
              </w:rPr>
            </w:pPr>
            <w:del w:id="440" w:author="ZTE-Ma Zhifeng" w:date="2021-03-29T15:20:00Z">
              <w:r w:rsidRPr="001C0CC4" w:rsidDel="00174F49">
                <w:delText>Yes</w:delText>
              </w:r>
            </w:del>
            <w:ins w:id="441" w:author="ZTE-Ma Zhifeng" w:date="2021-03-29T15:20:00Z">
              <w:r w:rsidR="00174F49">
                <w:t>30</w:t>
              </w:r>
            </w:ins>
          </w:p>
        </w:tc>
        <w:tc>
          <w:tcPr>
            <w:tcW w:w="636" w:type="dxa"/>
            <w:tcMar>
              <w:left w:w="28" w:type="dxa"/>
              <w:right w:w="28" w:type="dxa"/>
            </w:tcMar>
          </w:tcPr>
          <w:p w14:paraId="3B66201E" w14:textId="421C5FF0" w:rsidR="007B1626" w:rsidRPr="001C0CC4" w:rsidRDefault="007B1626" w:rsidP="002B75F0">
            <w:pPr>
              <w:pStyle w:val="TAC"/>
              <w:keepNext w:val="0"/>
              <w:rPr>
                <w:rFonts w:eastAsia="Yu Mincho"/>
              </w:rPr>
            </w:pPr>
            <w:del w:id="442" w:author="ZTE-Ma Zhifeng" w:date="2021-03-29T15:21:00Z">
              <w:r w:rsidRPr="001C0CC4" w:rsidDel="00174F49">
                <w:delText>Yes</w:delText>
              </w:r>
            </w:del>
            <w:ins w:id="443" w:author="ZTE-Ma Zhifeng" w:date="2021-03-29T15:21:00Z">
              <w:r w:rsidR="00174F49">
                <w:t>40</w:t>
              </w:r>
            </w:ins>
          </w:p>
        </w:tc>
        <w:tc>
          <w:tcPr>
            <w:tcW w:w="643" w:type="dxa"/>
            <w:tcMar>
              <w:left w:w="28" w:type="dxa"/>
              <w:right w:w="28" w:type="dxa"/>
            </w:tcMar>
          </w:tcPr>
          <w:p w14:paraId="57EAE854" w14:textId="713AC34B" w:rsidR="007B1626" w:rsidRPr="001C0CC4" w:rsidRDefault="007B1626" w:rsidP="002B75F0">
            <w:pPr>
              <w:pStyle w:val="TAC"/>
              <w:keepNext w:val="0"/>
              <w:rPr>
                <w:rFonts w:eastAsia="Yu Mincho"/>
              </w:rPr>
            </w:pPr>
            <w:del w:id="444" w:author="ZTE-Ma Zhifeng" w:date="2021-03-29T15:21:00Z">
              <w:r w:rsidRPr="001C0CC4" w:rsidDel="00174F49">
                <w:delText>Yes</w:delText>
              </w:r>
            </w:del>
            <w:ins w:id="445" w:author="ZTE-Ma Zhifeng" w:date="2021-03-29T15:21:00Z">
              <w:r w:rsidR="00174F49">
                <w:t>50</w:t>
              </w:r>
            </w:ins>
          </w:p>
        </w:tc>
        <w:tc>
          <w:tcPr>
            <w:tcW w:w="643" w:type="dxa"/>
            <w:tcMar>
              <w:left w:w="28" w:type="dxa"/>
              <w:right w:w="28" w:type="dxa"/>
            </w:tcMar>
          </w:tcPr>
          <w:p w14:paraId="69DFB8A7" w14:textId="424790EE" w:rsidR="007B1626" w:rsidRPr="001C0CC4" w:rsidRDefault="007B1626" w:rsidP="002B75F0">
            <w:pPr>
              <w:pStyle w:val="TAC"/>
              <w:keepNext w:val="0"/>
              <w:rPr>
                <w:rFonts w:eastAsia="Yu Mincho"/>
              </w:rPr>
            </w:pPr>
            <w:del w:id="446" w:author="ZTE-Ma Zhifeng" w:date="2021-03-29T15:22:00Z">
              <w:r w:rsidRPr="001C0CC4" w:rsidDel="00174F49">
                <w:delText>Yes</w:delText>
              </w:r>
            </w:del>
            <w:ins w:id="447" w:author="ZTE-Ma Zhifeng" w:date="2021-03-29T15:22:00Z">
              <w:r w:rsidR="00174F49">
                <w:t>60</w:t>
              </w:r>
            </w:ins>
          </w:p>
        </w:tc>
        <w:tc>
          <w:tcPr>
            <w:tcW w:w="643" w:type="dxa"/>
            <w:tcMar>
              <w:left w:w="28" w:type="dxa"/>
              <w:right w:w="28" w:type="dxa"/>
            </w:tcMar>
          </w:tcPr>
          <w:p w14:paraId="46BBCC37" w14:textId="77777777" w:rsidR="007B1626" w:rsidRPr="001C0CC4" w:rsidRDefault="007B1626" w:rsidP="002B75F0">
            <w:pPr>
              <w:pStyle w:val="TAC"/>
              <w:keepNext w:val="0"/>
              <w:rPr>
                <w:rFonts w:eastAsia="Yu Mincho"/>
              </w:rPr>
            </w:pPr>
          </w:p>
        </w:tc>
        <w:tc>
          <w:tcPr>
            <w:tcW w:w="643" w:type="dxa"/>
            <w:tcMar>
              <w:left w:w="28" w:type="dxa"/>
              <w:right w:w="28" w:type="dxa"/>
            </w:tcMar>
          </w:tcPr>
          <w:p w14:paraId="2D9622E3" w14:textId="6DC586F7" w:rsidR="007B1626" w:rsidRPr="001C0CC4" w:rsidRDefault="007B1626" w:rsidP="002B75F0">
            <w:pPr>
              <w:pStyle w:val="TAC"/>
              <w:keepNext w:val="0"/>
              <w:rPr>
                <w:rFonts w:eastAsia="Yu Mincho"/>
              </w:rPr>
            </w:pPr>
            <w:del w:id="448" w:author="ZTE-Ma Zhifeng" w:date="2021-03-29T15:23:00Z">
              <w:r w:rsidRPr="001C0CC4" w:rsidDel="00174F49">
                <w:delText>Yes</w:delText>
              </w:r>
            </w:del>
            <w:ins w:id="449" w:author="ZTE-Ma Zhifeng" w:date="2021-03-29T15:23:00Z">
              <w:r w:rsidR="00174F49">
                <w:t>80</w:t>
              </w:r>
            </w:ins>
          </w:p>
        </w:tc>
        <w:tc>
          <w:tcPr>
            <w:tcW w:w="752" w:type="dxa"/>
            <w:tcMar>
              <w:left w:w="28" w:type="dxa"/>
              <w:right w:w="28" w:type="dxa"/>
            </w:tcMar>
          </w:tcPr>
          <w:p w14:paraId="73C52E3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E89CB77" w14:textId="77777777" w:rsidR="007B1626" w:rsidRPr="001C0CC4" w:rsidRDefault="007B1626" w:rsidP="002B75F0">
            <w:pPr>
              <w:pStyle w:val="TAC"/>
              <w:keepNext w:val="0"/>
              <w:rPr>
                <w:rFonts w:eastAsia="Yu Mincho"/>
              </w:rPr>
            </w:pPr>
          </w:p>
        </w:tc>
      </w:tr>
      <w:tr w:rsidR="007B1626" w:rsidRPr="001C0CC4" w14:paraId="07F41D37"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0012D9B3" w14:textId="77777777" w:rsidR="007B1626" w:rsidRPr="001C0CC4" w:rsidRDefault="007B1626" w:rsidP="002B75F0">
            <w:pPr>
              <w:pStyle w:val="TAC"/>
              <w:keepNext w:val="0"/>
              <w:rPr>
                <w:rFonts w:eastAsia="Yu Mincho"/>
              </w:rPr>
            </w:pPr>
          </w:p>
        </w:tc>
        <w:tc>
          <w:tcPr>
            <w:tcW w:w="582" w:type="dxa"/>
            <w:tcMar>
              <w:left w:w="28" w:type="dxa"/>
              <w:right w:w="28" w:type="dxa"/>
            </w:tcMar>
          </w:tcPr>
          <w:p w14:paraId="6E365F52" w14:textId="77777777" w:rsidR="007B1626" w:rsidRPr="001C0CC4" w:rsidRDefault="007B1626" w:rsidP="002B75F0">
            <w:pPr>
              <w:pStyle w:val="TAC"/>
              <w:keepNext w:val="0"/>
              <w:rPr>
                <w:rFonts w:eastAsia="Yu Mincho"/>
              </w:rPr>
            </w:pPr>
            <w:r w:rsidRPr="001C0CC4">
              <w:t>60</w:t>
            </w:r>
          </w:p>
        </w:tc>
        <w:tc>
          <w:tcPr>
            <w:tcW w:w="589" w:type="dxa"/>
            <w:tcMar>
              <w:left w:w="28" w:type="dxa"/>
              <w:right w:w="28" w:type="dxa"/>
            </w:tcMar>
          </w:tcPr>
          <w:p w14:paraId="36F3CEF1" w14:textId="77777777" w:rsidR="007B1626" w:rsidRPr="001C0CC4" w:rsidRDefault="007B1626" w:rsidP="002B75F0">
            <w:pPr>
              <w:pStyle w:val="TAC"/>
              <w:keepNext w:val="0"/>
              <w:rPr>
                <w:rFonts w:eastAsia="Yu Mincho"/>
              </w:rPr>
            </w:pPr>
          </w:p>
        </w:tc>
        <w:tc>
          <w:tcPr>
            <w:tcW w:w="655" w:type="dxa"/>
            <w:tcMar>
              <w:left w:w="28" w:type="dxa"/>
              <w:right w:w="28" w:type="dxa"/>
            </w:tcMar>
          </w:tcPr>
          <w:p w14:paraId="4256C84B" w14:textId="6F5B9111" w:rsidR="007B1626" w:rsidRPr="001C0CC4" w:rsidRDefault="007B1626" w:rsidP="002B75F0">
            <w:pPr>
              <w:pStyle w:val="TAC"/>
              <w:keepNext w:val="0"/>
              <w:rPr>
                <w:rFonts w:eastAsia="Yu Mincho"/>
              </w:rPr>
            </w:pPr>
            <w:del w:id="450" w:author="ZTE-Ma Zhifeng" w:date="2021-03-29T15:17:00Z">
              <w:r w:rsidRPr="001C0CC4" w:rsidDel="00174F49">
                <w:delText>Yes</w:delText>
              </w:r>
            </w:del>
            <w:ins w:id="451" w:author="ZTE-Ma Zhifeng" w:date="2021-03-29T15:17:00Z">
              <w:r w:rsidR="00174F49">
                <w:t>10</w:t>
              </w:r>
            </w:ins>
          </w:p>
        </w:tc>
        <w:tc>
          <w:tcPr>
            <w:tcW w:w="582" w:type="dxa"/>
            <w:tcMar>
              <w:left w:w="28" w:type="dxa"/>
              <w:right w:w="28" w:type="dxa"/>
            </w:tcMar>
          </w:tcPr>
          <w:p w14:paraId="164ECFCC" w14:textId="14BB936E" w:rsidR="007B1626" w:rsidRPr="001C0CC4" w:rsidRDefault="007B1626" w:rsidP="002B75F0">
            <w:pPr>
              <w:pStyle w:val="TAC"/>
              <w:keepNext w:val="0"/>
              <w:rPr>
                <w:rFonts w:eastAsia="Yu Mincho"/>
              </w:rPr>
            </w:pPr>
            <w:del w:id="452" w:author="ZTE-Ma Zhifeng" w:date="2021-03-29T15:18:00Z">
              <w:r w:rsidRPr="001C0CC4" w:rsidDel="00174F49">
                <w:delText>Yes</w:delText>
              </w:r>
            </w:del>
            <w:ins w:id="453" w:author="ZTE-Ma Zhifeng" w:date="2021-03-29T15:18:00Z">
              <w:r w:rsidR="00174F49">
                <w:t>15</w:t>
              </w:r>
            </w:ins>
          </w:p>
        </w:tc>
        <w:tc>
          <w:tcPr>
            <w:tcW w:w="782" w:type="dxa"/>
            <w:tcMar>
              <w:left w:w="28" w:type="dxa"/>
              <w:right w:w="28" w:type="dxa"/>
            </w:tcMar>
          </w:tcPr>
          <w:p w14:paraId="688683D2" w14:textId="7CE16D88" w:rsidR="007B1626" w:rsidRPr="001C0CC4" w:rsidRDefault="007B1626" w:rsidP="002B75F0">
            <w:pPr>
              <w:pStyle w:val="TAC"/>
              <w:keepNext w:val="0"/>
              <w:rPr>
                <w:rFonts w:eastAsia="Yu Mincho"/>
              </w:rPr>
            </w:pPr>
            <w:del w:id="454" w:author="ZTE-Ma Zhifeng" w:date="2021-03-29T15:19:00Z">
              <w:r w:rsidRPr="001C0CC4" w:rsidDel="00174F49">
                <w:delText>Yes</w:delText>
              </w:r>
            </w:del>
            <w:ins w:id="455" w:author="ZTE-Ma Zhifeng" w:date="2021-03-29T15:19:00Z">
              <w:r w:rsidR="00174F49">
                <w:t>20</w:t>
              </w:r>
            </w:ins>
          </w:p>
        </w:tc>
        <w:tc>
          <w:tcPr>
            <w:tcW w:w="589" w:type="dxa"/>
            <w:tcMar>
              <w:left w:w="28" w:type="dxa"/>
              <w:right w:w="28" w:type="dxa"/>
            </w:tcMar>
          </w:tcPr>
          <w:p w14:paraId="0B7C10C5" w14:textId="2E65AF27" w:rsidR="007B1626" w:rsidRPr="001C0CC4" w:rsidRDefault="007B1626" w:rsidP="002B75F0">
            <w:pPr>
              <w:pStyle w:val="TAC"/>
              <w:keepNext w:val="0"/>
              <w:rPr>
                <w:rFonts w:eastAsia="Yu Mincho"/>
              </w:rPr>
            </w:pPr>
            <w:del w:id="456" w:author="ZTE-Ma Zhifeng" w:date="2021-03-29T15:19:00Z">
              <w:r w:rsidRPr="001C0CC4" w:rsidDel="00174F49">
                <w:delText>Yes</w:delText>
              </w:r>
            </w:del>
            <w:ins w:id="457" w:author="ZTE-Ma Zhifeng" w:date="2021-03-29T15:19:00Z">
              <w:r w:rsidR="00174F49">
                <w:t>25</w:t>
              </w:r>
            </w:ins>
          </w:p>
        </w:tc>
        <w:tc>
          <w:tcPr>
            <w:tcW w:w="589" w:type="dxa"/>
            <w:tcMar>
              <w:left w:w="28" w:type="dxa"/>
              <w:right w:w="28" w:type="dxa"/>
            </w:tcMar>
          </w:tcPr>
          <w:p w14:paraId="319C043F" w14:textId="2080529C" w:rsidR="007B1626" w:rsidRPr="001C0CC4" w:rsidRDefault="007B1626" w:rsidP="002B75F0">
            <w:pPr>
              <w:pStyle w:val="TAC"/>
              <w:keepNext w:val="0"/>
              <w:rPr>
                <w:rFonts w:eastAsia="Yu Mincho"/>
              </w:rPr>
            </w:pPr>
            <w:del w:id="458" w:author="ZTE-Ma Zhifeng" w:date="2021-03-29T15:20:00Z">
              <w:r w:rsidRPr="001C0CC4" w:rsidDel="00174F49">
                <w:delText>Yes</w:delText>
              </w:r>
            </w:del>
            <w:ins w:id="459" w:author="ZTE-Ma Zhifeng" w:date="2021-03-29T15:20:00Z">
              <w:r w:rsidR="00174F49">
                <w:t>30</w:t>
              </w:r>
            </w:ins>
          </w:p>
        </w:tc>
        <w:tc>
          <w:tcPr>
            <w:tcW w:w="636" w:type="dxa"/>
            <w:tcMar>
              <w:left w:w="28" w:type="dxa"/>
              <w:right w:w="28" w:type="dxa"/>
            </w:tcMar>
          </w:tcPr>
          <w:p w14:paraId="495BC4F2" w14:textId="5599445E" w:rsidR="007B1626" w:rsidRPr="001C0CC4" w:rsidRDefault="007B1626" w:rsidP="002B75F0">
            <w:pPr>
              <w:pStyle w:val="TAC"/>
              <w:keepNext w:val="0"/>
              <w:rPr>
                <w:rFonts w:eastAsia="Yu Mincho"/>
              </w:rPr>
            </w:pPr>
            <w:del w:id="460" w:author="ZTE-Ma Zhifeng" w:date="2021-03-29T15:21:00Z">
              <w:r w:rsidRPr="001C0CC4" w:rsidDel="00174F49">
                <w:delText>Yes</w:delText>
              </w:r>
            </w:del>
            <w:ins w:id="461" w:author="ZTE-Ma Zhifeng" w:date="2021-03-29T15:21:00Z">
              <w:r w:rsidR="00174F49">
                <w:t>40</w:t>
              </w:r>
            </w:ins>
          </w:p>
        </w:tc>
        <w:tc>
          <w:tcPr>
            <w:tcW w:w="643" w:type="dxa"/>
            <w:tcMar>
              <w:left w:w="28" w:type="dxa"/>
              <w:right w:w="28" w:type="dxa"/>
            </w:tcMar>
          </w:tcPr>
          <w:p w14:paraId="609F4C82" w14:textId="76630DDA" w:rsidR="007B1626" w:rsidRPr="001C0CC4" w:rsidRDefault="007B1626" w:rsidP="002B75F0">
            <w:pPr>
              <w:pStyle w:val="TAC"/>
              <w:keepNext w:val="0"/>
              <w:rPr>
                <w:rFonts w:eastAsia="Yu Mincho"/>
              </w:rPr>
            </w:pPr>
            <w:del w:id="462" w:author="ZTE-Ma Zhifeng" w:date="2021-03-29T15:21:00Z">
              <w:r w:rsidRPr="001C0CC4" w:rsidDel="00174F49">
                <w:delText>Yes</w:delText>
              </w:r>
            </w:del>
            <w:ins w:id="463" w:author="ZTE-Ma Zhifeng" w:date="2021-03-29T15:21:00Z">
              <w:r w:rsidR="00174F49">
                <w:t>50</w:t>
              </w:r>
            </w:ins>
          </w:p>
        </w:tc>
        <w:tc>
          <w:tcPr>
            <w:tcW w:w="643" w:type="dxa"/>
            <w:tcMar>
              <w:left w:w="28" w:type="dxa"/>
              <w:right w:w="28" w:type="dxa"/>
            </w:tcMar>
          </w:tcPr>
          <w:p w14:paraId="5A46F3D6" w14:textId="4E8FDC77" w:rsidR="007B1626" w:rsidRPr="001C0CC4" w:rsidRDefault="007B1626" w:rsidP="002B75F0">
            <w:pPr>
              <w:pStyle w:val="TAC"/>
              <w:keepNext w:val="0"/>
              <w:rPr>
                <w:rFonts w:eastAsia="Yu Mincho"/>
              </w:rPr>
            </w:pPr>
            <w:del w:id="464" w:author="ZTE-Ma Zhifeng" w:date="2021-03-29T15:22:00Z">
              <w:r w:rsidRPr="001C0CC4" w:rsidDel="00174F49">
                <w:delText>Yes</w:delText>
              </w:r>
            </w:del>
            <w:ins w:id="465" w:author="ZTE-Ma Zhifeng" w:date="2021-03-29T15:22:00Z">
              <w:r w:rsidR="00174F49">
                <w:t>60</w:t>
              </w:r>
            </w:ins>
          </w:p>
        </w:tc>
        <w:tc>
          <w:tcPr>
            <w:tcW w:w="643" w:type="dxa"/>
            <w:tcMar>
              <w:left w:w="28" w:type="dxa"/>
              <w:right w:w="28" w:type="dxa"/>
            </w:tcMar>
          </w:tcPr>
          <w:p w14:paraId="6F05460F" w14:textId="77777777" w:rsidR="007B1626" w:rsidRPr="001C0CC4" w:rsidRDefault="007B1626" w:rsidP="002B75F0">
            <w:pPr>
              <w:pStyle w:val="TAC"/>
              <w:keepNext w:val="0"/>
              <w:rPr>
                <w:rFonts w:eastAsia="Yu Mincho"/>
              </w:rPr>
            </w:pPr>
          </w:p>
        </w:tc>
        <w:tc>
          <w:tcPr>
            <w:tcW w:w="643" w:type="dxa"/>
            <w:tcMar>
              <w:left w:w="28" w:type="dxa"/>
              <w:right w:w="28" w:type="dxa"/>
            </w:tcMar>
          </w:tcPr>
          <w:p w14:paraId="385DAE2D" w14:textId="4DD7A9EA" w:rsidR="007B1626" w:rsidRPr="001C0CC4" w:rsidRDefault="007B1626" w:rsidP="002B75F0">
            <w:pPr>
              <w:pStyle w:val="TAC"/>
              <w:keepNext w:val="0"/>
              <w:rPr>
                <w:rFonts w:eastAsia="Yu Mincho"/>
              </w:rPr>
            </w:pPr>
            <w:del w:id="466" w:author="ZTE-Ma Zhifeng" w:date="2021-03-29T15:23:00Z">
              <w:r w:rsidRPr="001C0CC4" w:rsidDel="00174F49">
                <w:delText>Yes</w:delText>
              </w:r>
            </w:del>
            <w:ins w:id="467" w:author="ZTE-Ma Zhifeng" w:date="2021-03-29T15:23:00Z">
              <w:r w:rsidR="00174F49">
                <w:t>80</w:t>
              </w:r>
            </w:ins>
          </w:p>
        </w:tc>
        <w:tc>
          <w:tcPr>
            <w:tcW w:w="752" w:type="dxa"/>
            <w:tcMar>
              <w:left w:w="28" w:type="dxa"/>
              <w:right w:w="28" w:type="dxa"/>
            </w:tcMar>
          </w:tcPr>
          <w:p w14:paraId="7CEFD09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721D4F9" w14:textId="77777777" w:rsidR="007B1626" w:rsidRPr="001C0CC4" w:rsidRDefault="007B1626" w:rsidP="002B75F0">
            <w:pPr>
              <w:pStyle w:val="TAC"/>
              <w:keepNext w:val="0"/>
              <w:rPr>
                <w:rFonts w:eastAsia="Yu Mincho"/>
              </w:rPr>
            </w:pPr>
          </w:p>
        </w:tc>
      </w:tr>
      <w:tr w:rsidR="007B1626" w:rsidRPr="001C0CC4" w14:paraId="4D5244C7" w14:textId="77777777" w:rsidTr="002B75F0">
        <w:trPr>
          <w:jc w:val="center"/>
        </w:trPr>
        <w:tc>
          <w:tcPr>
            <w:tcW w:w="660" w:type="dxa"/>
            <w:tcBorders>
              <w:bottom w:val="nil"/>
            </w:tcBorders>
            <w:shd w:val="clear" w:color="auto" w:fill="auto"/>
            <w:tcMar>
              <w:left w:w="28" w:type="dxa"/>
              <w:right w:w="28" w:type="dxa"/>
            </w:tcMar>
            <w:vAlign w:val="center"/>
            <w:hideMark/>
          </w:tcPr>
          <w:p w14:paraId="3B1188C5" w14:textId="77777777" w:rsidR="007B1626" w:rsidRPr="001C0CC4" w:rsidRDefault="007B1626" w:rsidP="002B75F0">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2AB8B37A"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tcPr>
          <w:p w14:paraId="0ACA14DB" w14:textId="77777777" w:rsidR="007B1626" w:rsidRPr="001C0CC4" w:rsidRDefault="007B1626" w:rsidP="002B75F0">
            <w:pPr>
              <w:pStyle w:val="TAC"/>
              <w:keepNext w:val="0"/>
              <w:rPr>
                <w:rFonts w:eastAsia="Yu Mincho"/>
              </w:rPr>
            </w:pPr>
          </w:p>
        </w:tc>
        <w:tc>
          <w:tcPr>
            <w:tcW w:w="655" w:type="dxa"/>
            <w:tcMar>
              <w:left w:w="28" w:type="dxa"/>
              <w:right w:w="28" w:type="dxa"/>
            </w:tcMar>
            <w:vAlign w:val="center"/>
            <w:hideMark/>
          </w:tcPr>
          <w:p w14:paraId="058EDE9E" w14:textId="26D92513" w:rsidR="007B1626" w:rsidRPr="001C0CC4" w:rsidRDefault="007B1626" w:rsidP="002B75F0">
            <w:pPr>
              <w:pStyle w:val="TAC"/>
              <w:keepNext w:val="0"/>
              <w:rPr>
                <w:rFonts w:eastAsia="Yu Mincho"/>
              </w:rPr>
            </w:pPr>
            <w:del w:id="468" w:author="ZTE-Ma Zhifeng" w:date="2021-03-29T15:17:00Z">
              <w:r w:rsidRPr="001C0CC4" w:rsidDel="00174F49">
                <w:rPr>
                  <w:rFonts w:eastAsia="Yu Mincho"/>
                </w:rPr>
                <w:delText>Yes</w:delText>
              </w:r>
            </w:del>
            <w:ins w:id="469" w:author="ZTE-Ma Zhifeng" w:date="2021-03-29T15:17:00Z">
              <w:r w:rsidR="00174F49">
                <w:rPr>
                  <w:rFonts w:eastAsia="Yu Mincho"/>
                </w:rPr>
                <w:t>10</w:t>
              </w:r>
            </w:ins>
          </w:p>
        </w:tc>
        <w:tc>
          <w:tcPr>
            <w:tcW w:w="582" w:type="dxa"/>
            <w:tcMar>
              <w:left w:w="28" w:type="dxa"/>
              <w:right w:w="28" w:type="dxa"/>
            </w:tcMar>
            <w:vAlign w:val="center"/>
            <w:hideMark/>
          </w:tcPr>
          <w:p w14:paraId="54FF0AB2" w14:textId="7B1397EF" w:rsidR="007B1626" w:rsidRPr="001C0CC4" w:rsidRDefault="007B1626" w:rsidP="002B75F0">
            <w:pPr>
              <w:pStyle w:val="TAC"/>
              <w:keepNext w:val="0"/>
              <w:rPr>
                <w:rFonts w:eastAsia="Yu Mincho"/>
              </w:rPr>
            </w:pPr>
            <w:del w:id="470" w:author="ZTE-Ma Zhifeng" w:date="2021-03-29T15:18:00Z">
              <w:r w:rsidRPr="001C0CC4" w:rsidDel="00174F49">
                <w:rPr>
                  <w:rFonts w:eastAsia="Yu Mincho"/>
                </w:rPr>
                <w:delText>Yes</w:delText>
              </w:r>
            </w:del>
            <w:ins w:id="471" w:author="ZTE-Ma Zhifeng" w:date="2021-03-29T15:18:00Z">
              <w:r w:rsidR="00174F49">
                <w:rPr>
                  <w:rFonts w:eastAsia="Yu Mincho"/>
                </w:rPr>
                <w:t>15</w:t>
              </w:r>
            </w:ins>
          </w:p>
        </w:tc>
        <w:tc>
          <w:tcPr>
            <w:tcW w:w="782" w:type="dxa"/>
            <w:tcMar>
              <w:left w:w="28" w:type="dxa"/>
              <w:right w:w="28" w:type="dxa"/>
            </w:tcMar>
            <w:vAlign w:val="center"/>
            <w:hideMark/>
          </w:tcPr>
          <w:p w14:paraId="574A2A73" w14:textId="6F33F849" w:rsidR="007B1626" w:rsidRPr="001C0CC4" w:rsidRDefault="007B1626" w:rsidP="002B75F0">
            <w:pPr>
              <w:pStyle w:val="TAC"/>
              <w:keepNext w:val="0"/>
              <w:rPr>
                <w:rFonts w:eastAsia="Yu Mincho"/>
              </w:rPr>
            </w:pPr>
            <w:del w:id="472" w:author="ZTE-Ma Zhifeng" w:date="2021-03-29T15:19:00Z">
              <w:r w:rsidRPr="001C0CC4" w:rsidDel="00174F49">
                <w:rPr>
                  <w:rFonts w:eastAsia="Yu Mincho"/>
                </w:rPr>
                <w:delText>Yes</w:delText>
              </w:r>
            </w:del>
            <w:ins w:id="473" w:author="ZTE-Ma Zhifeng" w:date="2021-03-29T15:19:00Z">
              <w:r w:rsidR="00174F49">
                <w:rPr>
                  <w:rFonts w:eastAsia="Yu Mincho"/>
                </w:rPr>
                <w:t>20</w:t>
              </w:r>
            </w:ins>
          </w:p>
        </w:tc>
        <w:tc>
          <w:tcPr>
            <w:tcW w:w="589" w:type="dxa"/>
            <w:tcMar>
              <w:left w:w="28" w:type="dxa"/>
              <w:right w:w="28" w:type="dxa"/>
            </w:tcMar>
            <w:vAlign w:val="center"/>
          </w:tcPr>
          <w:p w14:paraId="534B6B2C" w14:textId="77777777" w:rsidR="007B1626" w:rsidRPr="001C0CC4" w:rsidRDefault="007B1626" w:rsidP="002B75F0">
            <w:pPr>
              <w:pStyle w:val="TAC"/>
              <w:keepNext w:val="0"/>
              <w:rPr>
                <w:rFonts w:eastAsia="Yu Mincho"/>
              </w:rPr>
            </w:pPr>
          </w:p>
        </w:tc>
        <w:tc>
          <w:tcPr>
            <w:tcW w:w="589" w:type="dxa"/>
            <w:tcMar>
              <w:left w:w="28" w:type="dxa"/>
              <w:right w:w="28" w:type="dxa"/>
            </w:tcMar>
          </w:tcPr>
          <w:p w14:paraId="0F5B5852" w14:textId="75EDDCDF" w:rsidR="007B1626" w:rsidRPr="001C0CC4" w:rsidRDefault="007B1626" w:rsidP="002B75F0">
            <w:pPr>
              <w:pStyle w:val="TAC"/>
              <w:keepNext w:val="0"/>
              <w:rPr>
                <w:rFonts w:eastAsia="Yu Mincho"/>
              </w:rPr>
            </w:pPr>
            <w:del w:id="474" w:author="ZTE-Ma Zhifeng" w:date="2021-03-29T15:20:00Z">
              <w:r w:rsidRPr="001C0CC4" w:rsidDel="00174F49">
                <w:delText>Yes</w:delText>
              </w:r>
            </w:del>
            <w:ins w:id="475" w:author="ZTE-Ma Zhifeng" w:date="2021-03-29T15:20:00Z">
              <w:r w:rsidR="00174F49">
                <w:t>30</w:t>
              </w:r>
            </w:ins>
          </w:p>
        </w:tc>
        <w:tc>
          <w:tcPr>
            <w:tcW w:w="636" w:type="dxa"/>
            <w:tcMar>
              <w:left w:w="28" w:type="dxa"/>
              <w:right w:w="28" w:type="dxa"/>
            </w:tcMar>
            <w:vAlign w:val="center"/>
            <w:hideMark/>
          </w:tcPr>
          <w:p w14:paraId="3E57F364" w14:textId="73E0B43E" w:rsidR="007B1626" w:rsidRPr="001C0CC4" w:rsidRDefault="007B1626" w:rsidP="002B75F0">
            <w:pPr>
              <w:pStyle w:val="TAC"/>
              <w:keepNext w:val="0"/>
              <w:rPr>
                <w:rFonts w:eastAsia="Yu Mincho"/>
              </w:rPr>
            </w:pPr>
            <w:del w:id="476" w:author="ZTE-Ma Zhifeng" w:date="2021-03-29T15:21:00Z">
              <w:r w:rsidRPr="001C0CC4" w:rsidDel="00174F49">
                <w:rPr>
                  <w:rFonts w:eastAsia="Yu Mincho"/>
                </w:rPr>
                <w:delText>Yes</w:delText>
              </w:r>
            </w:del>
            <w:ins w:id="477" w:author="ZTE-Ma Zhifeng" w:date="2021-03-29T15:21:00Z">
              <w:r w:rsidR="00174F49">
                <w:rPr>
                  <w:rFonts w:eastAsia="Yu Mincho"/>
                </w:rPr>
                <w:t>40</w:t>
              </w:r>
            </w:ins>
          </w:p>
        </w:tc>
        <w:tc>
          <w:tcPr>
            <w:tcW w:w="643" w:type="dxa"/>
            <w:tcMar>
              <w:left w:w="28" w:type="dxa"/>
              <w:right w:w="28" w:type="dxa"/>
            </w:tcMar>
            <w:vAlign w:val="center"/>
            <w:hideMark/>
          </w:tcPr>
          <w:p w14:paraId="4F21269C" w14:textId="51175CE7" w:rsidR="007B1626" w:rsidRPr="001C0CC4" w:rsidRDefault="007B1626" w:rsidP="002B75F0">
            <w:pPr>
              <w:pStyle w:val="TAC"/>
              <w:keepNext w:val="0"/>
              <w:rPr>
                <w:rFonts w:eastAsia="Yu Mincho"/>
              </w:rPr>
            </w:pPr>
            <w:del w:id="478" w:author="ZTE-Ma Zhifeng" w:date="2021-03-29T15:21:00Z">
              <w:r w:rsidRPr="001C0CC4" w:rsidDel="00174F49">
                <w:rPr>
                  <w:rFonts w:eastAsia="Yu Mincho"/>
                </w:rPr>
                <w:delText>Yes</w:delText>
              </w:r>
            </w:del>
            <w:ins w:id="479" w:author="ZTE-Ma Zhifeng" w:date="2021-03-29T15:21:00Z">
              <w:r w:rsidR="00174F49">
                <w:rPr>
                  <w:rFonts w:eastAsia="Yu Mincho"/>
                </w:rPr>
                <w:t>50</w:t>
              </w:r>
            </w:ins>
          </w:p>
        </w:tc>
        <w:tc>
          <w:tcPr>
            <w:tcW w:w="643" w:type="dxa"/>
            <w:tcMar>
              <w:left w:w="28" w:type="dxa"/>
              <w:right w:w="28" w:type="dxa"/>
            </w:tcMar>
            <w:vAlign w:val="center"/>
          </w:tcPr>
          <w:p w14:paraId="45D2FBFF" w14:textId="77777777" w:rsidR="007B1626" w:rsidRPr="001C0CC4" w:rsidRDefault="007B1626" w:rsidP="002B75F0">
            <w:pPr>
              <w:pStyle w:val="TAC"/>
              <w:keepNext w:val="0"/>
              <w:rPr>
                <w:rFonts w:eastAsia="Yu Mincho"/>
              </w:rPr>
            </w:pPr>
          </w:p>
        </w:tc>
        <w:tc>
          <w:tcPr>
            <w:tcW w:w="643" w:type="dxa"/>
            <w:tcMar>
              <w:left w:w="28" w:type="dxa"/>
              <w:right w:w="28" w:type="dxa"/>
            </w:tcMar>
          </w:tcPr>
          <w:p w14:paraId="4A1A50D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E9CDEFC" w14:textId="77777777" w:rsidR="007B1626" w:rsidRPr="001C0CC4" w:rsidRDefault="007B1626" w:rsidP="002B75F0">
            <w:pPr>
              <w:pStyle w:val="TAC"/>
              <w:keepNext w:val="0"/>
              <w:rPr>
                <w:rFonts w:eastAsia="Yu Mincho"/>
              </w:rPr>
            </w:pPr>
          </w:p>
        </w:tc>
        <w:tc>
          <w:tcPr>
            <w:tcW w:w="752" w:type="dxa"/>
            <w:tcMar>
              <w:left w:w="28" w:type="dxa"/>
              <w:right w:w="28" w:type="dxa"/>
            </w:tcMar>
          </w:tcPr>
          <w:p w14:paraId="13236C4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0FE7819" w14:textId="77777777" w:rsidR="007B1626" w:rsidRPr="001C0CC4" w:rsidRDefault="007B1626" w:rsidP="002B75F0">
            <w:pPr>
              <w:pStyle w:val="TAC"/>
              <w:keepNext w:val="0"/>
              <w:rPr>
                <w:rFonts w:eastAsia="Yu Mincho"/>
              </w:rPr>
            </w:pPr>
          </w:p>
        </w:tc>
      </w:tr>
      <w:tr w:rsidR="007B1626" w:rsidRPr="001C0CC4" w14:paraId="72CCAA80"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68255D22"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7C72CF31"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5B8395F1"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621C243A" w14:textId="737012F4" w:rsidR="007B1626" w:rsidRPr="001C0CC4" w:rsidRDefault="007B1626" w:rsidP="002B75F0">
            <w:pPr>
              <w:pStyle w:val="TAC"/>
              <w:keepNext w:val="0"/>
              <w:rPr>
                <w:rFonts w:eastAsia="Yu Mincho"/>
              </w:rPr>
            </w:pPr>
            <w:del w:id="480" w:author="ZTE-Ma Zhifeng" w:date="2021-03-29T15:17:00Z">
              <w:r w:rsidRPr="001C0CC4" w:rsidDel="00174F49">
                <w:rPr>
                  <w:rFonts w:eastAsia="Yu Mincho"/>
                </w:rPr>
                <w:delText>Yes</w:delText>
              </w:r>
            </w:del>
            <w:ins w:id="481" w:author="ZTE-Ma Zhifeng" w:date="2021-03-29T15:17:00Z">
              <w:r w:rsidR="00174F49">
                <w:rPr>
                  <w:rFonts w:eastAsia="Yu Mincho"/>
                </w:rPr>
                <w:t>10</w:t>
              </w:r>
            </w:ins>
          </w:p>
        </w:tc>
        <w:tc>
          <w:tcPr>
            <w:tcW w:w="582" w:type="dxa"/>
            <w:tcMar>
              <w:left w:w="28" w:type="dxa"/>
              <w:right w:w="28" w:type="dxa"/>
            </w:tcMar>
            <w:vAlign w:val="center"/>
            <w:hideMark/>
          </w:tcPr>
          <w:p w14:paraId="6CA6B190" w14:textId="39B895C6" w:rsidR="007B1626" w:rsidRPr="001C0CC4" w:rsidRDefault="007B1626" w:rsidP="002B75F0">
            <w:pPr>
              <w:pStyle w:val="TAC"/>
              <w:keepNext w:val="0"/>
              <w:rPr>
                <w:rFonts w:eastAsia="Yu Mincho"/>
              </w:rPr>
            </w:pPr>
            <w:del w:id="482" w:author="ZTE-Ma Zhifeng" w:date="2021-03-29T15:18:00Z">
              <w:r w:rsidRPr="001C0CC4" w:rsidDel="00174F49">
                <w:rPr>
                  <w:rFonts w:eastAsia="Yu Mincho"/>
                </w:rPr>
                <w:delText>Yes</w:delText>
              </w:r>
            </w:del>
            <w:ins w:id="483" w:author="ZTE-Ma Zhifeng" w:date="2021-03-29T15:18:00Z">
              <w:r w:rsidR="00174F49">
                <w:rPr>
                  <w:rFonts w:eastAsia="Yu Mincho"/>
                </w:rPr>
                <w:t>15</w:t>
              </w:r>
            </w:ins>
          </w:p>
        </w:tc>
        <w:tc>
          <w:tcPr>
            <w:tcW w:w="782" w:type="dxa"/>
            <w:tcMar>
              <w:left w:w="28" w:type="dxa"/>
              <w:right w:w="28" w:type="dxa"/>
            </w:tcMar>
            <w:vAlign w:val="center"/>
            <w:hideMark/>
          </w:tcPr>
          <w:p w14:paraId="51F6E21D" w14:textId="37C8E85B" w:rsidR="007B1626" w:rsidRPr="001C0CC4" w:rsidRDefault="007B1626" w:rsidP="002B75F0">
            <w:pPr>
              <w:pStyle w:val="TAC"/>
              <w:keepNext w:val="0"/>
              <w:rPr>
                <w:rFonts w:eastAsia="Yu Mincho"/>
              </w:rPr>
            </w:pPr>
            <w:del w:id="484" w:author="ZTE-Ma Zhifeng" w:date="2021-03-29T15:19:00Z">
              <w:r w:rsidRPr="001C0CC4" w:rsidDel="00174F49">
                <w:rPr>
                  <w:rFonts w:eastAsia="Yu Mincho"/>
                </w:rPr>
                <w:delText>Yes</w:delText>
              </w:r>
            </w:del>
            <w:ins w:id="485" w:author="ZTE-Ma Zhifeng" w:date="2021-03-29T15:19:00Z">
              <w:r w:rsidR="00174F49">
                <w:rPr>
                  <w:rFonts w:eastAsia="Yu Mincho"/>
                </w:rPr>
                <w:t>20</w:t>
              </w:r>
            </w:ins>
          </w:p>
        </w:tc>
        <w:tc>
          <w:tcPr>
            <w:tcW w:w="589" w:type="dxa"/>
            <w:tcMar>
              <w:left w:w="28" w:type="dxa"/>
              <w:right w:w="28" w:type="dxa"/>
            </w:tcMar>
            <w:vAlign w:val="center"/>
          </w:tcPr>
          <w:p w14:paraId="074D55AB" w14:textId="77777777" w:rsidR="007B1626" w:rsidRPr="001C0CC4" w:rsidRDefault="007B1626" w:rsidP="002B75F0">
            <w:pPr>
              <w:pStyle w:val="TAC"/>
              <w:keepNext w:val="0"/>
              <w:rPr>
                <w:rFonts w:eastAsia="Yu Mincho"/>
              </w:rPr>
            </w:pPr>
          </w:p>
        </w:tc>
        <w:tc>
          <w:tcPr>
            <w:tcW w:w="589" w:type="dxa"/>
            <w:tcMar>
              <w:left w:w="28" w:type="dxa"/>
              <w:right w:w="28" w:type="dxa"/>
            </w:tcMar>
          </w:tcPr>
          <w:p w14:paraId="3CDC4083" w14:textId="413F4BAD" w:rsidR="007B1626" w:rsidRPr="001C0CC4" w:rsidRDefault="007B1626" w:rsidP="002B75F0">
            <w:pPr>
              <w:pStyle w:val="TAC"/>
              <w:keepNext w:val="0"/>
              <w:rPr>
                <w:rFonts w:eastAsia="Yu Mincho"/>
              </w:rPr>
            </w:pPr>
            <w:del w:id="486" w:author="ZTE-Ma Zhifeng" w:date="2021-03-29T15:20:00Z">
              <w:r w:rsidRPr="001C0CC4" w:rsidDel="00174F49">
                <w:delText>Yes</w:delText>
              </w:r>
            </w:del>
            <w:ins w:id="487" w:author="ZTE-Ma Zhifeng" w:date="2021-03-29T15:20:00Z">
              <w:r w:rsidR="00174F49">
                <w:t>30</w:t>
              </w:r>
            </w:ins>
          </w:p>
        </w:tc>
        <w:tc>
          <w:tcPr>
            <w:tcW w:w="636" w:type="dxa"/>
            <w:tcMar>
              <w:left w:w="28" w:type="dxa"/>
              <w:right w:w="28" w:type="dxa"/>
            </w:tcMar>
            <w:vAlign w:val="center"/>
            <w:hideMark/>
          </w:tcPr>
          <w:p w14:paraId="68A3AEB0" w14:textId="0E6FB686" w:rsidR="007B1626" w:rsidRPr="001C0CC4" w:rsidRDefault="007B1626" w:rsidP="002B75F0">
            <w:pPr>
              <w:pStyle w:val="TAC"/>
              <w:keepNext w:val="0"/>
              <w:rPr>
                <w:rFonts w:eastAsia="Yu Mincho"/>
              </w:rPr>
            </w:pPr>
            <w:del w:id="488" w:author="ZTE-Ma Zhifeng" w:date="2021-03-29T15:21:00Z">
              <w:r w:rsidRPr="001C0CC4" w:rsidDel="00174F49">
                <w:rPr>
                  <w:rFonts w:eastAsia="Yu Mincho"/>
                </w:rPr>
                <w:delText>Yes</w:delText>
              </w:r>
            </w:del>
            <w:ins w:id="489" w:author="ZTE-Ma Zhifeng" w:date="2021-03-29T15:21:00Z">
              <w:r w:rsidR="00174F49">
                <w:rPr>
                  <w:rFonts w:eastAsia="Yu Mincho"/>
                </w:rPr>
                <w:t>40</w:t>
              </w:r>
            </w:ins>
          </w:p>
        </w:tc>
        <w:tc>
          <w:tcPr>
            <w:tcW w:w="643" w:type="dxa"/>
            <w:tcMar>
              <w:left w:w="28" w:type="dxa"/>
              <w:right w:w="28" w:type="dxa"/>
            </w:tcMar>
            <w:vAlign w:val="center"/>
            <w:hideMark/>
          </w:tcPr>
          <w:p w14:paraId="6A71929E" w14:textId="0853FBBD" w:rsidR="007B1626" w:rsidRPr="001C0CC4" w:rsidRDefault="007B1626" w:rsidP="002B75F0">
            <w:pPr>
              <w:pStyle w:val="TAC"/>
              <w:keepNext w:val="0"/>
              <w:rPr>
                <w:rFonts w:eastAsia="Yu Mincho"/>
              </w:rPr>
            </w:pPr>
            <w:del w:id="490" w:author="ZTE-Ma Zhifeng" w:date="2021-03-29T15:21:00Z">
              <w:r w:rsidRPr="001C0CC4" w:rsidDel="00174F49">
                <w:rPr>
                  <w:rFonts w:eastAsia="Yu Mincho"/>
                </w:rPr>
                <w:delText>Yes</w:delText>
              </w:r>
            </w:del>
            <w:ins w:id="491" w:author="ZTE-Ma Zhifeng" w:date="2021-03-29T15:21:00Z">
              <w:r w:rsidR="00174F49">
                <w:rPr>
                  <w:rFonts w:eastAsia="Yu Mincho"/>
                </w:rPr>
                <w:t>50</w:t>
              </w:r>
            </w:ins>
          </w:p>
        </w:tc>
        <w:tc>
          <w:tcPr>
            <w:tcW w:w="643" w:type="dxa"/>
            <w:tcMar>
              <w:left w:w="28" w:type="dxa"/>
              <w:right w:w="28" w:type="dxa"/>
            </w:tcMar>
            <w:vAlign w:val="center"/>
            <w:hideMark/>
          </w:tcPr>
          <w:p w14:paraId="22129AD5" w14:textId="0009B18D" w:rsidR="007B1626" w:rsidRPr="001C0CC4" w:rsidRDefault="007B1626" w:rsidP="002B75F0">
            <w:pPr>
              <w:pStyle w:val="TAC"/>
              <w:keepNext w:val="0"/>
              <w:rPr>
                <w:rFonts w:eastAsia="Yu Mincho"/>
              </w:rPr>
            </w:pPr>
            <w:del w:id="492" w:author="ZTE-Ma Zhifeng" w:date="2021-03-29T15:22:00Z">
              <w:r w:rsidRPr="001C0CC4" w:rsidDel="00174F49">
                <w:rPr>
                  <w:rFonts w:eastAsia="Yu Mincho"/>
                </w:rPr>
                <w:delText>Yes</w:delText>
              </w:r>
            </w:del>
            <w:ins w:id="493" w:author="ZTE-Ma Zhifeng" w:date="2021-03-29T15:22:00Z">
              <w:r w:rsidR="00174F49">
                <w:rPr>
                  <w:rFonts w:eastAsia="Yu Mincho"/>
                </w:rPr>
                <w:t>60</w:t>
              </w:r>
            </w:ins>
          </w:p>
        </w:tc>
        <w:tc>
          <w:tcPr>
            <w:tcW w:w="643" w:type="dxa"/>
            <w:tcMar>
              <w:left w:w="28" w:type="dxa"/>
              <w:right w:w="28" w:type="dxa"/>
            </w:tcMar>
            <w:hideMark/>
          </w:tcPr>
          <w:p w14:paraId="3ECA924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C5A90C5" w14:textId="659E5D55" w:rsidR="007B1626" w:rsidRPr="001C0CC4" w:rsidRDefault="007B1626" w:rsidP="002B75F0">
            <w:pPr>
              <w:pStyle w:val="TAC"/>
              <w:keepNext w:val="0"/>
              <w:rPr>
                <w:rFonts w:eastAsia="Yu Mincho"/>
              </w:rPr>
            </w:pPr>
            <w:del w:id="494" w:author="ZTE-Ma Zhifeng" w:date="2021-03-29T15:23:00Z">
              <w:r w:rsidRPr="001C0CC4" w:rsidDel="00174F49">
                <w:rPr>
                  <w:rFonts w:eastAsia="Yu Mincho"/>
                </w:rPr>
                <w:delText>Yes</w:delText>
              </w:r>
            </w:del>
            <w:ins w:id="495" w:author="ZTE-Ma Zhifeng" w:date="2021-03-29T15:23:00Z">
              <w:r w:rsidR="00174F49">
                <w:rPr>
                  <w:rFonts w:eastAsia="Yu Mincho"/>
                </w:rPr>
                <w:t>80</w:t>
              </w:r>
            </w:ins>
          </w:p>
        </w:tc>
        <w:tc>
          <w:tcPr>
            <w:tcW w:w="752" w:type="dxa"/>
            <w:tcMar>
              <w:left w:w="28" w:type="dxa"/>
              <w:right w:w="28" w:type="dxa"/>
            </w:tcMar>
          </w:tcPr>
          <w:p w14:paraId="3970D3BF" w14:textId="0E0568CF" w:rsidR="007B1626" w:rsidRPr="001C0CC4" w:rsidRDefault="007B1626" w:rsidP="002B75F0">
            <w:pPr>
              <w:pStyle w:val="TAC"/>
              <w:keepNext w:val="0"/>
              <w:rPr>
                <w:rFonts w:eastAsia="Yu Mincho"/>
              </w:rPr>
            </w:pPr>
            <w:del w:id="496" w:author="ZTE-Ma Zhifeng" w:date="2021-03-29T15:23:00Z">
              <w:r w:rsidRPr="001C0CC4" w:rsidDel="00174F49">
                <w:rPr>
                  <w:rFonts w:eastAsia="Yu Mincho"/>
                </w:rPr>
                <w:delText>Yes</w:delText>
              </w:r>
            </w:del>
            <w:ins w:id="497" w:author="ZTE-Ma Zhifeng" w:date="2021-03-29T15:23:00Z">
              <w:r w:rsidR="00174F49">
                <w:rPr>
                  <w:rFonts w:eastAsia="Yu Mincho"/>
                </w:rPr>
                <w:t>90</w:t>
              </w:r>
            </w:ins>
          </w:p>
        </w:tc>
        <w:tc>
          <w:tcPr>
            <w:tcW w:w="643" w:type="dxa"/>
            <w:tcMar>
              <w:left w:w="28" w:type="dxa"/>
              <w:right w:w="28" w:type="dxa"/>
            </w:tcMar>
            <w:vAlign w:val="center"/>
            <w:hideMark/>
          </w:tcPr>
          <w:p w14:paraId="38781BBB" w14:textId="0A60C754" w:rsidR="007B1626" w:rsidRPr="001C0CC4" w:rsidRDefault="007B1626" w:rsidP="002B75F0">
            <w:pPr>
              <w:pStyle w:val="TAC"/>
              <w:keepNext w:val="0"/>
              <w:rPr>
                <w:rFonts w:eastAsia="Yu Mincho"/>
              </w:rPr>
            </w:pPr>
            <w:del w:id="498" w:author="ZTE-Ma Zhifeng" w:date="2021-03-29T15:24:00Z">
              <w:r w:rsidRPr="001C0CC4" w:rsidDel="00174F49">
                <w:rPr>
                  <w:rFonts w:eastAsia="Yu Mincho"/>
                </w:rPr>
                <w:delText>Yes</w:delText>
              </w:r>
            </w:del>
            <w:ins w:id="499" w:author="ZTE-Ma Zhifeng" w:date="2021-03-29T15:24:00Z">
              <w:r w:rsidR="00174F49">
                <w:rPr>
                  <w:rFonts w:eastAsia="Yu Mincho"/>
                </w:rPr>
                <w:t>100</w:t>
              </w:r>
            </w:ins>
          </w:p>
        </w:tc>
      </w:tr>
      <w:tr w:rsidR="007B1626" w:rsidRPr="001C0CC4" w14:paraId="1847642A"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30B5DAF9"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4B9E60A4"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15EE59C9" w14:textId="77777777" w:rsidR="007B1626" w:rsidRPr="001C0CC4" w:rsidRDefault="007B1626" w:rsidP="002B75F0">
            <w:pPr>
              <w:pStyle w:val="TAC"/>
              <w:keepNext w:val="0"/>
              <w:rPr>
                <w:rFonts w:eastAsia="Yu Mincho"/>
              </w:rPr>
            </w:pPr>
          </w:p>
        </w:tc>
        <w:tc>
          <w:tcPr>
            <w:tcW w:w="655" w:type="dxa"/>
            <w:tcMar>
              <w:left w:w="28" w:type="dxa"/>
              <w:right w:w="28" w:type="dxa"/>
            </w:tcMar>
            <w:vAlign w:val="center"/>
            <w:hideMark/>
          </w:tcPr>
          <w:p w14:paraId="73F71E34" w14:textId="2D941EAA" w:rsidR="007B1626" w:rsidRPr="001C0CC4" w:rsidRDefault="007B1626" w:rsidP="002B75F0">
            <w:pPr>
              <w:pStyle w:val="TAC"/>
              <w:keepNext w:val="0"/>
              <w:rPr>
                <w:rFonts w:eastAsia="Yu Mincho"/>
              </w:rPr>
            </w:pPr>
            <w:del w:id="500" w:author="ZTE-Ma Zhifeng" w:date="2021-03-29T15:17:00Z">
              <w:r w:rsidRPr="001C0CC4" w:rsidDel="00174F49">
                <w:rPr>
                  <w:rFonts w:eastAsia="Yu Mincho"/>
                </w:rPr>
                <w:delText>Yes</w:delText>
              </w:r>
            </w:del>
            <w:ins w:id="501" w:author="ZTE-Ma Zhifeng" w:date="2021-03-29T15:17:00Z">
              <w:r w:rsidR="00174F49">
                <w:rPr>
                  <w:rFonts w:eastAsia="Yu Mincho"/>
                </w:rPr>
                <w:t>10</w:t>
              </w:r>
            </w:ins>
          </w:p>
        </w:tc>
        <w:tc>
          <w:tcPr>
            <w:tcW w:w="582" w:type="dxa"/>
            <w:tcMar>
              <w:left w:w="28" w:type="dxa"/>
              <w:right w:w="28" w:type="dxa"/>
            </w:tcMar>
            <w:vAlign w:val="center"/>
            <w:hideMark/>
          </w:tcPr>
          <w:p w14:paraId="6A4E94D8" w14:textId="7956A0C5" w:rsidR="007B1626" w:rsidRPr="001C0CC4" w:rsidRDefault="007B1626" w:rsidP="002B75F0">
            <w:pPr>
              <w:pStyle w:val="TAC"/>
              <w:keepNext w:val="0"/>
              <w:rPr>
                <w:rFonts w:eastAsia="Yu Mincho"/>
              </w:rPr>
            </w:pPr>
            <w:del w:id="502" w:author="ZTE-Ma Zhifeng" w:date="2021-03-29T15:18:00Z">
              <w:r w:rsidRPr="001C0CC4" w:rsidDel="00174F49">
                <w:rPr>
                  <w:rFonts w:eastAsia="Yu Mincho"/>
                </w:rPr>
                <w:delText>Yes</w:delText>
              </w:r>
            </w:del>
            <w:ins w:id="503" w:author="ZTE-Ma Zhifeng" w:date="2021-03-29T15:18:00Z">
              <w:r w:rsidR="00174F49">
                <w:rPr>
                  <w:rFonts w:eastAsia="Yu Mincho"/>
                </w:rPr>
                <w:t>15</w:t>
              </w:r>
            </w:ins>
          </w:p>
        </w:tc>
        <w:tc>
          <w:tcPr>
            <w:tcW w:w="782" w:type="dxa"/>
            <w:tcMar>
              <w:left w:w="28" w:type="dxa"/>
              <w:right w:w="28" w:type="dxa"/>
            </w:tcMar>
            <w:vAlign w:val="center"/>
            <w:hideMark/>
          </w:tcPr>
          <w:p w14:paraId="63B1084B" w14:textId="3186AAD3" w:rsidR="007B1626" w:rsidRPr="001C0CC4" w:rsidRDefault="007B1626" w:rsidP="002B75F0">
            <w:pPr>
              <w:pStyle w:val="TAC"/>
              <w:keepNext w:val="0"/>
              <w:rPr>
                <w:rFonts w:eastAsia="Yu Mincho"/>
              </w:rPr>
            </w:pPr>
            <w:del w:id="504" w:author="ZTE-Ma Zhifeng" w:date="2021-03-29T15:19:00Z">
              <w:r w:rsidRPr="001C0CC4" w:rsidDel="00174F49">
                <w:rPr>
                  <w:rFonts w:eastAsia="Yu Mincho"/>
                </w:rPr>
                <w:delText>Yes</w:delText>
              </w:r>
            </w:del>
            <w:ins w:id="505" w:author="ZTE-Ma Zhifeng" w:date="2021-03-29T15:19:00Z">
              <w:r w:rsidR="00174F49">
                <w:rPr>
                  <w:rFonts w:eastAsia="Yu Mincho"/>
                </w:rPr>
                <w:t>20</w:t>
              </w:r>
            </w:ins>
          </w:p>
        </w:tc>
        <w:tc>
          <w:tcPr>
            <w:tcW w:w="589" w:type="dxa"/>
            <w:tcMar>
              <w:left w:w="28" w:type="dxa"/>
              <w:right w:w="28" w:type="dxa"/>
            </w:tcMar>
            <w:vAlign w:val="center"/>
          </w:tcPr>
          <w:p w14:paraId="19981FAE" w14:textId="77777777" w:rsidR="007B1626" w:rsidRPr="001C0CC4" w:rsidRDefault="007B1626" w:rsidP="002B75F0">
            <w:pPr>
              <w:pStyle w:val="TAC"/>
              <w:keepNext w:val="0"/>
              <w:rPr>
                <w:rFonts w:eastAsia="Yu Mincho"/>
              </w:rPr>
            </w:pPr>
          </w:p>
        </w:tc>
        <w:tc>
          <w:tcPr>
            <w:tcW w:w="589" w:type="dxa"/>
            <w:tcMar>
              <w:left w:w="28" w:type="dxa"/>
              <w:right w:w="28" w:type="dxa"/>
            </w:tcMar>
          </w:tcPr>
          <w:p w14:paraId="7C042867" w14:textId="3446FEA5" w:rsidR="007B1626" w:rsidRPr="001C0CC4" w:rsidRDefault="007B1626" w:rsidP="002B75F0">
            <w:pPr>
              <w:pStyle w:val="TAC"/>
              <w:keepNext w:val="0"/>
              <w:rPr>
                <w:rFonts w:eastAsia="Yu Mincho"/>
              </w:rPr>
            </w:pPr>
            <w:del w:id="506" w:author="ZTE-Ma Zhifeng" w:date="2021-03-29T15:20:00Z">
              <w:r w:rsidRPr="001C0CC4" w:rsidDel="00174F49">
                <w:delText>Yes</w:delText>
              </w:r>
            </w:del>
            <w:ins w:id="507" w:author="ZTE-Ma Zhifeng" w:date="2021-03-29T15:20:00Z">
              <w:r w:rsidR="00174F49">
                <w:t>30</w:t>
              </w:r>
            </w:ins>
          </w:p>
        </w:tc>
        <w:tc>
          <w:tcPr>
            <w:tcW w:w="636" w:type="dxa"/>
            <w:tcMar>
              <w:left w:w="28" w:type="dxa"/>
              <w:right w:w="28" w:type="dxa"/>
            </w:tcMar>
            <w:vAlign w:val="center"/>
            <w:hideMark/>
          </w:tcPr>
          <w:p w14:paraId="468F0196" w14:textId="6EB9D9DD" w:rsidR="007B1626" w:rsidRPr="001C0CC4" w:rsidRDefault="007B1626" w:rsidP="002B75F0">
            <w:pPr>
              <w:pStyle w:val="TAC"/>
              <w:keepNext w:val="0"/>
              <w:rPr>
                <w:rFonts w:eastAsia="Yu Mincho"/>
              </w:rPr>
            </w:pPr>
            <w:del w:id="508" w:author="ZTE-Ma Zhifeng" w:date="2021-03-29T15:21:00Z">
              <w:r w:rsidRPr="001C0CC4" w:rsidDel="00174F49">
                <w:rPr>
                  <w:rFonts w:eastAsia="Yu Mincho"/>
                </w:rPr>
                <w:delText>Yes</w:delText>
              </w:r>
            </w:del>
            <w:ins w:id="509" w:author="ZTE-Ma Zhifeng" w:date="2021-03-29T15:21:00Z">
              <w:r w:rsidR="00174F49">
                <w:rPr>
                  <w:rFonts w:eastAsia="Yu Mincho"/>
                </w:rPr>
                <w:t>40</w:t>
              </w:r>
            </w:ins>
          </w:p>
        </w:tc>
        <w:tc>
          <w:tcPr>
            <w:tcW w:w="643" w:type="dxa"/>
            <w:tcMar>
              <w:left w:w="28" w:type="dxa"/>
              <w:right w:w="28" w:type="dxa"/>
            </w:tcMar>
            <w:vAlign w:val="center"/>
            <w:hideMark/>
          </w:tcPr>
          <w:p w14:paraId="773CAF3B" w14:textId="18ED31C4" w:rsidR="007B1626" w:rsidRPr="001C0CC4" w:rsidRDefault="007B1626" w:rsidP="002B75F0">
            <w:pPr>
              <w:pStyle w:val="TAC"/>
              <w:keepNext w:val="0"/>
              <w:rPr>
                <w:rFonts w:eastAsia="Yu Mincho"/>
              </w:rPr>
            </w:pPr>
            <w:del w:id="510" w:author="ZTE-Ma Zhifeng" w:date="2021-03-29T15:21:00Z">
              <w:r w:rsidRPr="001C0CC4" w:rsidDel="00174F49">
                <w:rPr>
                  <w:rFonts w:eastAsia="Yu Mincho"/>
                </w:rPr>
                <w:delText>Yes</w:delText>
              </w:r>
            </w:del>
            <w:ins w:id="511" w:author="ZTE-Ma Zhifeng" w:date="2021-03-29T15:21:00Z">
              <w:r w:rsidR="00174F49">
                <w:rPr>
                  <w:rFonts w:eastAsia="Yu Mincho"/>
                </w:rPr>
                <w:t>50</w:t>
              </w:r>
            </w:ins>
          </w:p>
        </w:tc>
        <w:tc>
          <w:tcPr>
            <w:tcW w:w="643" w:type="dxa"/>
            <w:tcMar>
              <w:left w:w="28" w:type="dxa"/>
              <w:right w:w="28" w:type="dxa"/>
            </w:tcMar>
            <w:vAlign w:val="center"/>
            <w:hideMark/>
          </w:tcPr>
          <w:p w14:paraId="6E1B5F2B" w14:textId="0EED2C6B" w:rsidR="007B1626" w:rsidRPr="001C0CC4" w:rsidRDefault="007B1626" w:rsidP="002B75F0">
            <w:pPr>
              <w:pStyle w:val="TAC"/>
              <w:keepNext w:val="0"/>
              <w:rPr>
                <w:rFonts w:eastAsia="Yu Mincho"/>
              </w:rPr>
            </w:pPr>
            <w:del w:id="512" w:author="ZTE-Ma Zhifeng" w:date="2021-03-29T15:22:00Z">
              <w:r w:rsidRPr="001C0CC4" w:rsidDel="00174F49">
                <w:rPr>
                  <w:rFonts w:eastAsia="Yu Mincho"/>
                </w:rPr>
                <w:delText>Yes</w:delText>
              </w:r>
            </w:del>
            <w:ins w:id="513" w:author="ZTE-Ma Zhifeng" w:date="2021-03-29T15:22:00Z">
              <w:r w:rsidR="00174F49">
                <w:rPr>
                  <w:rFonts w:eastAsia="Yu Mincho"/>
                </w:rPr>
                <w:t>60</w:t>
              </w:r>
            </w:ins>
          </w:p>
        </w:tc>
        <w:tc>
          <w:tcPr>
            <w:tcW w:w="643" w:type="dxa"/>
            <w:tcMar>
              <w:left w:w="28" w:type="dxa"/>
              <w:right w:w="28" w:type="dxa"/>
            </w:tcMar>
            <w:hideMark/>
          </w:tcPr>
          <w:p w14:paraId="2B1EF4D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DA31466" w14:textId="076F723B" w:rsidR="007B1626" w:rsidRPr="001C0CC4" w:rsidRDefault="007B1626" w:rsidP="002B75F0">
            <w:pPr>
              <w:pStyle w:val="TAC"/>
              <w:keepNext w:val="0"/>
              <w:rPr>
                <w:rFonts w:eastAsia="Yu Mincho"/>
              </w:rPr>
            </w:pPr>
            <w:del w:id="514" w:author="ZTE-Ma Zhifeng" w:date="2021-03-29T15:23:00Z">
              <w:r w:rsidRPr="001C0CC4" w:rsidDel="00174F49">
                <w:rPr>
                  <w:rFonts w:eastAsia="Yu Mincho"/>
                </w:rPr>
                <w:delText>Yes</w:delText>
              </w:r>
            </w:del>
            <w:ins w:id="515" w:author="ZTE-Ma Zhifeng" w:date="2021-03-29T15:23:00Z">
              <w:r w:rsidR="00174F49">
                <w:rPr>
                  <w:rFonts w:eastAsia="Yu Mincho"/>
                </w:rPr>
                <w:t>80</w:t>
              </w:r>
            </w:ins>
          </w:p>
        </w:tc>
        <w:tc>
          <w:tcPr>
            <w:tcW w:w="752" w:type="dxa"/>
            <w:tcMar>
              <w:left w:w="28" w:type="dxa"/>
              <w:right w:w="28" w:type="dxa"/>
            </w:tcMar>
          </w:tcPr>
          <w:p w14:paraId="54526D69" w14:textId="00928759" w:rsidR="007B1626" w:rsidRPr="001C0CC4" w:rsidRDefault="007B1626" w:rsidP="002B75F0">
            <w:pPr>
              <w:pStyle w:val="TAC"/>
              <w:keepNext w:val="0"/>
              <w:rPr>
                <w:rFonts w:eastAsia="Yu Mincho"/>
              </w:rPr>
            </w:pPr>
            <w:del w:id="516" w:author="ZTE-Ma Zhifeng" w:date="2021-03-29T15:23:00Z">
              <w:r w:rsidRPr="001C0CC4" w:rsidDel="00174F49">
                <w:rPr>
                  <w:rFonts w:eastAsia="Yu Mincho"/>
                </w:rPr>
                <w:delText>Yes</w:delText>
              </w:r>
            </w:del>
            <w:ins w:id="517" w:author="ZTE-Ma Zhifeng" w:date="2021-03-29T15:23:00Z">
              <w:r w:rsidR="00174F49">
                <w:rPr>
                  <w:rFonts w:eastAsia="Yu Mincho"/>
                </w:rPr>
                <w:t>90</w:t>
              </w:r>
            </w:ins>
          </w:p>
        </w:tc>
        <w:tc>
          <w:tcPr>
            <w:tcW w:w="643" w:type="dxa"/>
            <w:tcMar>
              <w:left w:w="28" w:type="dxa"/>
              <w:right w:w="28" w:type="dxa"/>
            </w:tcMar>
            <w:vAlign w:val="center"/>
            <w:hideMark/>
          </w:tcPr>
          <w:p w14:paraId="793C459C" w14:textId="3DCB8C9A" w:rsidR="007B1626" w:rsidRPr="001C0CC4" w:rsidRDefault="007B1626" w:rsidP="002B75F0">
            <w:pPr>
              <w:pStyle w:val="TAC"/>
              <w:keepNext w:val="0"/>
              <w:rPr>
                <w:rFonts w:eastAsia="Yu Mincho"/>
              </w:rPr>
            </w:pPr>
            <w:del w:id="518" w:author="ZTE-Ma Zhifeng" w:date="2021-03-29T15:24:00Z">
              <w:r w:rsidRPr="001C0CC4" w:rsidDel="00174F49">
                <w:rPr>
                  <w:rFonts w:eastAsia="Yu Mincho"/>
                </w:rPr>
                <w:delText>Yes</w:delText>
              </w:r>
            </w:del>
            <w:ins w:id="519" w:author="ZTE-Ma Zhifeng" w:date="2021-03-29T15:24:00Z">
              <w:r w:rsidR="00174F49">
                <w:rPr>
                  <w:rFonts w:eastAsia="Yu Mincho"/>
                </w:rPr>
                <w:t>100</w:t>
              </w:r>
            </w:ins>
          </w:p>
        </w:tc>
      </w:tr>
      <w:tr w:rsidR="007B1626" w:rsidRPr="002C4790" w14:paraId="1A0ADA1E" w14:textId="77777777" w:rsidTr="002B75F0">
        <w:trPr>
          <w:jc w:val="center"/>
        </w:trPr>
        <w:tc>
          <w:tcPr>
            <w:tcW w:w="660" w:type="dxa"/>
            <w:tcBorders>
              <w:bottom w:val="nil"/>
            </w:tcBorders>
            <w:shd w:val="clear" w:color="auto" w:fill="auto"/>
            <w:tcMar>
              <w:left w:w="28" w:type="dxa"/>
              <w:right w:w="28" w:type="dxa"/>
            </w:tcMar>
            <w:vAlign w:val="center"/>
          </w:tcPr>
          <w:p w14:paraId="05DA67B8" w14:textId="77777777" w:rsidR="007B1626" w:rsidRPr="002C4790" w:rsidRDefault="007B1626" w:rsidP="002B75F0">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26C9A3C2" w14:textId="77777777" w:rsidR="007B1626" w:rsidRPr="002C4790" w:rsidRDefault="007B1626" w:rsidP="002B75F0">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209C1FDF" w14:textId="77777777" w:rsidR="007B1626" w:rsidRPr="002C4790" w:rsidRDefault="007B1626" w:rsidP="002B75F0">
            <w:pPr>
              <w:keepLines/>
              <w:spacing w:after="0"/>
              <w:jc w:val="center"/>
              <w:rPr>
                <w:rFonts w:ascii="Arial" w:eastAsia="Yu Mincho" w:hAnsi="Arial"/>
                <w:sz w:val="18"/>
              </w:rPr>
            </w:pPr>
          </w:p>
        </w:tc>
        <w:tc>
          <w:tcPr>
            <w:tcW w:w="655" w:type="dxa"/>
            <w:tcMar>
              <w:left w:w="28" w:type="dxa"/>
              <w:right w:w="28" w:type="dxa"/>
            </w:tcMar>
            <w:vAlign w:val="center"/>
          </w:tcPr>
          <w:p w14:paraId="207F720D" w14:textId="26693BB2" w:rsidR="007B1626" w:rsidRPr="002C4790" w:rsidRDefault="007B1626" w:rsidP="002B75F0">
            <w:pPr>
              <w:keepLines/>
              <w:spacing w:after="0"/>
              <w:jc w:val="center"/>
              <w:rPr>
                <w:rFonts w:ascii="Arial" w:eastAsia="Yu Mincho" w:hAnsi="Arial"/>
                <w:sz w:val="18"/>
              </w:rPr>
            </w:pPr>
            <w:del w:id="520" w:author="ZTE-Ma Zhifeng" w:date="2021-03-29T15:17:00Z">
              <w:r w:rsidRPr="002C4790" w:rsidDel="00174F49">
                <w:rPr>
                  <w:rFonts w:ascii="Arial" w:eastAsia="Yu Mincho" w:hAnsi="Arial"/>
                  <w:sz w:val="18"/>
                </w:rPr>
                <w:delText>Yes</w:delText>
              </w:r>
            </w:del>
            <w:ins w:id="521" w:author="ZTE-Ma Zhifeng" w:date="2021-03-29T15:17:00Z">
              <w:r w:rsidR="00174F49">
                <w:rPr>
                  <w:rFonts w:ascii="Arial" w:eastAsia="Yu Mincho" w:hAnsi="Arial"/>
                  <w:sz w:val="18"/>
                </w:rPr>
                <w:t>10</w:t>
              </w:r>
            </w:ins>
            <w:r w:rsidRPr="002C4790">
              <w:rPr>
                <w:rFonts w:ascii="Arial" w:eastAsia="Yu Mincho" w:hAnsi="Arial"/>
                <w:sz w:val="18"/>
                <w:vertAlign w:val="superscript"/>
              </w:rPr>
              <w:t>5</w:t>
            </w:r>
          </w:p>
        </w:tc>
        <w:tc>
          <w:tcPr>
            <w:tcW w:w="582" w:type="dxa"/>
            <w:tcMar>
              <w:left w:w="28" w:type="dxa"/>
              <w:right w:w="28" w:type="dxa"/>
            </w:tcMar>
            <w:vAlign w:val="center"/>
          </w:tcPr>
          <w:p w14:paraId="54470D80" w14:textId="77777777" w:rsidR="007B1626" w:rsidRPr="002C4790" w:rsidRDefault="007B1626" w:rsidP="002B75F0">
            <w:pPr>
              <w:keepLines/>
              <w:spacing w:after="0"/>
              <w:jc w:val="center"/>
              <w:rPr>
                <w:rFonts w:ascii="Arial" w:eastAsia="Yu Mincho" w:hAnsi="Arial"/>
                <w:sz w:val="18"/>
              </w:rPr>
            </w:pPr>
          </w:p>
        </w:tc>
        <w:tc>
          <w:tcPr>
            <w:tcW w:w="782" w:type="dxa"/>
            <w:tcMar>
              <w:left w:w="28" w:type="dxa"/>
              <w:right w:w="28" w:type="dxa"/>
            </w:tcMar>
            <w:vAlign w:val="center"/>
          </w:tcPr>
          <w:p w14:paraId="44DDCADB" w14:textId="16542A3C" w:rsidR="007B1626" w:rsidRPr="002C4790" w:rsidRDefault="007B1626" w:rsidP="002B75F0">
            <w:pPr>
              <w:keepLines/>
              <w:spacing w:after="0"/>
              <w:jc w:val="center"/>
              <w:rPr>
                <w:rFonts w:ascii="Arial" w:eastAsia="Yu Mincho" w:hAnsi="Arial"/>
                <w:sz w:val="18"/>
              </w:rPr>
            </w:pPr>
            <w:del w:id="522" w:author="ZTE-Ma Zhifeng" w:date="2021-03-29T15:19:00Z">
              <w:r w:rsidRPr="002C4790" w:rsidDel="00174F49">
                <w:rPr>
                  <w:rFonts w:ascii="Arial" w:eastAsia="Yu Mincho" w:hAnsi="Arial"/>
                  <w:sz w:val="18"/>
                </w:rPr>
                <w:delText>Yes</w:delText>
              </w:r>
            </w:del>
            <w:ins w:id="523" w:author="ZTE-Ma Zhifeng" w:date="2021-03-29T15:19:00Z">
              <w:r w:rsidR="00174F49">
                <w:rPr>
                  <w:rFonts w:ascii="Arial" w:eastAsia="Yu Mincho" w:hAnsi="Arial"/>
                  <w:sz w:val="18"/>
                </w:rPr>
                <w:t>20</w:t>
              </w:r>
            </w:ins>
          </w:p>
        </w:tc>
        <w:tc>
          <w:tcPr>
            <w:tcW w:w="589" w:type="dxa"/>
            <w:tcMar>
              <w:left w:w="28" w:type="dxa"/>
              <w:right w:w="28" w:type="dxa"/>
            </w:tcMar>
            <w:vAlign w:val="center"/>
          </w:tcPr>
          <w:p w14:paraId="0BBC07DB" w14:textId="77777777" w:rsidR="007B1626" w:rsidRPr="002C4790" w:rsidRDefault="007B1626" w:rsidP="002B75F0">
            <w:pPr>
              <w:keepLines/>
              <w:spacing w:after="0"/>
              <w:jc w:val="center"/>
              <w:rPr>
                <w:rFonts w:ascii="Arial" w:eastAsia="Yu Mincho" w:hAnsi="Arial"/>
                <w:sz w:val="18"/>
              </w:rPr>
            </w:pPr>
          </w:p>
        </w:tc>
        <w:tc>
          <w:tcPr>
            <w:tcW w:w="589" w:type="dxa"/>
            <w:tcMar>
              <w:left w:w="28" w:type="dxa"/>
              <w:right w:w="28" w:type="dxa"/>
            </w:tcMar>
          </w:tcPr>
          <w:p w14:paraId="47861D4C" w14:textId="77777777" w:rsidR="007B1626" w:rsidRPr="002C4790" w:rsidRDefault="007B1626" w:rsidP="002B75F0">
            <w:pPr>
              <w:keepLines/>
              <w:spacing w:after="0"/>
              <w:jc w:val="center"/>
              <w:rPr>
                <w:rFonts w:ascii="Arial" w:hAnsi="Arial"/>
                <w:sz w:val="18"/>
              </w:rPr>
            </w:pPr>
          </w:p>
        </w:tc>
        <w:tc>
          <w:tcPr>
            <w:tcW w:w="636" w:type="dxa"/>
            <w:tcMar>
              <w:left w:w="28" w:type="dxa"/>
              <w:right w:w="28" w:type="dxa"/>
            </w:tcMar>
            <w:vAlign w:val="center"/>
          </w:tcPr>
          <w:p w14:paraId="7F1EC40C" w14:textId="6AE7F369" w:rsidR="007B1626" w:rsidRPr="002C4790" w:rsidRDefault="007B1626" w:rsidP="002B75F0">
            <w:pPr>
              <w:keepLines/>
              <w:spacing w:after="0"/>
              <w:jc w:val="center"/>
              <w:rPr>
                <w:rFonts w:ascii="Arial" w:eastAsia="Yu Mincho" w:hAnsi="Arial"/>
                <w:sz w:val="18"/>
              </w:rPr>
            </w:pPr>
            <w:del w:id="524" w:author="ZTE-Ma Zhifeng" w:date="2021-03-29T15:21:00Z">
              <w:r w:rsidRPr="002C4790" w:rsidDel="00174F49">
                <w:rPr>
                  <w:rFonts w:ascii="Arial" w:eastAsia="Yu Mincho" w:hAnsi="Arial"/>
                  <w:sz w:val="18"/>
                </w:rPr>
                <w:delText>Yes</w:delText>
              </w:r>
            </w:del>
            <w:ins w:id="525" w:author="ZTE-Ma Zhifeng" w:date="2021-03-29T15:21:00Z">
              <w:r w:rsidR="00174F49">
                <w:rPr>
                  <w:rFonts w:ascii="Arial" w:eastAsia="Yu Mincho" w:hAnsi="Arial"/>
                  <w:sz w:val="18"/>
                </w:rPr>
                <w:t>40</w:t>
              </w:r>
            </w:ins>
          </w:p>
        </w:tc>
        <w:tc>
          <w:tcPr>
            <w:tcW w:w="643" w:type="dxa"/>
            <w:tcMar>
              <w:left w:w="28" w:type="dxa"/>
              <w:right w:w="28" w:type="dxa"/>
            </w:tcMar>
            <w:vAlign w:val="center"/>
          </w:tcPr>
          <w:p w14:paraId="5A53FF96"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638107D0"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tcPr>
          <w:p w14:paraId="6815AD19"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229E7F8F" w14:textId="77777777" w:rsidR="007B1626" w:rsidRPr="002C4790" w:rsidRDefault="007B1626" w:rsidP="002B75F0">
            <w:pPr>
              <w:keepLines/>
              <w:spacing w:after="0"/>
              <w:jc w:val="center"/>
              <w:rPr>
                <w:rFonts w:ascii="Arial" w:eastAsia="Yu Mincho" w:hAnsi="Arial"/>
                <w:sz w:val="18"/>
              </w:rPr>
            </w:pPr>
          </w:p>
        </w:tc>
        <w:tc>
          <w:tcPr>
            <w:tcW w:w="752" w:type="dxa"/>
            <w:tcMar>
              <w:left w:w="28" w:type="dxa"/>
              <w:right w:w="28" w:type="dxa"/>
            </w:tcMar>
          </w:tcPr>
          <w:p w14:paraId="359064DF"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7F7A8345" w14:textId="77777777" w:rsidR="007B1626" w:rsidRPr="002C4790" w:rsidRDefault="007B1626" w:rsidP="002B75F0">
            <w:pPr>
              <w:keepLines/>
              <w:spacing w:after="0"/>
              <w:jc w:val="center"/>
              <w:rPr>
                <w:rFonts w:ascii="Arial" w:eastAsia="Yu Mincho" w:hAnsi="Arial"/>
                <w:sz w:val="18"/>
              </w:rPr>
            </w:pPr>
          </w:p>
        </w:tc>
      </w:tr>
      <w:tr w:rsidR="007B1626" w:rsidRPr="002C4790" w14:paraId="7A8D1B15" w14:textId="77777777" w:rsidTr="002B75F0">
        <w:trPr>
          <w:jc w:val="center"/>
        </w:trPr>
        <w:tc>
          <w:tcPr>
            <w:tcW w:w="660" w:type="dxa"/>
            <w:tcBorders>
              <w:top w:val="nil"/>
              <w:bottom w:val="nil"/>
            </w:tcBorders>
            <w:shd w:val="clear" w:color="auto" w:fill="auto"/>
            <w:tcMar>
              <w:left w:w="28" w:type="dxa"/>
              <w:right w:w="28" w:type="dxa"/>
            </w:tcMar>
            <w:vAlign w:val="center"/>
          </w:tcPr>
          <w:p w14:paraId="2D5E61AE" w14:textId="77777777" w:rsidR="007B1626" w:rsidRPr="002C4790" w:rsidRDefault="007B1626" w:rsidP="002B75F0">
            <w:pPr>
              <w:keepLines/>
              <w:spacing w:after="0"/>
              <w:jc w:val="center"/>
              <w:rPr>
                <w:rFonts w:ascii="Arial" w:eastAsia="Yu Mincho" w:hAnsi="Arial"/>
                <w:sz w:val="18"/>
              </w:rPr>
            </w:pPr>
          </w:p>
        </w:tc>
        <w:tc>
          <w:tcPr>
            <w:tcW w:w="582" w:type="dxa"/>
            <w:tcMar>
              <w:left w:w="28" w:type="dxa"/>
              <w:right w:w="28" w:type="dxa"/>
            </w:tcMar>
            <w:vAlign w:val="center"/>
          </w:tcPr>
          <w:p w14:paraId="18D60D35" w14:textId="77777777" w:rsidR="007B1626" w:rsidRPr="002C4790" w:rsidRDefault="007B1626" w:rsidP="002B75F0">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66C5582F" w14:textId="77777777" w:rsidR="007B1626" w:rsidRPr="002C4790" w:rsidRDefault="007B1626" w:rsidP="002B75F0">
            <w:pPr>
              <w:keepLines/>
              <w:spacing w:after="0"/>
              <w:jc w:val="center"/>
              <w:rPr>
                <w:rFonts w:ascii="Arial" w:eastAsia="Yu Mincho" w:hAnsi="Arial"/>
                <w:sz w:val="18"/>
              </w:rPr>
            </w:pPr>
          </w:p>
        </w:tc>
        <w:tc>
          <w:tcPr>
            <w:tcW w:w="655" w:type="dxa"/>
            <w:tcMar>
              <w:left w:w="28" w:type="dxa"/>
              <w:right w:w="28" w:type="dxa"/>
            </w:tcMar>
          </w:tcPr>
          <w:p w14:paraId="3BD4EA2D" w14:textId="2E23F0A2" w:rsidR="007B1626" w:rsidRPr="002C4790" w:rsidRDefault="007B1626" w:rsidP="002B75F0">
            <w:pPr>
              <w:keepLines/>
              <w:spacing w:after="0"/>
              <w:jc w:val="center"/>
              <w:rPr>
                <w:rFonts w:ascii="Arial" w:eastAsia="Yu Mincho" w:hAnsi="Arial"/>
                <w:sz w:val="18"/>
              </w:rPr>
            </w:pPr>
            <w:del w:id="526" w:author="ZTE-Ma Zhifeng" w:date="2021-03-29T15:17:00Z">
              <w:r w:rsidRPr="002C4790" w:rsidDel="00174F49">
                <w:rPr>
                  <w:rFonts w:ascii="Arial" w:eastAsia="Yu Mincho" w:hAnsi="Arial"/>
                  <w:sz w:val="18"/>
                </w:rPr>
                <w:delText>Yes</w:delText>
              </w:r>
            </w:del>
            <w:ins w:id="527" w:author="ZTE-Ma Zhifeng" w:date="2021-03-29T15:17:00Z">
              <w:r w:rsidR="00174F49">
                <w:rPr>
                  <w:rFonts w:ascii="Arial" w:eastAsia="Yu Mincho" w:hAnsi="Arial"/>
                  <w:sz w:val="18"/>
                </w:rPr>
                <w:t>10</w:t>
              </w:r>
            </w:ins>
            <w:r w:rsidRPr="002C4790">
              <w:rPr>
                <w:rFonts w:ascii="Arial" w:eastAsia="Yu Mincho" w:hAnsi="Arial"/>
                <w:sz w:val="18"/>
                <w:vertAlign w:val="superscript"/>
              </w:rPr>
              <w:t>5</w:t>
            </w:r>
          </w:p>
        </w:tc>
        <w:tc>
          <w:tcPr>
            <w:tcW w:w="582" w:type="dxa"/>
            <w:tcMar>
              <w:left w:w="28" w:type="dxa"/>
              <w:right w:w="28" w:type="dxa"/>
            </w:tcMar>
            <w:vAlign w:val="center"/>
          </w:tcPr>
          <w:p w14:paraId="722897C9" w14:textId="77777777" w:rsidR="007B1626" w:rsidRPr="002C4790" w:rsidRDefault="007B1626" w:rsidP="002B75F0">
            <w:pPr>
              <w:keepLines/>
              <w:spacing w:after="0"/>
              <w:jc w:val="center"/>
              <w:rPr>
                <w:rFonts w:ascii="Arial" w:eastAsia="Yu Mincho" w:hAnsi="Arial"/>
                <w:sz w:val="18"/>
              </w:rPr>
            </w:pPr>
          </w:p>
        </w:tc>
        <w:tc>
          <w:tcPr>
            <w:tcW w:w="782" w:type="dxa"/>
            <w:tcMar>
              <w:left w:w="28" w:type="dxa"/>
              <w:right w:w="28" w:type="dxa"/>
            </w:tcMar>
            <w:vAlign w:val="center"/>
          </w:tcPr>
          <w:p w14:paraId="1A53F940" w14:textId="35E50183" w:rsidR="007B1626" w:rsidRPr="002C4790" w:rsidRDefault="007B1626" w:rsidP="002B75F0">
            <w:pPr>
              <w:keepLines/>
              <w:spacing w:after="0"/>
              <w:jc w:val="center"/>
              <w:rPr>
                <w:rFonts w:ascii="Arial" w:eastAsia="Yu Mincho" w:hAnsi="Arial"/>
                <w:sz w:val="18"/>
              </w:rPr>
            </w:pPr>
            <w:del w:id="528" w:author="ZTE-Ma Zhifeng" w:date="2021-03-29T15:19:00Z">
              <w:r w:rsidRPr="002C4790" w:rsidDel="00174F49">
                <w:rPr>
                  <w:rFonts w:ascii="Arial" w:eastAsia="Yu Mincho" w:hAnsi="Arial"/>
                  <w:sz w:val="18"/>
                </w:rPr>
                <w:delText>Yes</w:delText>
              </w:r>
            </w:del>
            <w:ins w:id="529" w:author="ZTE-Ma Zhifeng" w:date="2021-03-29T15:19:00Z">
              <w:r w:rsidR="00174F49">
                <w:rPr>
                  <w:rFonts w:ascii="Arial" w:eastAsia="Yu Mincho" w:hAnsi="Arial"/>
                  <w:sz w:val="18"/>
                </w:rPr>
                <w:t>20</w:t>
              </w:r>
            </w:ins>
          </w:p>
        </w:tc>
        <w:tc>
          <w:tcPr>
            <w:tcW w:w="589" w:type="dxa"/>
            <w:tcMar>
              <w:left w:w="28" w:type="dxa"/>
              <w:right w:w="28" w:type="dxa"/>
            </w:tcMar>
            <w:vAlign w:val="center"/>
          </w:tcPr>
          <w:p w14:paraId="228DD036" w14:textId="77777777" w:rsidR="007B1626" w:rsidRPr="002C4790" w:rsidRDefault="007B1626" w:rsidP="002B75F0">
            <w:pPr>
              <w:keepLines/>
              <w:spacing w:after="0"/>
              <w:jc w:val="center"/>
              <w:rPr>
                <w:rFonts w:ascii="Arial" w:eastAsia="Yu Mincho" w:hAnsi="Arial"/>
                <w:sz w:val="18"/>
              </w:rPr>
            </w:pPr>
          </w:p>
        </w:tc>
        <w:tc>
          <w:tcPr>
            <w:tcW w:w="589" w:type="dxa"/>
            <w:tcMar>
              <w:left w:w="28" w:type="dxa"/>
              <w:right w:w="28" w:type="dxa"/>
            </w:tcMar>
          </w:tcPr>
          <w:p w14:paraId="357977CB" w14:textId="77777777" w:rsidR="007B1626" w:rsidRPr="002C4790" w:rsidRDefault="007B1626" w:rsidP="002B75F0">
            <w:pPr>
              <w:keepLines/>
              <w:spacing w:after="0"/>
              <w:jc w:val="center"/>
              <w:rPr>
                <w:rFonts w:ascii="Arial" w:hAnsi="Arial"/>
                <w:sz w:val="18"/>
              </w:rPr>
            </w:pPr>
          </w:p>
        </w:tc>
        <w:tc>
          <w:tcPr>
            <w:tcW w:w="636" w:type="dxa"/>
            <w:tcMar>
              <w:left w:w="28" w:type="dxa"/>
              <w:right w:w="28" w:type="dxa"/>
            </w:tcMar>
            <w:vAlign w:val="center"/>
          </w:tcPr>
          <w:p w14:paraId="0FF567DD" w14:textId="5F71F45C" w:rsidR="007B1626" w:rsidRPr="002C4790" w:rsidRDefault="007B1626" w:rsidP="002B75F0">
            <w:pPr>
              <w:keepLines/>
              <w:spacing w:after="0"/>
              <w:jc w:val="center"/>
              <w:rPr>
                <w:rFonts w:ascii="Arial" w:eastAsia="Yu Mincho" w:hAnsi="Arial"/>
                <w:sz w:val="18"/>
              </w:rPr>
            </w:pPr>
            <w:del w:id="530" w:author="ZTE-Ma Zhifeng" w:date="2021-03-29T15:21:00Z">
              <w:r w:rsidRPr="002C4790" w:rsidDel="00174F49">
                <w:rPr>
                  <w:rFonts w:ascii="Arial" w:eastAsia="Yu Mincho" w:hAnsi="Arial"/>
                  <w:sz w:val="18"/>
                </w:rPr>
                <w:delText>Yes</w:delText>
              </w:r>
            </w:del>
            <w:ins w:id="531" w:author="ZTE-Ma Zhifeng" w:date="2021-03-29T15:21:00Z">
              <w:r w:rsidR="00174F49">
                <w:rPr>
                  <w:rFonts w:ascii="Arial" w:eastAsia="Yu Mincho" w:hAnsi="Arial"/>
                  <w:sz w:val="18"/>
                </w:rPr>
                <w:t>40</w:t>
              </w:r>
            </w:ins>
          </w:p>
        </w:tc>
        <w:tc>
          <w:tcPr>
            <w:tcW w:w="643" w:type="dxa"/>
            <w:tcMar>
              <w:left w:w="28" w:type="dxa"/>
              <w:right w:w="28" w:type="dxa"/>
            </w:tcMar>
            <w:vAlign w:val="center"/>
          </w:tcPr>
          <w:p w14:paraId="549E36D7"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54AAC0BA" w14:textId="3BCDAF35" w:rsidR="007B1626" w:rsidRPr="002C4790" w:rsidRDefault="007B1626" w:rsidP="002B75F0">
            <w:pPr>
              <w:keepLines/>
              <w:spacing w:after="0"/>
              <w:jc w:val="center"/>
              <w:rPr>
                <w:rFonts w:ascii="Arial" w:eastAsia="Yu Mincho" w:hAnsi="Arial"/>
                <w:sz w:val="18"/>
              </w:rPr>
            </w:pPr>
            <w:del w:id="532" w:author="ZTE-Ma Zhifeng" w:date="2021-03-29T15:22:00Z">
              <w:r w:rsidRPr="002C4790" w:rsidDel="00174F49">
                <w:rPr>
                  <w:rFonts w:ascii="Arial" w:eastAsia="Yu Mincho" w:hAnsi="Arial"/>
                  <w:sz w:val="18"/>
                </w:rPr>
                <w:delText>Yes</w:delText>
              </w:r>
            </w:del>
            <w:ins w:id="533" w:author="ZTE-Ma Zhifeng" w:date="2021-03-29T15:22:00Z">
              <w:r w:rsidR="00174F49">
                <w:rPr>
                  <w:rFonts w:ascii="Arial" w:eastAsia="Yu Mincho" w:hAnsi="Arial"/>
                  <w:sz w:val="18"/>
                </w:rPr>
                <w:t>60</w:t>
              </w:r>
            </w:ins>
          </w:p>
        </w:tc>
        <w:tc>
          <w:tcPr>
            <w:tcW w:w="643" w:type="dxa"/>
            <w:tcMar>
              <w:left w:w="28" w:type="dxa"/>
              <w:right w:w="28" w:type="dxa"/>
            </w:tcMar>
          </w:tcPr>
          <w:p w14:paraId="35B08B9E"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50E90364" w14:textId="597DE792" w:rsidR="007B1626" w:rsidRPr="002C4790" w:rsidRDefault="007B1626" w:rsidP="002B75F0">
            <w:pPr>
              <w:keepLines/>
              <w:spacing w:after="0"/>
              <w:jc w:val="center"/>
              <w:rPr>
                <w:rFonts w:ascii="Arial" w:eastAsia="Yu Mincho" w:hAnsi="Arial"/>
                <w:sz w:val="18"/>
              </w:rPr>
            </w:pPr>
            <w:del w:id="534" w:author="ZTE-Ma Zhifeng" w:date="2021-03-29T15:23:00Z">
              <w:r w:rsidRPr="002C4790" w:rsidDel="00174F49">
                <w:rPr>
                  <w:rFonts w:ascii="Arial" w:eastAsia="Yu Mincho" w:hAnsi="Arial"/>
                  <w:sz w:val="18"/>
                </w:rPr>
                <w:delText>Yes</w:delText>
              </w:r>
            </w:del>
            <w:ins w:id="535" w:author="ZTE-Ma Zhifeng" w:date="2021-03-29T15:23:00Z">
              <w:r w:rsidR="00174F49">
                <w:rPr>
                  <w:rFonts w:ascii="Arial" w:eastAsia="Yu Mincho" w:hAnsi="Arial"/>
                  <w:sz w:val="18"/>
                </w:rPr>
                <w:t>80</w:t>
              </w:r>
            </w:ins>
          </w:p>
        </w:tc>
        <w:tc>
          <w:tcPr>
            <w:tcW w:w="752" w:type="dxa"/>
            <w:tcMar>
              <w:left w:w="28" w:type="dxa"/>
              <w:right w:w="28" w:type="dxa"/>
            </w:tcMar>
          </w:tcPr>
          <w:p w14:paraId="1633E8C0"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6074C3EC" w14:textId="77777777" w:rsidR="007B1626" w:rsidRPr="002C4790" w:rsidRDefault="007B1626" w:rsidP="002B75F0">
            <w:pPr>
              <w:keepLines/>
              <w:spacing w:after="0"/>
              <w:jc w:val="center"/>
              <w:rPr>
                <w:rFonts w:ascii="Arial" w:eastAsia="Yu Mincho" w:hAnsi="Arial"/>
                <w:sz w:val="18"/>
              </w:rPr>
            </w:pPr>
          </w:p>
        </w:tc>
      </w:tr>
      <w:tr w:rsidR="007B1626" w:rsidRPr="002C4790" w14:paraId="215081FA"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1254F97B" w14:textId="77777777" w:rsidR="007B1626" w:rsidRPr="002C4790" w:rsidRDefault="007B1626" w:rsidP="002B75F0">
            <w:pPr>
              <w:keepLines/>
              <w:spacing w:after="0"/>
              <w:jc w:val="center"/>
              <w:rPr>
                <w:rFonts w:ascii="Arial" w:eastAsia="Yu Mincho" w:hAnsi="Arial"/>
                <w:sz w:val="18"/>
              </w:rPr>
            </w:pPr>
          </w:p>
        </w:tc>
        <w:tc>
          <w:tcPr>
            <w:tcW w:w="582" w:type="dxa"/>
            <w:tcMar>
              <w:left w:w="28" w:type="dxa"/>
              <w:right w:w="28" w:type="dxa"/>
            </w:tcMar>
            <w:vAlign w:val="center"/>
          </w:tcPr>
          <w:p w14:paraId="60F3991B" w14:textId="77777777" w:rsidR="007B1626" w:rsidRPr="002C4790" w:rsidRDefault="007B1626" w:rsidP="002B75F0">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7C458E33" w14:textId="77777777" w:rsidR="007B1626" w:rsidRPr="002C4790" w:rsidRDefault="007B1626" w:rsidP="002B75F0">
            <w:pPr>
              <w:keepLines/>
              <w:spacing w:after="0"/>
              <w:jc w:val="center"/>
              <w:rPr>
                <w:rFonts w:ascii="Arial" w:eastAsia="Yu Mincho" w:hAnsi="Arial"/>
                <w:sz w:val="18"/>
              </w:rPr>
            </w:pPr>
          </w:p>
        </w:tc>
        <w:tc>
          <w:tcPr>
            <w:tcW w:w="655" w:type="dxa"/>
            <w:tcMar>
              <w:left w:w="28" w:type="dxa"/>
              <w:right w:w="28" w:type="dxa"/>
            </w:tcMar>
            <w:vAlign w:val="center"/>
          </w:tcPr>
          <w:p w14:paraId="136D423A" w14:textId="33D34FF1" w:rsidR="007B1626" w:rsidRPr="002C4790" w:rsidRDefault="007B1626" w:rsidP="002B75F0">
            <w:pPr>
              <w:keepLines/>
              <w:spacing w:after="0"/>
              <w:jc w:val="center"/>
              <w:rPr>
                <w:rFonts w:ascii="Arial" w:eastAsia="Yu Mincho" w:hAnsi="Arial"/>
                <w:sz w:val="18"/>
              </w:rPr>
            </w:pPr>
            <w:del w:id="536" w:author="ZTE-Ma Zhifeng" w:date="2021-03-29T15:17:00Z">
              <w:r w:rsidRPr="008B5A72" w:rsidDel="00174F49">
                <w:rPr>
                  <w:rFonts w:ascii="Arial" w:eastAsia="Yu Mincho" w:hAnsi="Arial" w:cs="Arial"/>
                  <w:sz w:val="18"/>
                  <w:szCs w:val="18"/>
                </w:rPr>
                <w:delText>Yes</w:delText>
              </w:r>
            </w:del>
            <w:ins w:id="537" w:author="ZTE-Ma Zhifeng" w:date="2021-03-29T15:17:00Z">
              <w:r w:rsidR="00174F49">
                <w:rPr>
                  <w:rFonts w:ascii="Arial" w:eastAsia="Yu Mincho" w:hAnsi="Arial" w:cs="Arial"/>
                  <w:sz w:val="18"/>
                  <w:szCs w:val="18"/>
                </w:rPr>
                <w:t>10</w:t>
              </w:r>
            </w:ins>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61925CBF" w14:textId="77777777" w:rsidR="007B1626" w:rsidRPr="002C4790" w:rsidRDefault="007B1626" w:rsidP="002B75F0">
            <w:pPr>
              <w:keepLines/>
              <w:spacing w:after="0"/>
              <w:jc w:val="center"/>
              <w:rPr>
                <w:rFonts w:ascii="Arial" w:eastAsia="Yu Mincho" w:hAnsi="Arial"/>
                <w:sz w:val="18"/>
              </w:rPr>
            </w:pPr>
          </w:p>
        </w:tc>
        <w:tc>
          <w:tcPr>
            <w:tcW w:w="782" w:type="dxa"/>
            <w:tcMar>
              <w:left w:w="28" w:type="dxa"/>
              <w:right w:w="28" w:type="dxa"/>
            </w:tcMar>
            <w:vAlign w:val="center"/>
          </w:tcPr>
          <w:p w14:paraId="46FCF5A3" w14:textId="2D77BD88" w:rsidR="007B1626" w:rsidRPr="002C4790" w:rsidRDefault="007B1626" w:rsidP="002B75F0">
            <w:pPr>
              <w:keepLines/>
              <w:spacing w:after="0"/>
              <w:jc w:val="center"/>
              <w:rPr>
                <w:rFonts w:ascii="Arial" w:eastAsia="Yu Mincho" w:hAnsi="Arial"/>
                <w:sz w:val="18"/>
              </w:rPr>
            </w:pPr>
            <w:del w:id="538" w:author="ZTE-Ma Zhifeng" w:date="2021-03-29T15:19:00Z">
              <w:r w:rsidRPr="008B5A72" w:rsidDel="00174F49">
                <w:rPr>
                  <w:rFonts w:ascii="Arial" w:eastAsia="Yu Mincho" w:hAnsi="Arial" w:cs="Arial"/>
                  <w:sz w:val="18"/>
                  <w:szCs w:val="18"/>
                </w:rPr>
                <w:delText>Yes</w:delText>
              </w:r>
            </w:del>
            <w:ins w:id="539" w:author="ZTE-Ma Zhifeng" w:date="2021-03-29T15:19:00Z">
              <w:r w:rsidR="00174F49">
                <w:rPr>
                  <w:rFonts w:ascii="Arial" w:eastAsia="Yu Mincho" w:hAnsi="Arial" w:cs="Arial"/>
                  <w:sz w:val="18"/>
                  <w:szCs w:val="18"/>
                </w:rPr>
                <w:t>20</w:t>
              </w:r>
            </w:ins>
          </w:p>
        </w:tc>
        <w:tc>
          <w:tcPr>
            <w:tcW w:w="589" w:type="dxa"/>
            <w:tcMar>
              <w:left w:w="28" w:type="dxa"/>
              <w:right w:w="28" w:type="dxa"/>
            </w:tcMar>
            <w:vAlign w:val="center"/>
          </w:tcPr>
          <w:p w14:paraId="7168376B" w14:textId="77777777" w:rsidR="007B1626" w:rsidRPr="002C4790" w:rsidRDefault="007B1626" w:rsidP="002B75F0">
            <w:pPr>
              <w:keepLines/>
              <w:spacing w:after="0"/>
              <w:jc w:val="center"/>
              <w:rPr>
                <w:rFonts w:ascii="Arial" w:eastAsia="Yu Mincho" w:hAnsi="Arial"/>
                <w:sz w:val="18"/>
              </w:rPr>
            </w:pPr>
          </w:p>
        </w:tc>
        <w:tc>
          <w:tcPr>
            <w:tcW w:w="589" w:type="dxa"/>
            <w:tcMar>
              <w:left w:w="28" w:type="dxa"/>
              <w:right w:w="28" w:type="dxa"/>
            </w:tcMar>
            <w:vAlign w:val="center"/>
          </w:tcPr>
          <w:p w14:paraId="4622EF78" w14:textId="77777777" w:rsidR="007B1626" w:rsidRPr="002C4790" w:rsidRDefault="007B1626" w:rsidP="002B75F0">
            <w:pPr>
              <w:keepLines/>
              <w:spacing w:after="0"/>
              <w:jc w:val="center"/>
              <w:rPr>
                <w:rFonts w:ascii="Arial" w:hAnsi="Arial"/>
                <w:sz w:val="18"/>
              </w:rPr>
            </w:pPr>
          </w:p>
        </w:tc>
        <w:tc>
          <w:tcPr>
            <w:tcW w:w="636" w:type="dxa"/>
            <w:tcMar>
              <w:left w:w="28" w:type="dxa"/>
              <w:right w:w="28" w:type="dxa"/>
            </w:tcMar>
            <w:vAlign w:val="center"/>
          </w:tcPr>
          <w:p w14:paraId="4549A224" w14:textId="31B858F2" w:rsidR="007B1626" w:rsidRPr="002C4790" w:rsidRDefault="007B1626" w:rsidP="002B75F0">
            <w:pPr>
              <w:keepLines/>
              <w:spacing w:after="0"/>
              <w:jc w:val="center"/>
              <w:rPr>
                <w:rFonts w:ascii="Arial" w:eastAsia="Yu Mincho" w:hAnsi="Arial"/>
                <w:sz w:val="18"/>
              </w:rPr>
            </w:pPr>
            <w:del w:id="540" w:author="ZTE-Ma Zhifeng" w:date="2021-03-29T15:21:00Z">
              <w:r w:rsidRPr="008B5A72" w:rsidDel="00174F49">
                <w:rPr>
                  <w:rFonts w:ascii="Arial" w:eastAsia="Yu Mincho" w:hAnsi="Arial" w:cs="Arial"/>
                  <w:sz w:val="18"/>
                  <w:szCs w:val="18"/>
                </w:rPr>
                <w:delText>Yes</w:delText>
              </w:r>
            </w:del>
            <w:ins w:id="541" w:author="ZTE-Ma Zhifeng" w:date="2021-03-29T15:21:00Z">
              <w:r w:rsidR="00174F49">
                <w:rPr>
                  <w:rFonts w:ascii="Arial" w:eastAsia="Yu Mincho" w:hAnsi="Arial" w:cs="Arial"/>
                  <w:sz w:val="18"/>
                  <w:szCs w:val="18"/>
                </w:rPr>
                <w:t>40</w:t>
              </w:r>
            </w:ins>
          </w:p>
        </w:tc>
        <w:tc>
          <w:tcPr>
            <w:tcW w:w="643" w:type="dxa"/>
            <w:tcMar>
              <w:left w:w="28" w:type="dxa"/>
              <w:right w:w="28" w:type="dxa"/>
            </w:tcMar>
          </w:tcPr>
          <w:p w14:paraId="34DE06DC"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44BA0036" w14:textId="5CC75D70" w:rsidR="007B1626" w:rsidRPr="002C4790" w:rsidRDefault="007B1626" w:rsidP="002B75F0">
            <w:pPr>
              <w:keepLines/>
              <w:spacing w:after="0"/>
              <w:jc w:val="center"/>
              <w:rPr>
                <w:rFonts w:ascii="Arial" w:eastAsia="Yu Mincho" w:hAnsi="Arial"/>
                <w:sz w:val="18"/>
              </w:rPr>
            </w:pPr>
            <w:del w:id="542" w:author="ZTE-Ma Zhifeng" w:date="2021-03-29T15:22:00Z">
              <w:r w:rsidRPr="008B5A72" w:rsidDel="00174F49">
                <w:rPr>
                  <w:rFonts w:ascii="Arial" w:eastAsia="Yu Mincho" w:hAnsi="Arial" w:cs="Arial"/>
                  <w:sz w:val="18"/>
                  <w:szCs w:val="18"/>
                </w:rPr>
                <w:delText>Yes</w:delText>
              </w:r>
            </w:del>
            <w:ins w:id="543" w:author="ZTE-Ma Zhifeng" w:date="2021-03-29T15:22:00Z">
              <w:r w:rsidR="00174F49">
                <w:rPr>
                  <w:rFonts w:ascii="Arial" w:eastAsia="Yu Mincho" w:hAnsi="Arial" w:cs="Arial"/>
                  <w:sz w:val="18"/>
                  <w:szCs w:val="18"/>
                </w:rPr>
                <w:t>60</w:t>
              </w:r>
            </w:ins>
          </w:p>
        </w:tc>
        <w:tc>
          <w:tcPr>
            <w:tcW w:w="643" w:type="dxa"/>
            <w:tcMar>
              <w:left w:w="28" w:type="dxa"/>
              <w:right w:w="28" w:type="dxa"/>
            </w:tcMar>
          </w:tcPr>
          <w:p w14:paraId="2EA6ECBD"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54D4CF53" w14:textId="4E29B756" w:rsidR="007B1626" w:rsidRPr="002C4790" w:rsidRDefault="007B1626" w:rsidP="002B75F0">
            <w:pPr>
              <w:keepLines/>
              <w:spacing w:after="0"/>
              <w:jc w:val="center"/>
              <w:rPr>
                <w:rFonts w:ascii="Arial" w:eastAsia="Yu Mincho" w:hAnsi="Arial"/>
                <w:sz w:val="18"/>
              </w:rPr>
            </w:pPr>
            <w:del w:id="544" w:author="ZTE-Ma Zhifeng" w:date="2021-03-29T15:23:00Z">
              <w:r w:rsidRPr="008B5A72" w:rsidDel="00174F49">
                <w:rPr>
                  <w:rFonts w:ascii="Arial" w:eastAsia="Yu Mincho" w:hAnsi="Arial" w:cs="Arial"/>
                  <w:sz w:val="18"/>
                  <w:szCs w:val="18"/>
                </w:rPr>
                <w:delText>Yes</w:delText>
              </w:r>
            </w:del>
            <w:ins w:id="545" w:author="ZTE-Ma Zhifeng" w:date="2021-03-29T15:23:00Z">
              <w:r w:rsidR="00174F49">
                <w:rPr>
                  <w:rFonts w:ascii="Arial" w:eastAsia="Yu Mincho" w:hAnsi="Arial" w:cs="Arial"/>
                  <w:sz w:val="18"/>
                  <w:szCs w:val="18"/>
                </w:rPr>
                <w:t>80</w:t>
              </w:r>
            </w:ins>
          </w:p>
        </w:tc>
        <w:tc>
          <w:tcPr>
            <w:tcW w:w="752" w:type="dxa"/>
            <w:tcMar>
              <w:left w:w="28" w:type="dxa"/>
              <w:right w:w="28" w:type="dxa"/>
            </w:tcMar>
          </w:tcPr>
          <w:p w14:paraId="032273A1"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5BBA9E1C" w14:textId="77777777" w:rsidR="007B1626" w:rsidRPr="002C4790" w:rsidRDefault="007B1626" w:rsidP="002B75F0">
            <w:pPr>
              <w:keepLines/>
              <w:spacing w:after="0"/>
              <w:jc w:val="center"/>
              <w:rPr>
                <w:rFonts w:ascii="Arial" w:eastAsia="Yu Mincho" w:hAnsi="Arial"/>
                <w:sz w:val="18"/>
              </w:rPr>
            </w:pPr>
          </w:p>
        </w:tc>
      </w:tr>
      <w:tr w:rsidR="007B1626" w:rsidRPr="001C0CC4" w14:paraId="79235650" w14:textId="77777777" w:rsidTr="002B75F0">
        <w:trPr>
          <w:jc w:val="center"/>
        </w:trPr>
        <w:tc>
          <w:tcPr>
            <w:tcW w:w="660" w:type="dxa"/>
            <w:tcBorders>
              <w:bottom w:val="nil"/>
            </w:tcBorders>
            <w:shd w:val="clear" w:color="auto" w:fill="auto"/>
            <w:tcMar>
              <w:left w:w="28" w:type="dxa"/>
              <w:right w:w="28" w:type="dxa"/>
            </w:tcMar>
            <w:vAlign w:val="center"/>
          </w:tcPr>
          <w:p w14:paraId="28970A38" w14:textId="77777777" w:rsidR="007B1626" w:rsidRPr="001C0CC4" w:rsidRDefault="007B1626" w:rsidP="002B75F0">
            <w:pPr>
              <w:pStyle w:val="TAC"/>
              <w:keepNext w:val="0"/>
              <w:rPr>
                <w:rFonts w:eastAsia="Yu Mincho"/>
              </w:rPr>
            </w:pPr>
            <w:r w:rsidRPr="001C0CC4">
              <w:rPr>
                <w:rFonts w:eastAsia="Yu Mincho"/>
              </w:rPr>
              <w:t>n48</w:t>
            </w:r>
          </w:p>
        </w:tc>
        <w:tc>
          <w:tcPr>
            <w:tcW w:w="582" w:type="dxa"/>
            <w:tcMar>
              <w:left w:w="28" w:type="dxa"/>
              <w:right w:w="28" w:type="dxa"/>
            </w:tcMar>
            <w:vAlign w:val="center"/>
          </w:tcPr>
          <w:p w14:paraId="456FDB3D"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tcPr>
          <w:p w14:paraId="6F3A8547" w14:textId="1545A74D" w:rsidR="007B1626" w:rsidRPr="001C0CC4" w:rsidRDefault="007B1626" w:rsidP="002B75F0">
            <w:pPr>
              <w:pStyle w:val="TAC"/>
              <w:keepNext w:val="0"/>
              <w:rPr>
                <w:rFonts w:eastAsia="Yu Mincho"/>
              </w:rPr>
            </w:pPr>
            <w:del w:id="546" w:author="ZTE-Ma Zhifeng" w:date="2021-03-29T15:09:00Z">
              <w:r w:rsidRPr="001C0CC4" w:rsidDel="00E738C9">
                <w:rPr>
                  <w:rFonts w:eastAsia="Yu Mincho"/>
                </w:rPr>
                <w:delText>Yes</w:delText>
              </w:r>
            </w:del>
            <w:ins w:id="547" w:author="ZTE-Ma Zhifeng" w:date="2021-03-29T15:09:00Z">
              <w:r w:rsidR="00E738C9">
                <w:rPr>
                  <w:rFonts w:eastAsia="Yu Mincho"/>
                </w:rPr>
                <w:t>5</w:t>
              </w:r>
            </w:ins>
            <w:r w:rsidRPr="001C0CC4">
              <w:rPr>
                <w:rFonts w:eastAsia="Yu Mincho"/>
                <w:vertAlign w:val="superscript"/>
              </w:rPr>
              <w:t>5</w:t>
            </w:r>
          </w:p>
        </w:tc>
        <w:tc>
          <w:tcPr>
            <w:tcW w:w="655" w:type="dxa"/>
            <w:tcMar>
              <w:left w:w="28" w:type="dxa"/>
              <w:right w:w="28" w:type="dxa"/>
            </w:tcMar>
            <w:vAlign w:val="center"/>
          </w:tcPr>
          <w:p w14:paraId="3317F7FE" w14:textId="4CAEA944" w:rsidR="007B1626" w:rsidRPr="001C0CC4" w:rsidRDefault="007B1626" w:rsidP="002B75F0">
            <w:pPr>
              <w:pStyle w:val="TAC"/>
              <w:keepNext w:val="0"/>
              <w:rPr>
                <w:rFonts w:eastAsia="Yu Mincho"/>
              </w:rPr>
            </w:pPr>
            <w:del w:id="548" w:author="ZTE-Ma Zhifeng" w:date="2021-03-29T15:17:00Z">
              <w:r w:rsidRPr="001C0CC4" w:rsidDel="00174F49">
                <w:rPr>
                  <w:rFonts w:eastAsia="Yu Mincho"/>
                </w:rPr>
                <w:delText>Yes</w:delText>
              </w:r>
            </w:del>
            <w:ins w:id="549" w:author="ZTE-Ma Zhifeng" w:date="2021-03-29T15:17:00Z">
              <w:r w:rsidR="00174F49">
                <w:rPr>
                  <w:rFonts w:eastAsia="Yu Mincho"/>
                </w:rPr>
                <w:t>10</w:t>
              </w:r>
            </w:ins>
          </w:p>
        </w:tc>
        <w:tc>
          <w:tcPr>
            <w:tcW w:w="582" w:type="dxa"/>
            <w:tcMar>
              <w:left w:w="28" w:type="dxa"/>
              <w:right w:w="28" w:type="dxa"/>
            </w:tcMar>
            <w:vAlign w:val="center"/>
          </w:tcPr>
          <w:p w14:paraId="3991A736" w14:textId="0B62AF96" w:rsidR="007B1626" w:rsidRPr="001C0CC4" w:rsidRDefault="007B1626" w:rsidP="002B75F0">
            <w:pPr>
              <w:pStyle w:val="TAC"/>
              <w:keepNext w:val="0"/>
              <w:rPr>
                <w:rFonts w:eastAsia="Yu Mincho"/>
              </w:rPr>
            </w:pPr>
            <w:del w:id="550" w:author="ZTE-Ma Zhifeng" w:date="2021-03-29T15:18:00Z">
              <w:r w:rsidRPr="001C0CC4" w:rsidDel="00174F49">
                <w:rPr>
                  <w:rFonts w:eastAsia="Yu Mincho"/>
                </w:rPr>
                <w:delText>Yes</w:delText>
              </w:r>
            </w:del>
            <w:ins w:id="551" w:author="ZTE-Ma Zhifeng" w:date="2021-03-29T15:18:00Z">
              <w:r w:rsidR="00174F49">
                <w:rPr>
                  <w:rFonts w:eastAsia="Yu Mincho"/>
                </w:rPr>
                <w:t>15</w:t>
              </w:r>
            </w:ins>
          </w:p>
        </w:tc>
        <w:tc>
          <w:tcPr>
            <w:tcW w:w="782" w:type="dxa"/>
            <w:tcMar>
              <w:left w:w="28" w:type="dxa"/>
              <w:right w:w="28" w:type="dxa"/>
            </w:tcMar>
            <w:vAlign w:val="center"/>
          </w:tcPr>
          <w:p w14:paraId="23C89797" w14:textId="65AED40F" w:rsidR="007B1626" w:rsidRPr="001C0CC4" w:rsidRDefault="007B1626" w:rsidP="002B75F0">
            <w:pPr>
              <w:pStyle w:val="TAC"/>
              <w:keepNext w:val="0"/>
              <w:rPr>
                <w:rFonts w:eastAsia="Yu Mincho"/>
              </w:rPr>
            </w:pPr>
            <w:del w:id="552" w:author="ZTE-Ma Zhifeng" w:date="2021-03-29T15:19:00Z">
              <w:r w:rsidRPr="001C0CC4" w:rsidDel="00174F49">
                <w:rPr>
                  <w:rFonts w:eastAsia="Yu Mincho"/>
                </w:rPr>
                <w:delText>Yes</w:delText>
              </w:r>
            </w:del>
            <w:ins w:id="553" w:author="ZTE-Ma Zhifeng" w:date="2021-03-29T15:19:00Z">
              <w:r w:rsidR="00174F49">
                <w:rPr>
                  <w:rFonts w:eastAsia="Yu Mincho"/>
                </w:rPr>
                <w:t>20</w:t>
              </w:r>
            </w:ins>
          </w:p>
        </w:tc>
        <w:tc>
          <w:tcPr>
            <w:tcW w:w="589" w:type="dxa"/>
            <w:tcMar>
              <w:left w:w="28" w:type="dxa"/>
              <w:right w:w="28" w:type="dxa"/>
            </w:tcMar>
            <w:vAlign w:val="center"/>
          </w:tcPr>
          <w:p w14:paraId="616C2E95"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0E43E2D9"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5D6254B4" w14:textId="0839087F" w:rsidR="007B1626" w:rsidRPr="001C0CC4" w:rsidRDefault="007B1626" w:rsidP="002B75F0">
            <w:pPr>
              <w:pStyle w:val="TAC"/>
              <w:keepNext w:val="0"/>
              <w:rPr>
                <w:rFonts w:eastAsia="Yu Mincho"/>
              </w:rPr>
            </w:pPr>
            <w:del w:id="554" w:author="ZTE-Ma Zhifeng" w:date="2021-03-29T15:21:00Z">
              <w:r w:rsidRPr="001C0CC4" w:rsidDel="00174F49">
                <w:rPr>
                  <w:rFonts w:eastAsia="Yu Mincho"/>
                </w:rPr>
                <w:delText>Yes</w:delText>
              </w:r>
            </w:del>
            <w:ins w:id="555" w:author="ZTE-Ma Zhifeng" w:date="2021-03-29T15:21:00Z">
              <w:r w:rsidR="00174F49">
                <w:rPr>
                  <w:rFonts w:eastAsia="Yu Mincho"/>
                </w:rPr>
                <w:t>40</w:t>
              </w:r>
            </w:ins>
          </w:p>
        </w:tc>
        <w:tc>
          <w:tcPr>
            <w:tcW w:w="643" w:type="dxa"/>
            <w:tcMar>
              <w:left w:w="28" w:type="dxa"/>
              <w:right w:w="28" w:type="dxa"/>
            </w:tcMar>
          </w:tcPr>
          <w:p w14:paraId="20586E3C" w14:textId="5E9AF734" w:rsidR="007B1626" w:rsidRPr="001C0CC4" w:rsidRDefault="007B1626" w:rsidP="002B75F0">
            <w:pPr>
              <w:pStyle w:val="TAC"/>
              <w:keepNext w:val="0"/>
              <w:rPr>
                <w:rFonts w:eastAsia="Yu Mincho"/>
              </w:rPr>
            </w:pPr>
            <w:del w:id="556" w:author="ZTE-Ma Zhifeng" w:date="2021-03-29T15:21:00Z">
              <w:r w:rsidRPr="001C0CC4" w:rsidDel="00174F49">
                <w:rPr>
                  <w:rFonts w:eastAsia="Yu Mincho"/>
                </w:rPr>
                <w:delText>Yes</w:delText>
              </w:r>
            </w:del>
            <w:ins w:id="557" w:author="ZTE-Ma Zhifeng" w:date="2021-03-29T15:21:00Z">
              <w:r w:rsidR="00174F49">
                <w:rPr>
                  <w:rFonts w:eastAsia="Yu Mincho"/>
                </w:rPr>
                <w:t>50</w:t>
              </w:r>
            </w:ins>
            <w:r w:rsidRPr="001C0CC4">
              <w:rPr>
                <w:rFonts w:eastAsia="Yu Mincho"/>
                <w:vertAlign w:val="superscript"/>
              </w:rPr>
              <w:t>6</w:t>
            </w:r>
          </w:p>
        </w:tc>
        <w:tc>
          <w:tcPr>
            <w:tcW w:w="643" w:type="dxa"/>
            <w:tcMar>
              <w:left w:w="28" w:type="dxa"/>
              <w:right w:w="28" w:type="dxa"/>
            </w:tcMar>
            <w:vAlign w:val="center"/>
          </w:tcPr>
          <w:p w14:paraId="7B89BC66" w14:textId="77777777" w:rsidR="007B1626" w:rsidRPr="001C0CC4" w:rsidRDefault="007B1626" w:rsidP="002B75F0">
            <w:pPr>
              <w:pStyle w:val="TAC"/>
              <w:keepNext w:val="0"/>
              <w:rPr>
                <w:rFonts w:eastAsia="Yu Mincho"/>
              </w:rPr>
            </w:pPr>
          </w:p>
        </w:tc>
        <w:tc>
          <w:tcPr>
            <w:tcW w:w="643" w:type="dxa"/>
            <w:tcMar>
              <w:left w:w="28" w:type="dxa"/>
              <w:right w:w="28" w:type="dxa"/>
            </w:tcMar>
          </w:tcPr>
          <w:p w14:paraId="6E0D95A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A323601" w14:textId="77777777" w:rsidR="007B1626" w:rsidRPr="001C0CC4" w:rsidRDefault="007B1626" w:rsidP="002B75F0">
            <w:pPr>
              <w:pStyle w:val="TAC"/>
              <w:keepNext w:val="0"/>
              <w:rPr>
                <w:rFonts w:eastAsia="Yu Mincho"/>
              </w:rPr>
            </w:pPr>
          </w:p>
        </w:tc>
        <w:tc>
          <w:tcPr>
            <w:tcW w:w="752" w:type="dxa"/>
            <w:tcMar>
              <w:left w:w="28" w:type="dxa"/>
              <w:right w:w="28" w:type="dxa"/>
            </w:tcMar>
          </w:tcPr>
          <w:p w14:paraId="134E893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6F326C6" w14:textId="77777777" w:rsidR="007B1626" w:rsidRPr="001C0CC4" w:rsidRDefault="007B1626" w:rsidP="002B75F0">
            <w:pPr>
              <w:pStyle w:val="TAC"/>
              <w:keepNext w:val="0"/>
              <w:rPr>
                <w:rFonts w:eastAsia="Yu Mincho"/>
              </w:rPr>
            </w:pPr>
          </w:p>
        </w:tc>
      </w:tr>
      <w:tr w:rsidR="007B1626" w:rsidRPr="001C0CC4" w14:paraId="5746513F" w14:textId="77777777" w:rsidTr="002B75F0">
        <w:trPr>
          <w:jc w:val="center"/>
        </w:trPr>
        <w:tc>
          <w:tcPr>
            <w:tcW w:w="660" w:type="dxa"/>
            <w:tcBorders>
              <w:top w:val="nil"/>
              <w:bottom w:val="nil"/>
            </w:tcBorders>
            <w:shd w:val="clear" w:color="auto" w:fill="auto"/>
            <w:tcMar>
              <w:left w:w="28" w:type="dxa"/>
              <w:right w:w="28" w:type="dxa"/>
            </w:tcMar>
            <w:vAlign w:val="center"/>
          </w:tcPr>
          <w:p w14:paraId="5BB339D7"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05BED3D6"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04D16D59"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715C9013" w14:textId="63A071F0" w:rsidR="007B1626" w:rsidRPr="001C0CC4" w:rsidRDefault="007B1626" w:rsidP="002B75F0">
            <w:pPr>
              <w:pStyle w:val="TAC"/>
              <w:keepNext w:val="0"/>
              <w:rPr>
                <w:rFonts w:eastAsia="Yu Mincho"/>
              </w:rPr>
            </w:pPr>
            <w:del w:id="558" w:author="ZTE-Ma Zhifeng" w:date="2021-03-29T15:17:00Z">
              <w:r w:rsidRPr="001C0CC4" w:rsidDel="00174F49">
                <w:rPr>
                  <w:rFonts w:eastAsia="Yu Mincho"/>
                </w:rPr>
                <w:delText>Yes</w:delText>
              </w:r>
            </w:del>
            <w:ins w:id="559" w:author="ZTE-Ma Zhifeng" w:date="2021-03-29T15:17:00Z">
              <w:r w:rsidR="00174F49">
                <w:rPr>
                  <w:rFonts w:eastAsia="Yu Mincho"/>
                </w:rPr>
                <w:t>10</w:t>
              </w:r>
            </w:ins>
          </w:p>
        </w:tc>
        <w:tc>
          <w:tcPr>
            <w:tcW w:w="582" w:type="dxa"/>
            <w:tcMar>
              <w:left w:w="28" w:type="dxa"/>
              <w:right w:w="28" w:type="dxa"/>
            </w:tcMar>
            <w:vAlign w:val="center"/>
          </w:tcPr>
          <w:p w14:paraId="07101135" w14:textId="63F6D772" w:rsidR="007B1626" w:rsidRPr="001C0CC4" w:rsidRDefault="007B1626" w:rsidP="002B75F0">
            <w:pPr>
              <w:pStyle w:val="TAC"/>
              <w:keepNext w:val="0"/>
              <w:rPr>
                <w:rFonts w:eastAsia="Yu Mincho"/>
              </w:rPr>
            </w:pPr>
            <w:del w:id="560" w:author="ZTE-Ma Zhifeng" w:date="2021-03-29T15:18:00Z">
              <w:r w:rsidRPr="001C0CC4" w:rsidDel="00174F49">
                <w:rPr>
                  <w:rFonts w:eastAsia="Yu Mincho"/>
                </w:rPr>
                <w:delText>Yes</w:delText>
              </w:r>
            </w:del>
            <w:ins w:id="561" w:author="ZTE-Ma Zhifeng" w:date="2021-03-29T15:18:00Z">
              <w:r w:rsidR="00174F49">
                <w:rPr>
                  <w:rFonts w:eastAsia="Yu Mincho"/>
                </w:rPr>
                <w:t>15</w:t>
              </w:r>
            </w:ins>
          </w:p>
        </w:tc>
        <w:tc>
          <w:tcPr>
            <w:tcW w:w="782" w:type="dxa"/>
            <w:tcMar>
              <w:left w:w="28" w:type="dxa"/>
              <w:right w:w="28" w:type="dxa"/>
            </w:tcMar>
            <w:vAlign w:val="center"/>
          </w:tcPr>
          <w:p w14:paraId="0E70CBBD" w14:textId="7F0A327D" w:rsidR="007B1626" w:rsidRPr="001C0CC4" w:rsidRDefault="007B1626" w:rsidP="002B75F0">
            <w:pPr>
              <w:pStyle w:val="TAC"/>
              <w:keepNext w:val="0"/>
              <w:rPr>
                <w:rFonts w:eastAsia="Yu Mincho"/>
              </w:rPr>
            </w:pPr>
            <w:del w:id="562" w:author="ZTE-Ma Zhifeng" w:date="2021-03-29T15:19:00Z">
              <w:r w:rsidRPr="001C0CC4" w:rsidDel="00174F49">
                <w:rPr>
                  <w:rFonts w:eastAsia="Yu Mincho"/>
                </w:rPr>
                <w:delText>Yes</w:delText>
              </w:r>
            </w:del>
            <w:ins w:id="563" w:author="ZTE-Ma Zhifeng" w:date="2021-03-29T15:19:00Z">
              <w:r w:rsidR="00174F49">
                <w:rPr>
                  <w:rFonts w:eastAsia="Yu Mincho"/>
                </w:rPr>
                <w:t>20</w:t>
              </w:r>
            </w:ins>
          </w:p>
        </w:tc>
        <w:tc>
          <w:tcPr>
            <w:tcW w:w="589" w:type="dxa"/>
            <w:tcMar>
              <w:left w:w="28" w:type="dxa"/>
              <w:right w:w="28" w:type="dxa"/>
            </w:tcMar>
            <w:vAlign w:val="center"/>
          </w:tcPr>
          <w:p w14:paraId="1844CEF4"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22C43072"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5B835C08" w14:textId="0F0795AE" w:rsidR="007B1626" w:rsidRPr="001C0CC4" w:rsidRDefault="007B1626" w:rsidP="002B75F0">
            <w:pPr>
              <w:pStyle w:val="TAC"/>
              <w:keepNext w:val="0"/>
              <w:rPr>
                <w:rFonts w:eastAsia="Yu Mincho"/>
              </w:rPr>
            </w:pPr>
            <w:del w:id="564" w:author="ZTE-Ma Zhifeng" w:date="2021-03-29T15:21:00Z">
              <w:r w:rsidRPr="001C0CC4" w:rsidDel="00174F49">
                <w:rPr>
                  <w:rFonts w:eastAsia="Yu Mincho"/>
                </w:rPr>
                <w:delText>Yes</w:delText>
              </w:r>
            </w:del>
            <w:ins w:id="565" w:author="ZTE-Ma Zhifeng" w:date="2021-03-29T15:21:00Z">
              <w:r w:rsidR="00174F49">
                <w:rPr>
                  <w:rFonts w:eastAsia="Yu Mincho"/>
                </w:rPr>
                <w:t>40</w:t>
              </w:r>
            </w:ins>
          </w:p>
        </w:tc>
        <w:tc>
          <w:tcPr>
            <w:tcW w:w="643" w:type="dxa"/>
            <w:tcMar>
              <w:left w:w="28" w:type="dxa"/>
              <w:right w:w="28" w:type="dxa"/>
            </w:tcMar>
          </w:tcPr>
          <w:p w14:paraId="596E77D8" w14:textId="7A0A7F45" w:rsidR="007B1626" w:rsidRPr="001C0CC4" w:rsidRDefault="007B1626" w:rsidP="002B75F0">
            <w:pPr>
              <w:pStyle w:val="TAC"/>
              <w:keepNext w:val="0"/>
              <w:rPr>
                <w:rFonts w:eastAsia="Yu Mincho"/>
              </w:rPr>
            </w:pPr>
            <w:del w:id="566" w:author="ZTE-Ma Zhifeng" w:date="2021-03-29T15:21:00Z">
              <w:r w:rsidRPr="001C0CC4" w:rsidDel="00174F49">
                <w:rPr>
                  <w:rFonts w:eastAsia="Yu Mincho"/>
                </w:rPr>
                <w:delText>Yes</w:delText>
              </w:r>
            </w:del>
            <w:ins w:id="567" w:author="ZTE-Ma Zhifeng" w:date="2021-03-29T15:21:00Z">
              <w:r w:rsidR="00174F49">
                <w:rPr>
                  <w:rFonts w:eastAsia="Yu Mincho"/>
                </w:rPr>
                <w:t>50</w:t>
              </w:r>
            </w:ins>
            <w:r w:rsidRPr="001C0CC4">
              <w:rPr>
                <w:rFonts w:eastAsia="Yu Mincho"/>
                <w:vertAlign w:val="superscript"/>
              </w:rPr>
              <w:t>6</w:t>
            </w:r>
          </w:p>
        </w:tc>
        <w:tc>
          <w:tcPr>
            <w:tcW w:w="643" w:type="dxa"/>
            <w:tcMar>
              <w:left w:w="28" w:type="dxa"/>
              <w:right w:w="28" w:type="dxa"/>
            </w:tcMar>
          </w:tcPr>
          <w:p w14:paraId="7DF88A9B" w14:textId="67586980" w:rsidR="007B1626" w:rsidRPr="001C0CC4" w:rsidRDefault="007B1626" w:rsidP="002B75F0">
            <w:pPr>
              <w:pStyle w:val="TAC"/>
              <w:keepNext w:val="0"/>
              <w:rPr>
                <w:rFonts w:eastAsia="Yu Mincho"/>
              </w:rPr>
            </w:pPr>
            <w:del w:id="568" w:author="ZTE-Ma Zhifeng" w:date="2021-03-29T15:22:00Z">
              <w:r w:rsidRPr="001C0CC4" w:rsidDel="00174F49">
                <w:rPr>
                  <w:rFonts w:eastAsia="Yu Mincho"/>
                </w:rPr>
                <w:delText>Yes</w:delText>
              </w:r>
            </w:del>
            <w:ins w:id="569" w:author="ZTE-Ma Zhifeng" w:date="2021-03-29T15:22:00Z">
              <w:r w:rsidR="00174F49">
                <w:rPr>
                  <w:rFonts w:eastAsia="Yu Mincho"/>
                </w:rPr>
                <w:t>60</w:t>
              </w:r>
            </w:ins>
            <w:r w:rsidRPr="001C0CC4">
              <w:rPr>
                <w:rFonts w:eastAsia="Yu Mincho"/>
                <w:vertAlign w:val="superscript"/>
              </w:rPr>
              <w:t>6</w:t>
            </w:r>
          </w:p>
        </w:tc>
        <w:tc>
          <w:tcPr>
            <w:tcW w:w="643" w:type="dxa"/>
            <w:tcMar>
              <w:left w:w="28" w:type="dxa"/>
              <w:right w:w="28" w:type="dxa"/>
            </w:tcMar>
          </w:tcPr>
          <w:p w14:paraId="42EA6727" w14:textId="77777777" w:rsidR="007B1626" w:rsidRPr="001C0CC4" w:rsidRDefault="007B1626" w:rsidP="002B75F0">
            <w:pPr>
              <w:pStyle w:val="TAC"/>
              <w:keepNext w:val="0"/>
              <w:rPr>
                <w:rFonts w:eastAsia="Yu Mincho"/>
              </w:rPr>
            </w:pPr>
          </w:p>
        </w:tc>
        <w:tc>
          <w:tcPr>
            <w:tcW w:w="643" w:type="dxa"/>
            <w:tcMar>
              <w:left w:w="28" w:type="dxa"/>
              <w:right w:w="28" w:type="dxa"/>
            </w:tcMar>
          </w:tcPr>
          <w:p w14:paraId="35840CF9" w14:textId="316B3C47" w:rsidR="007B1626" w:rsidRPr="00414DAE" w:rsidRDefault="007B1626" w:rsidP="002B75F0">
            <w:pPr>
              <w:pStyle w:val="TAC"/>
              <w:keepNext w:val="0"/>
              <w:rPr>
                <w:rFonts w:eastAsia="Yu Mincho"/>
              </w:rPr>
            </w:pPr>
            <w:del w:id="570" w:author="ZTE-Ma Zhifeng" w:date="2021-03-29T15:23:00Z">
              <w:r w:rsidRPr="001C0CC4" w:rsidDel="00174F49">
                <w:rPr>
                  <w:rFonts w:eastAsia="Yu Mincho"/>
                </w:rPr>
                <w:delText>Yes</w:delText>
              </w:r>
            </w:del>
            <w:ins w:id="571" w:author="ZTE-Ma Zhifeng" w:date="2021-03-29T15:23:00Z">
              <w:r w:rsidR="00174F49">
                <w:rPr>
                  <w:rFonts w:eastAsia="Yu Mincho"/>
                </w:rPr>
                <w:t>80</w:t>
              </w:r>
            </w:ins>
            <w:r w:rsidRPr="001C0CC4">
              <w:rPr>
                <w:rFonts w:eastAsia="Yu Mincho"/>
                <w:vertAlign w:val="superscript"/>
              </w:rPr>
              <w:t>6</w:t>
            </w:r>
          </w:p>
        </w:tc>
        <w:tc>
          <w:tcPr>
            <w:tcW w:w="752" w:type="dxa"/>
            <w:tcMar>
              <w:left w:w="28" w:type="dxa"/>
              <w:right w:w="28" w:type="dxa"/>
            </w:tcMar>
          </w:tcPr>
          <w:p w14:paraId="25F28313" w14:textId="105F1303" w:rsidR="007B1626" w:rsidRPr="001C0CC4" w:rsidRDefault="007B1626" w:rsidP="002B75F0">
            <w:pPr>
              <w:pStyle w:val="TAC"/>
              <w:keepNext w:val="0"/>
              <w:rPr>
                <w:rFonts w:eastAsia="Yu Mincho"/>
              </w:rPr>
            </w:pPr>
            <w:del w:id="572" w:author="ZTE-Ma Zhifeng" w:date="2021-03-29T15:23:00Z">
              <w:r w:rsidRPr="00414DAE" w:rsidDel="00174F49">
                <w:rPr>
                  <w:rFonts w:eastAsia="Yu Mincho"/>
                </w:rPr>
                <w:delText>Yes</w:delText>
              </w:r>
            </w:del>
            <w:ins w:id="573" w:author="ZTE-Ma Zhifeng" w:date="2021-03-29T15:23:00Z">
              <w:r w:rsidR="00174F49">
                <w:rPr>
                  <w:rFonts w:eastAsia="Yu Mincho"/>
                </w:rPr>
                <w:t>90</w:t>
              </w:r>
            </w:ins>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639B48D7" w14:textId="44DDB46E" w:rsidR="007B1626" w:rsidRPr="001C0CC4" w:rsidRDefault="007B1626" w:rsidP="002B75F0">
            <w:pPr>
              <w:pStyle w:val="TAC"/>
              <w:keepNext w:val="0"/>
              <w:rPr>
                <w:rFonts w:eastAsia="Yu Mincho"/>
              </w:rPr>
            </w:pPr>
            <w:del w:id="574" w:author="ZTE-Ma Zhifeng" w:date="2021-03-29T15:24:00Z">
              <w:r w:rsidRPr="00414DAE" w:rsidDel="00174F49">
                <w:rPr>
                  <w:rFonts w:eastAsia="Yu Mincho"/>
                </w:rPr>
                <w:delText>Yes</w:delText>
              </w:r>
            </w:del>
            <w:ins w:id="575" w:author="ZTE-Ma Zhifeng" w:date="2021-03-29T15:24:00Z">
              <w:r w:rsidR="00174F49">
                <w:rPr>
                  <w:rFonts w:eastAsia="Yu Mincho"/>
                </w:rPr>
                <w:t>100</w:t>
              </w:r>
            </w:ins>
            <w:r w:rsidRPr="00414DAE">
              <w:rPr>
                <w:rFonts w:eastAsia="Yu Mincho"/>
                <w:vertAlign w:val="superscript"/>
              </w:rPr>
              <w:t>6</w:t>
            </w:r>
          </w:p>
        </w:tc>
      </w:tr>
      <w:tr w:rsidR="007B1626" w:rsidRPr="001C0CC4" w14:paraId="37BAE561"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3FA7C25E"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21D859E1"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03FCDC64"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169F9F07" w14:textId="1D3FF508" w:rsidR="007B1626" w:rsidRPr="001C0CC4" w:rsidRDefault="007B1626" w:rsidP="002B75F0">
            <w:pPr>
              <w:pStyle w:val="TAC"/>
              <w:keepNext w:val="0"/>
              <w:rPr>
                <w:rFonts w:eastAsia="Yu Mincho"/>
              </w:rPr>
            </w:pPr>
            <w:del w:id="576" w:author="ZTE-Ma Zhifeng" w:date="2021-03-29T15:17:00Z">
              <w:r w:rsidRPr="001C0CC4" w:rsidDel="00174F49">
                <w:rPr>
                  <w:rFonts w:eastAsia="Yu Mincho"/>
                </w:rPr>
                <w:delText>Yes</w:delText>
              </w:r>
            </w:del>
            <w:ins w:id="577" w:author="ZTE-Ma Zhifeng" w:date="2021-03-29T15:17:00Z">
              <w:r w:rsidR="00174F49">
                <w:rPr>
                  <w:rFonts w:eastAsia="Yu Mincho"/>
                </w:rPr>
                <w:t>10</w:t>
              </w:r>
            </w:ins>
          </w:p>
        </w:tc>
        <w:tc>
          <w:tcPr>
            <w:tcW w:w="582" w:type="dxa"/>
            <w:tcMar>
              <w:left w:w="28" w:type="dxa"/>
              <w:right w:w="28" w:type="dxa"/>
            </w:tcMar>
            <w:vAlign w:val="center"/>
          </w:tcPr>
          <w:p w14:paraId="04A499F3" w14:textId="0FB414F9" w:rsidR="007B1626" w:rsidRPr="001C0CC4" w:rsidRDefault="007B1626" w:rsidP="002B75F0">
            <w:pPr>
              <w:pStyle w:val="TAC"/>
              <w:keepNext w:val="0"/>
              <w:rPr>
                <w:rFonts w:eastAsia="Yu Mincho"/>
              </w:rPr>
            </w:pPr>
            <w:del w:id="578" w:author="ZTE-Ma Zhifeng" w:date="2021-03-29T15:18:00Z">
              <w:r w:rsidRPr="001C0CC4" w:rsidDel="00174F49">
                <w:rPr>
                  <w:rFonts w:eastAsia="Yu Mincho"/>
                </w:rPr>
                <w:delText>Yes</w:delText>
              </w:r>
            </w:del>
            <w:ins w:id="579" w:author="ZTE-Ma Zhifeng" w:date="2021-03-29T15:18:00Z">
              <w:r w:rsidR="00174F49">
                <w:rPr>
                  <w:rFonts w:eastAsia="Yu Mincho"/>
                </w:rPr>
                <w:t>15</w:t>
              </w:r>
            </w:ins>
          </w:p>
        </w:tc>
        <w:tc>
          <w:tcPr>
            <w:tcW w:w="782" w:type="dxa"/>
            <w:tcMar>
              <w:left w:w="28" w:type="dxa"/>
              <w:right w:w="28" w:type="dxa"/>
            </w:tcMar>
            <w:vAlign w:val="center"/>
          </w:tcPr>
          <w:p w14:paraId="39B2C0EA" w14:textId="453FECF5" w:rsidR="007B1626" w:rsidRPr="001C0CC4" w:rsidRDefault="007B1626" w:rsidP="002B75F0">
            <w:pPr>
              <w:pStyle w:val="TAC"/>
              <w:keepNext w:val="0"/>
              <w:rPr>
                <w:rFonts w:eastAsia="Yu Mincho"/>
              </w:rPr>
            </w:pPr>
            <w:del w:id="580" w:author="ZTE-Ma Zhifeng" w:date="2021-03-29T15:19:00Z">
              <w:r w:rsidRPr="001C0CC4" w:rsidDel="00174F49">
                <w:rPr>
                  <w:rFonts w:eastAsia="Yu Mincho"/>
                </w:rPr>
                <w:delText>Yes</w:delText>
              </w:r>
            </w:del>
            <w:ins w:id="581" w:author="ZTE-Ma Zhifeng" w:date="2021-03-29T15:19:00Z">
              <w:r w:rsidR="00174F49">
                <w:rPr>
                  <w:rFonts w:eastAsia="Yu Mincho"/>
                </w:rPr>
                <w:t>20</w:t>
              </w:r>
            </w:ins>
          </w:p>
        </w:tc>
        <w:tc>
          <w:tcPr>
            <w:tcW w:w="589" w:type="dxa"/>
            <w:tcMar>
              <w:left w:w="28" w:type="dxa"/>
              <w:right w:w="28" w:type="dxa"/>
            </w:tcMar>
            <w:vAlign w:val="center"/>
          </w:tcPr>
          <w:p w14:paraId="199FAF58"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1E1690BF"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62BBB7B1" w14:textId="3105E7C3" w:rsidR="007B1626" w:rsidRPr="001C0CC4" w:rsidRDefault="007B1626" w:rsidP="002B75F0">
            <w:pPr>
              <w:pStyle w:val="TAC"/>
              <w:keepNext w:val="0"/>
              <w:rPr>
                <w:rFonts w:eastAsia="Yu Mincho"/>
              </w:rPr>
            </w:pPr>
            <w:del w:id="582" w:author="ZTE-Ma Zhifeng" w:date="2021-03-29T15:21:00Z">
              <w:r w:rsidRPr="001C0CC4" w:rsidDel="00174F49">
                <w:rPr>
                  <w:rFonts w:eastAsia="Yu Mincho"/>
                </w:rPr>
                <w:delText>Yes</w:delText>
              </w:r>
            </w:del>
            <w:ins w:id="583" w:author="ZTE-Ma Zhifeng" w:date="2021-03-29T15:21:00Z">
              <w:r w:rsidR="00174F49">
                <w:rPr>
                  <w:rFonts w:eastAsia="Yu Mincho"/>
                </w:rPr>
                <w:t>40</w:t>
              </w:r>
            </w:ins>
          </w:p>
        </w:tc>
        <w:tc>
          <w:tcPr>
            <w:tcW w:w="643" w:type="dxa"/>
            <w:tcMar>
              <w:left w:w="28" w:type="dxa"/>
              <w:right w:w="28" w:type="dxa"/>
            </w:tcMar>
          </w:tcPr>
          <w:p w14:paraId="5682E601" w14:textId="7FC18428" w:rsidR="007B1626" w:rsidRPr="001C0CC4" w:rsidRDefault="007B1626" w:rsidP="002B75F0">
            <w:pPr>
              <w:pStyle w:val="TAC"/>
              <w:keepNext w:val="0"/>
              <w:rPr>
                <w:rFonts w:eastAsia="Yu Mincho"/>
              </w:rPr>
            </w:pPr>
            <w:del w:id="584" w:author="ZTE-Ma Zhifeng" w:date="2021-03-29T15:21:00Z">
              <w:r w:rsidRPr="001C0CC4" w:rsidDel="00174F49">
                <w:rPr>
                  <w:rFonts w:eastAsia="Yu Mincho"/>
                </w:rPr>
                <w:delText>Yes</w:delText>
              </w:r>
            </w:del>
            <w:ins w:id="585" w:author="ZTE-Ma Zhifeng" w:date="2021-03-29T15:21:00Z">
              <w:r w:rsidR="00174F49">
                <w:rPr>
                  <w:rFonts w:eastAsia="Yu Mincho"/>
                </w:rPr>
                <w:t>50</w:t>
              </w:r>
            </w:ins>
            <w:r w:rsidRPr="001C0CC4">
              <w:rPr>
                <w:rFonts w:eastAsia="Yu Mincho"/>
                <w:vertAlign w:val="superscript"/>
              </w:rPr>
              <w:t>6</w:t>
            </w:r>
          </w:p>
        </w:tc>
        <w:tc>
          <w:tcPr>
            <w:tcW w:w="643" w:type="dxa"/>
            <w:tcMar>
              <w:left w:w="28" w:type="dxa"/>
              <w:right w:w="28" w:type="dxa"/>
            </w:tcMar>
          </w:tcPr>
          <w:p w14:paraId="76BE92FF" w14:textId="45D44F35" w:rsidR="007B1626" w:rsidRPr="001C0CC4" w:rsidRDefault="007B1626" w:rsidP="002B75F0">
            <w:pPr>
              <w:pStyle w:val="TAC"/>
              <w:keepNext w:val="0"/>
              <w:rPr>
                <w:rFonts w:eastAsia="Yu Mincho"/>
              </w:rPr>
            </w:pPr>
            <w:del w:id="586" w:author="ZTE-Ma Zhifeng" w:date="2021-03-29T15:22:00Z">
              <w:r w:rsidRPr="001C0CC4" w:rsidDel="00174F49">
                <w:rPr>
                  <w:rFonts w:eastAsia="Yu Mincho"/>
                </w:rPr>
                <w:delText>Yes</w:delText>
              </w:r>
            </w:del>
            <w:ins w:id="587" w:author="ZTE-Ma Zhifeng" w:date="2021-03-29T15:22:00Z">
              <w:r w:rsidR="00174F49">
                <w:rPr>
                  <w:rFonts w:eastAsia="Yu Mincho"/>
                </w:rPr>
                <w:t>60</w:t>
              </w:r>
            </w:ins>
            <w:r w:rsidRPr="001C0CC4">
              <w:rPr>
                <w:rFonts w:eastAsia="Yu Mincho"/>
                <w:vertAlign w:val="superscript"/>
              </w:rPr>
              <w:t>6</w:t>
            </w:r>
          </w:p>
        </w:tc>
        <w:tc>
          <w:tcPr>
            <w:tcW w:w="643" w:type="dxa"/>
            <w:tcMar>
              <w:left w:w="28" w:type="dxa"/>
              <w:right w:w="28" w:type="dxa"/>
            </w:tcMar>
          </w:tcPr>
          <w:p w14:paraId="081A2A4A" w14:textId="77777777" w:rsidR="007B1626" w:rsidRPr="001C0CC4" w:rsidRDefault="007B1626" w:rsidP="002B75F0">
            <w:pPr>
              <w:pStyle w:val="TAC"/>
              <w:keepNext w:val="0"/>
              <w:rPr>
                <w:rFonts w:eastAsia="Yu Mincho"/>
              </w:rPr>
            </w:pPr>
          </w:p>
        </w:tc>
        <w:tc>
          <w:tcPr>
            <w:tcW w:w="643" w:type="dxa"/>
            <w:tcMar>
              <w:left w:w="28" w:type="dxa"/>
              <w:right w:w="28" w:type="dxa"/>
            </w:tcMar>
          </w:tcPr>
          <w:p w14:paraId="6ED510DA" w14:textId="79F4480E" w:rsidR="007B1626" w:rsidRPr="00414DAE" w:rsidRDefault="007B1626" w:rsidP="002B75F0">
            <w:pPr>
              <w:pStyle w:val="TAC"/>
              <w:keepNext w:val="0"/>
              <w:rPr>
                <w:rFonts w:eastAsia="Yu Mincho"/>
              </w:rPr>
            </w:pPr>
            <w:del w:id="588" w:author="ZTE-Ma Zhifeng" w:date="2021-03-29T15:23:00Z">
              <w:r w:rsidRPr="001C0CC4" w:rsidDel="00174F49">
                <w:rPr>
                  <w:rFonts w:eastAsia="Yu Mincho"/>
                </w:rPr>
                <w:delText>Yes</w:delText>
              </w:r>
            </w:del>
            <w:ins w:id="589" w:author="ZTE-Ma Zhifeng" w:date="2021-03-29T15:23:00Z">
              <w:r w:rsidR="00174F49">
                <w:rPr>
                  <w:rFonts w:eastAsia="Yu Mincho"/>
                </w:rPr>
                <w:t>80</w:t>
              </w:r>
            </w:ins>
            <w:r w:rsidRPr="001C0CC4">
              <w:rPr>
                <w:rFonts w:eastAsia="Yu Mincho"/>
                <w:vertAlign w:val="superscript"/>
              </w:rPr>
              <w:t>6</w:t>
            </w:r>
          </w:p>
        </w:tc>
        <w:tc>
          <w:tcPr>
            <w:tcW w:w="752" w:type="dxa"/>
            <w:tcMar>
              <w:left w:w="28" w:type="dxa"/>
              <w:right w:w="28" w:type="dxa"/>
            </w:tcMar>
          </w:tcPr>
          <w:p w14:paraId="7EF46F55" w14:textId="2A691DFA" w:rsidR="007B1626" w:rsidRPr="001C0CC4" w:rsidRDefault="007B1626" w:rsidP="002B75F0">
            <w:pPr>
              <w:pStyle w:val="TAC"/>
              <w:keepNext w:val="0"/>
              <w:rPr>
                <w:rFonts w:eastAsia="Yu Mincho"/>
              </w:rPr>
            </w:pPr>
            <w:del w:id="590" w:author="ZTE-Ma Zhifeng" w:date="2021-03-29T15:23:00Z">
              <w:r w:rsidRPr="00414DAE" w:rsidDel="00174F49">
                <w:rPr>
                  <w:rFonts w:eastAsia="Yu Mincho"/>
                </w:rPr>
                <w:delText>Yes</w:delText>
              </w:r>
            </w:del>
            <w:ins w:id="591" w:author="ZTE-Ma Zhifeng" w:date="2021-03-29T15:23:00Z">
              <w:r w:rsidR="00174F49">
                <w:rPr>
                  <w:rFonts w:eastAsia="Yu Mincho"/>
                </w:rPr>
                <w:t>90</w:t>
              </w:r>
            </w:ins>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025FFEB4" w14:textId="085FBA8E" w:rsidR="007B1626" w:rsidRPr="001C0CC4" w:rsidRDefault="007B1626" w:rsidP="002B75F0">
            <w:pPr>
              <w:pStyle w:val="TAC"/>
              <w:keepNext w:val="0"/>
              <w:rPr>
                <w:rFonts w:eastAsia="Yu Mincho"/>
              </w:rPr>
            </w:pPr>
            <w:del w:id="592" w:author="ZTE-Ma Zhifeng" w:date="2021-03-29T15:24:00Z">
              <w:r w:rsidRPr="00414DAE" w:rsidDel="00174F49">
                <w:rPr>
                  <w:rFonts w:eastAsia="Yu Mincho"/>
                </w:rPr>
                <w:delText>Yes</w:delText>
              </w:r>
            </w:del>
            <w:ins w:id="593" w:author="ZTE-Ma Zhifeng" w:date="2021-03-29T15:24:00Z">
              <w:r w:rsidR="00174F49">
                <w:rPr>
                  <w:rFonts w:eastAsia="Yu Mincho"/>
                </w:rPr>
                <w:t>100</w:t>
              </w:r>
            </w:ins>
            <w:r w:rsidRPr="00414DAE">
              <w:rPr>
                <w:rFonts w:eastAsia="Yu Mincho"/>
                <w:vertAlign w:val="superscript"/>
              </w:rPr>
              <w:t>6</w:t>
            </w:r>
          </w:p>
        </w:tc>
      </w:tr>
      <w:tr w:rsidR="007B1626" w:rsidRPr="001C0CC4" w14:paraId="60130F16" w14:textId="77777777" w:rsidTr="002B75F0">
        <w:trPr>
          <w:jc w:val="center"/>
        </w:trPr>
        <w:tc>
          <w:tcPr>
            <w:tcW w:w="660" w:type="dxa"/>
            <w:tcBorders>
              <w:bottom w:val="nil"/>
            </w:tcBorders>
            <w:shd w:val="clear" w:color="auto" w:fill="auto"/>
            <w:tcMar>
              <w:left w:w="28" w:type="dxa"/>
              <w:right w:w="28" w:type="dxa"/>
            </w:tcMar>
            <w:vAlign w:val="center"/>
          </w:tcPr>
          <w:p w14:paraId="17FE979B" w14:textId="77777777" w:rsidR="007B1626" w:rsidRPr="001C0CC4" w:rsidRDefault="007B1626" w:rsidP="002B75F0">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1D0AC5DD"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tcPr>
          <w:p w14:paraId="41557DBC" w14:textId="77777777" w:rsidR="007B1626" w:rsidRPr="001C0CC4" w:rsidRDefault="007B1626" w:rsidP="002B75F0">
            <w:pPr>
              <w:pStyle w:val="TAC"/>
              <w:keepNext w:val="0"/>
              <w:rPr>
                <w:rFonts w:eastAsia="Yu Mincho"/>
              </w:rPr>
            </w:pPr>
          </w:p>
        </w:tc>
        <w:tc>
          <w:tcPr>
            <w:tcW w:w="655" w:type="dxa"/>
            <w:tcMar>
              <w:left w:w="28" w:type="dxa"/>
              <w:right w:w="28" w:type="dxa"/>
            </w:tcMar>
          </w:tcPr>
          <w:p w14:paraId="07C575F5" w14:textId="39A7FC83" w:rsidR="007B1626" w:rsidRPr="001C0CC4" w:rsidRDefault="007B1626" w:rsidP="002B75F0">
            <w:pPr>
              <w:pStyle w:val="TAC"/>
              <w:keepNext w:val="0"/>
              <w:rPr>
                <w:rFonts w:eastAsia="Yu Mincho"/>
              </w:rPr>
            </w:pPr>
            <w:del w:id="594" w:author="ZTE-Ma Zhifeng" w:date="2021-03-29T15:17:00Z">
              <w:r w:rsidRPr="00514451" w:rsidDel="00174F49">
                <w:rPr>
                  <w:rFonts w:eastAsia="Yu Mincho"/>
                </w:rPr>
                <w:delText>Yes</w:delText>
              </w:r>
            </w:del>
            <w:ins w:id="595" w:author="ZTE-Ma Zhifeng" w:date="2021-03-29T15:17:00Z">
              <w:r w:rsidR="00174F49">
                <w:rPr>
                  <w:rFonts w:eastAsia="Yu Mincho"/>
                </w:rPr>
                <w:t>10</w:t>
              </w:r>
            </w:ins>
            <w:r w:rsidRPr="008D640B">
              <w:rPr>
                <w:rFonts w:eastAsia="Yu Mincho"/>
                <w:vertAlign w:val="superscript"/>
              </w:rPr>
              <w:t>10</w:t>
            </w:r>
          </w:p>
        </w:tc>
        <w:tc>
          <w:tcPr>
            <w:tcW w:w="582" w:type="dxa"/>
            <w:tcMar>
              <w:left w:w="28" w:type="dxa"/>
              <w:right w:w="28" w:type="dxa"/>
            </w:tcMar>
            <w:vAlign w:val="center"/>
          </w:tcPr>
          <w:p w14:paraId="3D4AF79E" w14:textId="77777777" w:rsidR="007B1626" w:rsidRPr="001C0CC4" w:rsidRDefault="007B1626" w:rsidP="002B75F0">
            <w:pPr>
              <w:pStyle w:val="TAC"/>
              <w:keepNext w:val="0"/>
              <w:rPr>
                <w:rFonts w:eastAsia="Yu Mincho"/>
              </w:rPr>
            </w:pPr>
          </w:p>
        </w:tc>
        <w:tc>
          <w:tcPr>
            <w:tcW w:w="782" w:type="dxa"/>
            <w:tcMar>
              <w:left w:w="28" w:type="dxa"/>
              <w:right w:w="28" w:type="dxa"/>
            </w:tcMar>
          </w:tcPr>
          <w:p w14:paraId="000A4A69" w14:textId="40723D1C" w:rsidR="007B1626" w:rsidRPr="001C0CC4" w:rsidRDefault="007B1626" w:rsidP="002B75F0">
            <w:pPr>
              <w:pStyle w:val="TAC"/>
              <w:keepNext w:val="0"/>
              <w:rPr>
                <w:rFonts w:eastAsia="Yu Mincho"/>
              </w:rPr>
            </w:pPr>
            <w:del w:id="596" w:author="ZTE-Ma Zhifeng" w:date="2021-03-29T15:19:00Z">
              <w:r w:rsidRPr="00E45192" w:rsidDel="00174F49">
                <w:rPr>
                  <w:rFonts w:eastAsia="Yu Mincho"/>
                </w:rPr>
                <w:delText>Yes</w:delText>
              </w:r>
            </w:del>
            <w:ins w:id="597" w:author="ZTE-Ma Zhifeng" w:date="2021-03-29T15:19:00Z">
              <w:r w:rsidR="00174F49">
                <w:rPr>
                  <w:rFonts w:eastAsia="Yu Mincho"/>
                </w:rPr>
                <w:t>20</w:t>
              </w:r>
            </w:ins>
            <w:r w:rsidRPr="008D640B">
              <w:rPr>
                <w:rFonts w:eastAsia="Yu Mincho"/>
                <w:vertAlign w:val="superscript"/>
              </w:rPr>
              <w:t>10</w:t>
            </w:r>
          </w:p>
        </w:tc>
        <w:tc>
          <w:tcPr>
            <w:tcW w:w="589" w:type="dxa"/>
            <w:tcMar>
              <w:left w:w="28" w:type="dxa"/>
              <w:right w:w="28" w:type="dxa"/>
            </w:tcMar>
            <w:vAlign w:val="center"/>
          </w:tcPr>
          <w:p w14:paraId="25D541BD" w14:textId="77777777" w:rsidR="007B1626" w:rsidRPr="001C0CC4" w:rsidRDefault="007B1626" w:rsidP="002B75F0">
            <w:pPr>
              <w:pStyle w:val="TAC"/>
              <w:keepNext w:val="0"/>
              <w:rPr>
                <w:rFonts w:eastAsia="Yu Mincho"/>
              </w:rPr>
            </w:pPr>
          </w:p>
        </w:tc>
        <w:tc>
          <w:tcPr>
            <w:tcW w:w="589" w:type="dxa"/>
            <w:tcMar>
              <w:left w:w="28" w:type="dxa"/>
              <w:right w:w="28" w:type="dxa"/>
            </w:tcMar>
          </w:tcPr>
          <w:p w14:paraId="0147ADDB" w14:textId="22A3CEC5" w:rsidR="007B1626" w:rsidRPr="001C0CC4" w:rsidRDefault="007B1626" w:rsidP="002B75F0">
            <w:pPr>
              <w:pStyle w:val="TAC"/>
              <w:keepNext w:val="0"/>
              <w:rPr>
                <w:rFonts w:eastAsia="Yu Mincho"/>
              </w:rPr>
            </w:pPr>
            <w:del w:id="598" w:author="ZTE-Ma Zhifeng" w:date="2021-03-29T15:20:00Z">
              <w:r w:rsidRPr="00351B29" w:rsidDel="00174F49">
                <w:rPr>
                  <w:rFonts w:eastAsia="Yu Mincho"/>
                </w:rPr>
                <w:delText>Yes</w:delText>
              </w:r>
            </w:del>
            <w:ins w:id="599" w:author="ZTE-Ma Zhifeng" w:date="2021-03-29T15:20:00Z">
              <w:r w:rsidR="00174F49">
                <w:rPr>
                  <w:rFonts w:eastAsia="Yu Mincho"/>
                </w:rPr>
                <w:t>30</w:t>
              </w:r>
            </w:ins>
            <w:r w:rsidRPr="008D640B">
              <w:rPr>
                <w:rFonts w:eastAsia="Yu Mincho"/>
                <w:vertAlign w:val="superscript"/>
              </w:rPr>
              <w:t>10</w:t>
            </w:r>
          </w:p>
        </w:tc>
        <w:tc>
          <w:tcPr>
            <w:tcW w:w="636" w:type="dxa"/>
            <w:tcMar>
              <w:left w:w="28" w:type="dxa"/>
              <w:right w:w="28" w:type="dxa"/>
            </w:tcMar>
          </w:tcPr>
          <w:p w14:paraId="35E56288" w14:textId="4A98FC7B" w:rsidR="007B1626" w:rsidRPr="001C0CC4" w:rsidRDefault="007B1626" w:rsidP="002B75F0">
            <w:pPr>
              <w:pStyle w:val="TAC"/>
              <w:keepNext w:val="0"/>
              <w:rPr>
                <w:rFonts w:eastAsia="Yu Mincho"/>
              </w:rPr>
            </w:pPr>
            <w:del w:id="600" w:author="ZTE-Ma Zhifeng" w:date="2021-03-29T15:21:00Z">
              <w:r w:rsidRPr="0027201A" w:rsidDel="00174F49">
                <w:rPr>
                  <w:rFonts w:eastAsia="Yu Mincho"/>
                </w:rPr>
                <w:delText>Yes</w:delText>
              </w:r>
            </w:del>
            <w:ins w:id="601" w:author="ZTE-Ma Zhifeng" w:date="2021-03-29T15:21:00Z">
              <w:r w:rsidR="00174F49">
                <w:rPr>
                  <w:rFonts w:eastAsia="Yu Mincho"/>
                </w:rPr>
                <w:t>40</w:t>
              </w:r>
            </w:ins>
            <w:r w:rsidRPr="008D640B">
              <w:rPr>
                <w:rFonts w:eastAsia="Yu Mincho"/>
                <w:vertAlign w:val="superscript"/>
              </w:rPr>
              <w:t>10</w:t>
            </w:r>
          </w:p>
        </w:tc>
        <w:tc>
          <w:tcPr>
            <w:tcW w:w="643" w:type="dxa"/>
            <w:tcMar>
              <w:left w:w="28" w:type="dxa"/>
              <w:right w:w="28" w:type="dxa"/>
            </w:tcMar>
          </w:tcPr>
          <w:p w14:paraId="3C01C92F" w14:textId="77777777" w:rsidR="007B1626" w:rsidRPr="001C0CC4" w:rsidRDefault="007B1626" w:rsidP="002B75F0">
            <w:pPr>
              <w:pStyle w:val="TAC"/>
              <w:keepNext w:val="0"/>
              <w:rPr>
                <w:rFonts w:eastAsia="Yu Mincho"/>
              </w:rPr>
            </w:pPr>
          </w:p>
        </w:tc>
        <w:tc>
          <w:tcPr>
            <w:tcW w:w="643" w:type="dxa"/>
            <w:tcMar>
              <w:left w:w="28" w:type="dxa"/>
              <w:right w:w="28" w:type="dxa"/>
            </w:tcMar>
          </w:tcPr>
          <w:p w14:paraId="2B8FE3D8" w14:textId="77777777" w:rsidR="007B1626" w:rsidRPr="001C0CC4" w:rsidRDefault="007B1626" w:rsidP="002B75F0">
            <w:pPr>
              <w:pStyle w:val="TAC"/>
              <w:keepNext w:val="0"/>
              <w:rPr>
                <w:rFonts w:eastAsia="Yu Mincho"/>
              </w:rPr>
            </w:pPr>
          </w:p>
        </w:tc>
        <w:tc>
          <w:tcPr>
            <w:tcW w:w="643" w:type="dxa"/>
            <w:tcMar>
              <w:left w:w="28" w:type="dxa"/>
              <w:right w:w="28" w:type="dxa"/>
            </w:tcMar>
          </w:tcPr>
          <w:p w14:paraId="4A24B228" w14:textId="77777777" w:rsidR="007B1626" w:rsidRPr="001C0CC4" w:rsidRDefault="007B1626" w:rsidP="002B75F0">
            <w:pPr>
              <w:pStyle w:val="TAC"/>
              <w:keepNext w:val="0"/>
              <w:rPr>
                <w:rFonts w:eastAsia="Yu Mincho"/>
              </w:rPr>
            </w:pPr>
          </w:p>
        </w:tc>
        <w:tc>
          <w:tcPr>
            <w:tcW w:w="643" w:type="dxa"/>
            <w:tcMar>
              <w:left w:w="28" w:type="dxa"/>
              <w:right w:w="28" w:type="dxa"/>
            </w:tcMar>
          </w:tcPr>
          <w:p w14:paraId="7CD37674" w14:textId="77777777" w:rsidR="007B1626" w:rsidRPr="001C0CC4" w:rsidRDefault="007B1626" w:rsidP="002B75F0">
            <w:pPr>
              <w:pStyle w:val="TAC"/>
              <w:keepNext w:val="0"/>
              <w:rPr>
                <w:rFonts w:eastAsia="Yu Mincho"/>
              </w:rPr>
            </w:pPr>
          </w:p>
        </w:tc>
        <w:tc>
          <w:tcPr>
            <w:tcW w:w="752" w:type="dxa"/>
            <w:tcMar>
              <w:left w:w="28" w:type="dxa"/>
              <w:right w:w="28" w:type="dxa"/>
            </w:tcMar>
          </w:tcPr>
          <w:p w14:paraId="57743CBF" w14:textId="77777777" w:rsidR="007B1626" w:rsidRPr="00414DAE" w:rsidRDefault="007B1626" w:rsidP="002B75F0">
            <w:pPr>
              <w:pStyle w:val="TAC"/>
              <w:keepNext w:val="0"/>
              <w:rPr>
                <w:rFonts w:eastAsia="Yu Mincho"/>
              </w:rPr>
            </w:pPr>
          </w:p>
        </w:tc>
        <w:tc>
          <w:tcPr>
            <w:tcW w:w="643" w:type="dxa"/>
            <w:tcMar>
              <w:left w:w="28" w:type="dxa"/>
              <w:right w:w="28" w:type="dxa"/>
            </w:tcMar>
          </w:tcPr>
          <w:p w14:paraId="214B47ED" w14:textId="77777777" w:rsidR="007B1626" w:rsidRPr="00414DAE" w:rsidRDefault="007B1626" w:rsidP="002B75F0">
            <w:pPr>
              <w:pStyle w:val="TAC"/>
              <w:keepNext w:val="0"/>
              <w:rPr>
                <w:rFonts w:eastAsia="Yu Mincho"/>
              </w:rPr>
            </w:pPr>
          </w:p>
        </w:tc>
      </w:tr>
      <w:tr w:rsidR="007B1626" w:rsidRPr="001C0CC4" w14:paraId="6EFA616E" w14:textId="77777777" w:rsidTr="002B75F0">
        <w:trPr>
          <w:jc w:val="center"/>
        </w:trPr>
        <w:tc>
          <w:tcPr>
            <w:tcW w:w="660" w:type="dxa"/>
            <w:tcBorders>
              <w:top w:val="nil"/>
              <w:bottom w:val="nil"/>
            </w:tcBorders>
            <w:shd w:val="clear" w:color="auto" w:fill="auto"/>
            <w:tcMar>
              <w:left w:w="28" w:type="dxa"/>
              <w:right w:w="28" w:type="dxa"/>
            </w:tcMar>
            <w:vAlign w:val="center"/>
          </w:tcPr>
          <w:p w14:paraId="56369D7A"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08442D09"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3A807255" w14:textId="77777777" w:rsidR="007B1626" w:rsidRPr="001C0CC4" w:rsidRDefault="007B1626" w:rsidP="002B75F0">
            <w:pPr>
              <w:pStyle w:val="TAC"/>
              <w:keepNext w:val="0"/>
              <w:rPr>
                <w:rFonts w:eastAsia="Yu Mincho"/>
              </w:rPr>
            </w:pPr>
          </w:p>
        </w:tc>
        <w:tc>
          <w:tcPr>
            <w:tcW w:w="655" w:type="dxa"/>
            <w:tcMar>
              <w:left w:w="28" w:type="dxa"/>
              <w:right w:w="28" w:type="dxa"/>
            </w:tcMar>
          </w:tcPr>
          <w:p w14:paraId="6CAF0C54" w14:textId="7C8F07CD" w:rsidR="007B1626" w:rsidRPr="001C0CC4" w:rsidRDefault="007B1626" w:rsidP="002B75F0">
            <w:pPr>
              <w:pStyle w:val="TAC"/>
              <w:keepNext w:val="0"/>
              <w:rPr>
                <w:rFonts w:eastAsia="Yu Mincho"/>
              </w:rPr>
            </w:pPr>
            <w:del w:id="602" w:author="ZTE-Ma Zhifeng" w:date="2021-03-29T15:17:00Z">
              <w:r w:rsidRPr="00514451" w:rsidDel="00174F49">
                <w:rPr>
                  <w:rFonts w:eastAsia="Yu Mincho"/>
                </w:rPr>
                <w:delText>Yes</w:delText>
              </w:r>
            </w:del>
            <w:ins w:id="603" w:author="ZTE-Ma Zhifeng" w:date="2021-03-29T15:17:00Z">
              <w:r w:rsidR="00174F49">
                <w:rPr>
                  <w:rFonts w:eastAsia="Yu Mincho"/>
                </w:rPr>
                <w:t>10</w:t>
              </w:r>
            </w:ins>
            <w:r w:rsidRPr="008D640B">
              <w:rPr>
                <w:rFonts w:eastAsia="Yu Mincho"/>
                <w:vertAlign w:val="superscript"/>
              </w:rPr>
              <w:t>10</w:t>
            </w:r>
          </w:p>
        </w:tc>
        <w:tc>
          <w:tcPr>
            <w:tcW w:w="582" w:type="dxa"/>
            <w:tcMar>
              <w:left w:w="28" w:type="dxa"/>
              <w:right w:w="28" w:type="dxa"/>
            </w:tcMar>
            <w:vAlign w:val="center"/>
          </w:tcPr>
          <w:p w14:paraId="1278F079" w14:textId="77777777" w:rsidR="007B1626" w:rsidRPr="001C0CC4" w:rsidRDefault="007B1626" w:rsidP="002B75F0">
            <w:pPr>
              <w:pStyle w:val="TAC"/>
              <w:keepNext w:val="0"/>
              <w:rPr>
                <w:rFonts w:eastAsia="Yu Mincho"/>
              </w:rPr>
            </w:pPr>
          </w:p>
        </w:tc>
        <w:tc>
          <w:tcPr>
            <w:tcW w:w="782" w:type="dxa"/>
            <w:tcMar>
              <w:left w:w="28" w:type="dxa"/>
              <w:right w:w="28" w:type="dxa"/>
            </w:tcMar>
          </w:tcPr>
          <w:p w14:paraId="44AE1278" w14:textId="799F274C" w:rsidR="007B1626" w:rsidRPr="001C0CC4" w:rsidRDefault="007B1626" w:rsidP="002B75F0">
            <w:pPr>
              <w:pStyle w:val="TAC"/>
              <w:keepNext w:val="0"/>
              <w:rPr>
                <w:rFonts w:eastAsia="Yu Mincho"/>
              </w:rPr>
            </w:pPr>
            <w:del w:id="604" w:author="ZTE-Ma Zhifeng" w:date="2021-03-29T15:19:00Z">
              <w:r w:rsidRPr="00E45192" w:rsidDel="00174F49">
                <w:rPr>
                  <w:rFonts w:eastAsia="Yu Mincho"/>
                </w:rPr>
                <w:delText>Yes</w:delText>
              </w:r>
            </w:del>
            <w:ins w:id="605" w:author="ZTE-Ma Zhifeng" w:date="2021-03-29T15:19:00Z">
              <w:r w:rsidR="00174F49">
                <w:rPr>
                  <w:rFonts w:eastAsia="Yu Mincho"/>
                </w:rPr>
                <w:t>20</w:t>
              </w:r>
            </w:ins>
            <w:r w:rsidRPr="008D640B">
              <w:rPr>
                <w:rFonts w:eastAsia="Yu Mincho"/>
                <w:vertAlign w:val="superscript"/>
              </w:rPr>
              <w:t>10</w:t>
            </w:r>
          </w:p>
        </w:tc>
        <w:tc>
          <w:tcPr>
            <w:tcW w:w="589" w:type="dxa"/>
            <w:tcMar>
              <w:left w:w="28" w:type="dxa"/>
              <w:right w:w="28" w:type="dxa"/>
            </w:tcMar>
            <w:vAlign w:val="center"/>
          </w:tcPr>
          <w:p w14:paraId="65076E7E" w14:textId="77777777" w:rsidR="007B1626" w:rsidRPr="001C0CC4" w:rsidRDefault="007B1626" w:rsidP="002B75F0">
            <w:pPr>
              <w:pStyle w:val="TAC"/>
              <w:keepNext w:val="0"/>
              <w:rPr>
                <w:rFonts w:eastAsia="Yu Mincho"/>
              </w:rPr>
            </w:pPr>
          </w:p>
        </w:tc>
        <w:tc>
          <w:tcPr>
            <w:tcW w:w="589" w:type="dxa"/>
            <w:tcMar>
              <w:left w:w="28" w:type="dxa"/>
              <w:right w:w="28" w:type="dxa"/>
            </w:tcMar>
          </w:tcPr>
          <w:p w14:paraId="6926BD00" w14:textId="01401258" w:rsidR="007B1626" w:rsidRPr="001C0CC4" w:rsidRDefault="007B1626" w:rsidP="002B75F0">
            <w:pPr>
              <w:pStyle w:val="TAC"/>
              <w:keepNext w:val="0"/>
              <w:rPr>
                <w:rFonts w:eastAsia="Yu Mincho"/>
              </w:rPr>
            </w:pPr>
            <w:del w:id="606" w:author="ZTE-Ma Zhifeng" w:date="2021-03-29T15:20:00Z">
              <w:r w:rsidRPr="00351B29" w:rsidDel="00174F49">
                <w:rPr>
                  <w:rFonts w:eastAsia="Yu Mincho"/>
                </w:rPr>
                <w:delText>Yes</w:delText>
              </w:r>
            </w:del>
            <w:ins w:id="607" w:author="ZTE-Ma Zhifeng" w:date="2021-03-29T15:20:00Z">
              <w:r w:rsidR="00174F49">
                <w:rPr>
                  <w:rFonts w:eastAsia="Yu Mincho"/>
                </w:rPr>
                <w:t>30</w:t>
              </w:r>
            </w:ins>
            <w:r w:rsidRPr="008D640B">
              <w:rPr>
                <w:rFonts w:eastAsia="Yu Mincho"/>
                <w:vertAlign w:val="superscript"/>
              </w:rPr>
              <w:t>10</w:t>
            </w:r>
          </w:p>
        </w:tc>
        <w:tc>
          <w:tcPr>
            <w:tcW w:w="636" w:type="dxa"/>
            <w:tcMar>
              <w:left w:w="28" w:type="dxa"/>
              <w:right w:w="28" w:type="dxa"/>
            </w:tcMar>
          </w:tcPr>
          <w:p w14:paraId="0E2D920E" w14:textId="6A1ACFF3" w:rsidR="007B1626" w:rsidRPr="001C0CC4" w:rsidRDefault="007B1626" w:rsidP="002B75F0">
            <w:pPr>
              <w:pStyle w:val="TAC"/>
              <w:keepNext w:val="0"/>
              <w:rPr>
                <w:rFonts w:eastAsia="Yu Mincho"/>
              </w:rPr>
            </w:pPr>
            <w:del w:id="608" w:author="ZTE-Ma Zhifeng" w:date="2021-03-29T15:21:00Z">
              <w:r w:rsidRPr="0027201A" w:rsidDel="00174F49">
                <w:rPr>
                  <w:rFonts w:eastAsia="Yu Mincho"/>
                </w:rPr>
                <w:delText>Yes</w:delText>
              </w:r>
            </w:del>
            <w:ins w:id="609" w:author="ZTE-Ma Zhifeng" w:date="2021-03-29T15:21:00Z">
              <w:r w:rsidR="00174F49">
                <w:rPr>
                  <w:rFonts w:eastAsia="Yu Mincho"/>
                </w:rPr>
                <w:t>40</w:t>
              </w:r>
            </w:ins>
            <w:r w:rsidRPr="008D640B">
              <w:rPr>
                <w:rFonts w:eastAsia="Yu Mincho"/>
                <w:vertAlign w:val="superscript"/>
              </w:rPr>
              <w:t>10</w:t>
            </w:r>
          </w:p>
        </w:tc>
        <w:tc>
          <w:tcPr>
            <w:tcW w:w="643" w:type="dxa"/>
            <w:tcMar>
              <w:left w:w="28" w:type="dxa"/>
              <w:right w:w="28" w:type="dxa"/>
            </w:tcMar>
          </w:tcPr>
          <w:p w14:paraId="0548C987" w14:textId="77777777" w:rsidR="007B1626" w:rsidRPr="001C0CC4" w:rsidRDefault="007B1626" w:rsidP="002B75F0">
            <w:pPr>
              <w:pStyle w:val="TAC"/>
              <w:keepNext w:val="0"/>
              <w:rPr>
                <w:rFonts w:eastAsia="Yu Mincho"/>
              </w:rPr>
            </w:pPr>
          </w:p>
        </w:tc>
        <w:tc>
          <w:tcPr>
            <w:tcW w:w="643" w:type="dxa"/>
            <w:tcMar>
              <w:left w:w="28" w:type="dxa"/>
              <w:right w:w="28" w:type="dxa"/>
            </w:tcMar>
          </w:tcPr>
          <w:p w14:paraId="5467FA7C" w14:textId="77777777" w:rsidR="007B1626" w:rsidRPr="001C0CC4" w:rsidRDefault="007B1626" w:rsidP="002B75F0">
            <w:pPr>
              <w:pStyle w:val="TAC"/>
              <w:keepNext w:val="0"/>
              <w:rPr>
                <w:rFonts w:eastAsia="Yu Mincho"/>
              </w:rPr>
            </w:pPr>
          </w:p>
        </w:tc>
        <w:tc>
          <w:tcPr>
            <w:tcW w:w="643" w:type="dxa"/>
            <w:tcMar>
              <w:left w:w="28" w:type="dxa"/>
              <w:right w:w="28" w:type="dxa"/>
            </w:tcMar>
          </w:tcPr>
          <w:p w14:paraId="34015AF6" w14:textId="77777777" w:rsidR="007B1626" w:rsidRPr="001C0CC4" w:rsidRDefault="007B1626" w:rsidP="002B75F0">
            <w:pPr>
              <w:pStyle w:val="TAC"/>
              <w:keepNext w:val="0"/>
              <w:rPr>
                <w:rFonts w:eastAsia="Yu Mincho"/>
              </w:rPr>
            </w:pPr>
          </w:p>
        </w:tc>
        <w:tc>
          <w:tcPr>
            <w:tcW w:w="643" w:type="dxa"/>
            <w:tcMar>
              <w:left w:w="28" w:type="dxa"/>
              <w:right w:w="28" w:type="dxa"/>
            </w:tcMar>
          </w:tcPr>
          <w:p w14:paraId="330B6922" w14:textId="77777777" w:rsidR="007B1626" w:rsidRPr="001C0CC4" w:rsidRDefault="007B1626" w:rsidP="002B75F0">
            <w:pPr>
              <w:pStyle w:val="TAC"/>
              <w:keepNext w:val="0"/>
              <w:rPr>
                <w:rFonts w:eastAsia="Yu Mincho"/>
              </w:rPr>
            </w:pPr>
          </w:p>
        </w:tc>
        <w:tc>
          <w:tcPr>
            <w:tcW w:w="752" w:type="dxa"/>
            <w:tcMar>
              <w:left w:w="28" w:type="dxa"/>
              <w:right w:w="28" w:type="dxa"/>
            </w:tcMar>
          </w:tcPr>
          <w:p w14:paraId="57CD080E" w14:textId="77777777" w:rsidR="007B1626" w:rsidRPr="00414DAE" w:rsidRDefault="007B1626" w:rsidP="002B75F0">
            <w:pPr>
              <w:pStyle w:val="TAC"/>
              <w:keepNext w:val="0"/>
              <w:rPr>
                <w:rFonts w:eastAsia="Yu Mincho"/>
              </w:rPr>
            </w:pPr>
          </w:p>
        </w:tc>
        <w:tc>
          <w:tcPr>
            <w:tcW w:w="643" w:type="dxa"/>
            <w:tcMar>
              <w:left w:w="28" w:type="dxa"/>
              <w:right w:w="28" w:type="dxa"/>
            </w:tcMar>
          </w:tcPr>
          <w:p w14:paraId="6FBADE98" w14:textId="77777777" w:rsidR="007B1626" w:rsidRPr="00414DAE" w:rsidRDefault="007B1626" w:rsidP="002B75F0">
            <w:pPr>
              <w:pStyle w:val="TAC"/>
              <w:keepNext w:val="0"/>
              <w:rPr>
                <w:rFonts w:eastAsia="Yu Mincho"/>
              </w:rPr>
            </w:pPr>
          </w:p>
        </w:tc>
      </w:tr>
      <w:tr w:rsidR="007B1626" w:rsidRPr="001C0CC4" w14:paraId="72FA2EE6"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1678AEAD"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2ED1E41D"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4528E807" w14:textId="77777777" w:rsidR="007B1626" w:rsidRPr="001C0CC4" w:rsidRDefault="007B1626" w:rsidP="002B75F0">
            <w:pPr>
              <w:pStyle w:val="TAC"/>
              <w:keepNext w:val="0"/>
              <w:rPr>
                <w:rFonts w:eastAsia="Yu Mincho"/>
              </w:rPr>
            </w:pPr>
          </w:p>
        </w:tc>
        <w:tc>
          <w:tcPr>
            <w:tcW w:w="655" w:type="dxa"/>
            <w:tcMar>
              <w:left w:w="28" w:type="dxa"/>
              <w:right w:w="28" w:type="dxa"/>
            </w:tcMar>
          </w:tcPr>
          <w:p w14:paraId="4D5A36EC" w14:textId="162B37FD" w:rsidR="007B1626" w:rsidRPr="001C0CC4" w:rsidRDefault="007B1626" w:rsidP="002B75F0">
            <w:pPr>
              <w:pStyle w:val="TAC"/>
              <w:keepNext w:val="0"/>
              <w:rPr>
                <w:rFonts w:eastAsia="Yu Mincho"/>
              </w:rPr>
            </w:pPr>
            <w:del w:id="610" w:author="ZTE-Ma Zhifeng" w:date="2021-03-29T15:17:00Z">
              <w:r w:rsidRPr="00514451" w:rsidDel="00174F49">
                <w:rPr>
                  <w:rFonts w:eastAsia="Yu Mincho"/>
                </w:rPr>
                <w:delText>Yes</w:delText>
              </w:r>
            </w:del>
            <w:ins w:id="611" w:author="ZTE-Ma Zhifeng" w:date="2021-03-29T15:17:00Z">
              <w:r w:rsidR="00174F49">
                <w:rPr>
                  <w:rFonts w:eastAsia="Yu Mincho"/>
                </w:rPr>
                <w:t>10</w:t>
              </w:r>
            </w:ins>
            <w:r w:rsidRPr="008D640B">
              <w:rPr>
                <w:rFonts w:eastAsia="Yu Mincho"/>
                <w:vertAlign w:val="superscript"/>
              </w:rPr>
              <w:t>10</w:t>
            </w:r>
          </w:p>
        </w:tc>
        <w:tc>
          <w:tcPr>
            <w:tcW w:w="582" w:type="dxa"/>
            <w:tcMar>
              <w:left w:w="28" w:type="dxa"/>
              <w:right w:w="28" w:type="dxa"/>
            </w:tcMar>
            <w:vAlign w:val="center"/>
          </w:tcPr>
          <w:p w14:paraId="18F9E888" w14:textId="77777777" w:rsidR="007B1626" w:rsidRPr="001C0CC4" w:rsidRDefault="007B1626" w:rsidP="002B75F0">
            <w:pPr>
              <w:pStyle w:val="TAC"/>
              <w:keepNext w:val="0"/>
              <w:rPr>
                <w:rFonts w:eastAsia="Yu Mincho"/>
              </w:rPr>
            </w:pPr>
          </w:p>
        </w:tc>
        <w:tc>
          <w:tcPr>
            <w:tcW w:w="782" w:type="dxa"/>
            <w:tcMar>
              <w:left w:w="28" w:type="dxa"/>
              <w:right w:w="28" w:type="dxa"/>
            </w:tcMar>
          </w:tcPr>
          <w:p w14:paraId="465A795B" w14:textId="69B37D6D" w:rsidR="007B1626" w:rsidRPr="001C0CC4" w:rsidRDefault="007B1626" w:rsidP="002B75F0">
            <w:pPr>
              <w:pStyle w:val="TAC"/>
              <w:keepNext w:val="0"/>
              <w:rPr>
                <w:rFonts w:eastAsia="Yu Mincho"/>
              </w:rPr>
            </w:pPr>
            <w:del w:id="612" w:author="ZTE-Ma Zhifeng" w:date="2021-03-29T15:19:00Z">
              <w:r w:rsidRPr="00E45192" w:rsidDel="00174F49">
                <w:rPr>
                  <w:rFonts w:eastAsia="Yu Mincho"/>
                </w:rPr>
                <w:delText>Yes</w:delText>
              </w:r>
            </w:del>
            <w:ins w:id="613" w:author="ZTE-Ma Zhifeng" w:date="2021-03-29T15:19:00Z">
              <w:r w:rsidR="00174F49">
                <w:rPr>
                  <w:rFonts w:eastAsia="Yu Mincho"/>
                </w:rPr>
                <w:t>20</w:t>
              </w:r>
            </w:ins>
            <w:r w:rsidRPr="008D640B">
              <w:rPr>
                <w:rFonts w:eastAsia="Yu Mincho"/>
                <w:vertAlign w:val="superscript"/>
              </w:rPr>
              <w:t>10</w:t>
            </w:r>
          </w:p>
        </w:tc>
        <w:tc>
          <w:tcPr>
            <w:tcW w:w="589" w:type="dxa"/>
            <w:tcMar>
              <w:left w:w="28" w:type="dxa"/>
              <w:right w:w="28" w:type="dxa"/>
            </w:tcMar>
            <w:vAlign w:val="center"/>
          </w:tcPr>
          <w:p w14:paraId="17EE6AA2" w14:textId="77777777" w:rsidR="007B1626" w:rsidRPr="001C0CC4" w:rsidRDefault="007B1626" w:rsidP="002B75F0">
            <w:pPr>
              <w:pStyle w:val="TAC"/>
              <w:keepNext w:val="0"/>
              <w:rPr>
                <w:rFonts w:eastAsia="Yu Mincho"/>
              </w:rPr>
            </w:pPr>
          </w:p>
        </w:tc>
        <w:tc>
          <w:tcPr>
            <w:tcW w:w="589" w:type="dxa"/>
            <w:tcMar>
              <w:left w:w="28" w:type="dxa"/>
              <w:right w:w="28" w:type="dxa"/>
            </w:tcMar>
          </w:tcPr>
          <w:p w14:paraId="307D82C6" w14:textId="120C64FB" w:rsidR="007B1626" w:rsidRPr="001C0CC4" w:rsidRDefault="007B1626" w:rsidP="002B75F0">
            <w:pPr>
              <w:pStyle w:val="TAC"/>
              <w:keepNext w:val="0"/>
              <w:rPr>
                <w:rFonts w:eastAsia="Yu Mincho"/>
              </w:rPr>
            </w:pPr>
            <w:del w:id="614" w:author="ZTE-Ma Zhifeng" w:date="2021-03-29T15:20:00Z">
              <w:r w:rsidRPr="00351B29" w:rsidDel="00174F49">
                <w:rPr>
                  <w:rFonts w:eastAsia="Yu Mincho"/>
                </w:rPr>
                <w:delText>Yes</w:delText>
              </w:r>
            </w:del>
            <w:ins w:id="615" w:author="ZTE-Ma Zhifeng" w:date="2021-03-29T15:20:00Z">
              <w:r w:rsidR="00174F49">
                <w:rPr>
                  <w:rFonts w:eastAsia="Yu Mincho"/>
                </w:rPr>
                <w:t>30</w:t>
              </w:r>
            </w:ins>
            <w:r w:rsidRPr="008D640B">
              <w:rPr>
                <w:rFonts w:eastAsia="Yu Mincho"/>
                <w:vertAlign w:val="superscript"/>
              </w:rPr>
              <w:t>10</w:t>
            </w:r>
          </w:p>
        </w:tc>
        <w:tc>
          <w:tcPr>
            <w:tcW w:w="636" w:type="dxa"/>
            <w:tcMar>
              <w:left w:w="28" w:type="dxa"/>
              <w:right w:w="28" w:type="dxa"/>
            </w:tcMar>
          </w:tcPr>
          <w:p w14:paraId="5A0EA910" w14:textId="21A8923E" w:rsidR="007B1626" w:rsidRPr="001C0CC4" w:rsidRDefault="007B1626" w:rsidP="002B75F0">
            <w:pPr>
              <w:pStyle w:val="TAC"/>
              <w:keepNext w:val="0"/>
              <w:rPr>
                <w:rFonts w:eastAsia="Yu Mincho"/>
              </w:rPr>
            </w:pPr>
            <w:del w:id="616" w:author="ZTE-Ma Zhifeng" w:date="2021-03-29T15:21:00Z">
              <w:r w:rsidRPr="0027201A" w:rsidDel="00174F49">
                <w:rPr>
                  <w:rFonts w:eastAsia="Yu Mincho"/>
                </w:rPr>
                <w:delText>Yes</w:delText>
              </w:r>
            </w:del>
            <w:ins w:id="617" w:author="ZTE-Ma Zhifeng" w:date="2021-03-29T15:21:00Z">
              <w:r w:rsidR="00174F49">
                <w:rPr>
                  <w:rFonts w:eastAsia="Yu Mincho"/>
                </w:rPr>
                <w:t>40</w:t>
              </w:r>
            </w:ins>
            <w:r w:rsidRPr="008D640B">
              <w:rPr>
                <w:rFonts w:eastAsia="Yu Mincho"/>
                <w:vertAlign w:val="superscript"/>
              </w:rPr>
              <w:t>10</w:t>
            </w:r>
          </w:p>
        </w:tc>
        <w:tc>
          <w:tcPr>
            <w:tcW w:w="643" w:type="dxa"/>
            <w:tcMar>
              <w:left w:w="28" w:type="dxa"/>
              <w:right w:w="28" w:type="dxa"/>
            </w:tcMar>
          </w:tcPr>
          <w:p w14:paraId="7F78C16C" w14:textId="77777777" w:rsidR="007B1626" w:rsidRPr="001C0CC4" w:rsidRDefault="007B1626" w:rsidP="002B75F0">
            <w:pPr>
              <w:pStyle w:val="TAC"/>
              <w:keepNext w:val="0"/>
              <w:rPr>
                <w:rFonts w:eastAsia="Yu Mincho"/>
              </w:rPr>
            </w:pPr>
          </w:p>
        </w:tc>
        <w:tc>
          <w:tcPr>
            <w:tcW w:w="643" w:type="dxa"/>
            <w:tcMar>
              <w:left w:w="28" w:type="dxa"/>
              <w:right w:w="28" w:type="dxa"/>
            </w:tcMar>
          </w:tcPr>
          <w:p w14:paraId="56A13AAD" w14:textId="77777777" w:rsidR="007B1626" w:rsidRPr="001C0CC4" w:rsidRDefault="007B1626" w:rsidP="002B75F0">
            <w:pPr>
              <w:pStyle w:val="TAC"/>
              <w:keepNext w:val="0"/>
              <w:rPr>
                <w:rFonts w:eastAsia="Yu Mincho"/>
              </w:rPr>
            </w:pPr>
          </w:p>
        </w:tc>
        <w:tc>
          <w:tcPr>
            <w:tcW w:w="643" w:type="dxa"/>
            <w:tcMar>
              <w:left w:w="28" w:type="dxa"/>
              <w:right w:w="28" w:type="dxa"/>
            </w:tcMar>
          </w:tcPr>
          <w:p w14:paraId="0254F52A" w14:textId="77777777" w:rsidR="007B1626" w:rsidRPr="001C0CC4" w:rsidRDefault="007B1626" w:rsidP="002B75F0">
            <w:pPr>
              <w:pStyle w:val="TAC"/>
              <w:keepNext w:val="0"/>
              <w:rPr>
                <w:rFonts w:eastAsia="Yu Mincho"/>
              </w:rPr>
            </w:pPr>
          </w:p>
        </w:tc>
        <w:tc>
          <w:tcPr>
            <w:tcW w:w="643" w:type="dxa"/>
            <w:tcMar>
              <w:left w:w="28" w:type="dxa"/>
              <w:right w:w="28" w:type="dxa"/>
            </w:tcMar>
          </w:tcPr>
          <w:p w14:paraId="104DF878" w14:textId="77777777" w:rsidR="007B1626" w:rsidRPr="001C0CC4" w:rsidRDefault="007B1626" w:rsidP="002B75F0">
            <w:pPr>
              <w:pStyle w:val="TAC"/>
              <w:keepNext w:val="0"/>
              <w:rPr>
                <w:rFonts w:eastAsia="Yu Mincho"/>
              </w:rPr>
            </w:pPr>
          </w:p>
        </w:tc>
        <w:tc>
          <w:tcPr>
            <w:tcW w:w="752" w:type="dxa"/>
            <w:tcMar>
              <w:left w:w="28" w:type="dxa"/>
              <w:right w:w="28" w:type="dxa"/>
            </w:tcMar>
          </w:tcPr>
          <w:p w14:paraId="1A41CD85" w14:textId="77777777" w:rsidR="007B1626" w:rsidRPr="00414DAE" w:rsidRDefault="007B1626" w:rsidP="002B75F0">
            <w:pPr>
              <w:pStyle w:val="TAC"/>
              <w:keepNext w:val="0"/>
              <w:rPr>
                <w:rFonts w:eastAsia="Yu Mincho"/>
              </w:rPr>
            </w:pPr>
          </w:p>
        </w:tc>
        <w:tc>
          <w:tcPr>
            <w:tcW w:w="643" w:type="dxa"/>
            <w:tcMar>
              <w:left w:w="28" w:type="dxa"/>
              <w:right w:w="28" w:type="dxa"/>
            </w:tcMar>
          </w:tcPr>
          <w:p w14:paraId="69761B17" w14:textId="77777777" w:rsidR="007B1626" w:rsidRPr="00414DAE" w:rsidRDefault="007B1626" w:rsidP="002B75F0">
            <w:pPr>
              <w:pStyle w:val="TAC"/>
              <w:keepNext w:val="0"/>
              <w:rPr>
                <w:rFonts w:eastAsia="Yu Mincho"/>
              </w:rPr>
            </w:pPr>
          </w:p>
        </w:tc>
      </w:tr>
      <w:tr w:rsidR="007B1626" w:rsidRPr="001C0CC4" w14:paraId="059EEB7B" w14:textId="77777777" w:rsidTr="002B75F0">
        <w:trPr>
          <w:jc w:val="center"/>
        </w:trPr>
        <w:tc>
          <w:tcPr>
            <w:tcW w:w="660" w:type="dxa"/>
            <w:tcBorders>
              <w:bottom w:val="nil"/>
            </w:tcBorders>
            <w:shd w:val="clear" w:color="auto" w:fill="auto"/>
            <w:tcMar>
              <w:left w:w="28" w:type="dxa"/>
              <w:right w:w="28" w:type="dxa"/>
            </w:tcMar>
            <w:vAlign w:val="center"/>
          </w:tcPr>
          <w:p w14:paraId="02E61CD4" w14:textId="77777777" w:rsidR="007B1626" w:rsidRPr="001C0CC4" w:rsidRDefault="007B1626" w:rsidP="002B75F0">
            <w:pPr>
              <w:pStyle w:val="TAC"/>
              <w:keepNext w:val="0"/>
              <w:rPr>
                <w:rFonts w:eastAsia="Yu Mincho"/>
              </w:rPr>
            </w:pPr>
            <w:r w:rsidRPr="001C0CC4">
              <w:rPr>
                <w:rFonts w:eastAsia="Yu Mincho"/>
              </w:rPr>
              <w:t>n50</w:t>
            </w:r>
          </w:p>
        </w:tc>
        <w:tc>
          <w:tcPr>
            <w:tcW w:w="582" w:type="dxa"/>
            <w:tcMar>
              <w:left w:w="28" w:type="dxa"/>
              <w:right w:w="28" w:type="dxa"/>
            </w:tcMar>
            <w:vAlign w:val="center"/>
          </w:tcPr>
          <w:p w14:paraId="50EC9A73"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tcPr>
          <w:p w14:paraId="1FEE18C8" w14:textId="477C185A" w:rsidR="007B1626" w:rsidRPr="001C0CC4" w:rsidRDefault="007B1626" w:rsidP="002B75F0">
            <w:pPr>
              <w:pStyle w:val="TAC"/>
              <w:keepNext w:val="0"/>
              <w:rPr>
                <w:rFonts w:eastAsia="Yu Mincho"/>
              </w:rPr>
            </w:pPr>
            <w:del w:id="618" w:author="ZTE-Ma Zhifeng" w:date="2021-03-29T15:09:00Z">
              <w:r w:rsidRPr="00963A0C" w:rsidDel="00E738C9">
                <w:delText>Yes</w:delText>
              </w:r>
            </w:del>
            <w:ins w:id="619" w:author="ZTE-Ma Zhifeng" w:date="2021-03-29T15:09:00Z">
              <w:r w:rsidR="00E738C9">
                <w:t>5</w:t>
              </w:r>
            </w:ins>
            <w:r>
              <w:rPr>
                <w:vertAlign w:val="superscript"/>
              </w:rPr>
              <w:t>9</w:t>
            </w:r>
          </w:p>
        </w:tc>
        <w:tc>
          <w:tcPr>
            <w:tcW w:w="655" w:type="dxa"/>
            <w:tcMar>
              <w:left w:w="28" w:type="dxa"/>
              <w:right w:w="28" w:type="dxa"/>
            </w:tcMar>
            <w:vAlign w:val="center"/>
          </w:tcPr>
          <w:p w14:paraId="0C396376" w14:textId="130FA9C6" w:rsidR="007B1626" w:rsidRPr="001C0CC4" w:rsidRDefault="007B1626" w:rsidP="002B75F0">
            <w:pPr>
              <w:pStyle w:val="TAC"/>
              <w:keepNext w:val="0"/>
              <w:rPr>
                <w:rFonts w:eastAsia="Yu Mincho"/>
              </w:rPr>
            </w:pPr>
            <w:del w:id="620" w:author="ZTE-Ma Zhifeng" w:date="2021-03-29T15:17:00Z">
              <w:r w:rsidRPr="001C0CC4" w:rsidDel="00174F49">
                <w:rPr>
                  <w:rFonts w:eastAsia="Yu Mincho"/>
                </w:rPr>
                <w:delText>Yes</w:delText>
              </w:r>
            </w:del>
            <w:ins w:id="621" w:author="ZTE-Ma Zhifeng" w:date="2021-03-29T15:17:00Z">
              <w:r w:rsidR="00174F49">
                <w:rPr>
                  <w:rFonts w:eastAsia="Yu Mincho"/>
                </w:rPr>
                <w:t>10</w:t>
              </w:r>
            </w:ins>
          </w:p>
        </w:tc>
        <w:tc>
          <w:tcPr>
            <w:tcW w:w="582" w:type="dxa"/>
            <w:tcMar>
              <w:left w:w="28" w:type="dxa"/>
              <w:right w:w="28" w:type="dxa"/>
            </w:tcMar>
            <w:vAlign w:val="center"/>
          </w:tcPr>
          <w:p w14:paraId="10A95F31" w14:textId="0A953ECC" w:rsidR="007B1626" w:rsidRPr="001C0CC4" w:rsidRDefault="007B1626" w:rsidP="002B75F0">
            <w:pPr>
              <w:pStyle w:val="TAC"/>
              <w:keepNext w:val="0"/>
              <w:rPr>
                <w:rFonts w:eastAsia="Yu Mincho"/>
              </w:rPr>
            </w:pPr>
            <w:del w:id="622" w:author="ZTE-Ma Zhifeng" w:date="2021-03-29T15:18:00Z">
              <w:r w:rsidRPr="001C0CC4" w:rsidDel="00174F49">
                <w:rPr>
                  <w:rFonts w:eastAsia="Yu Mincho"/>
                </w:rPr>
                <w:delText>Yes</w:delText>
              </w:r>
            </w:del>
            <w:ins w:id="623" w:author="ZTE-Ma Zhifeng" w:date="2021-03-29T15:18:00Z">
              <w:r w:rsidR="00174F49">
                <w:rPr>
                  <w:rFonts w:eastAsia="Yu Mincho"/>
                </w:rPr>
                <w:t>15</w:t>
              </w:r>
            </w:ins>
          </w:p>
        </w:tc>
        <w:tc>
          <w:tcPr>
            <w:tcW w:w="782" w:type="dxa"/>
            <w:tcMar>
              <w:left w:w="28" w:type="dxa"/>
              <w:right w:w="28" w:type="dxa"/>
            </w:tcMar>
            <w:vAlign w:val="center"/>
          </w:tcPr>
          <w:p w14:paraId="4CB58C8D" w14:textId="25DFB151" w:rsidR="007B1626" w:rsidRPr="001C0CC4" w:rsidRDefault="007B1626" w:rsidP="002B75F0">
            <w:pPr>
              <w:pStyle w:val="TAC"/>
              <w:keepNext w:val="0"/>
              <w:rPr>
                <w:rFonts w:eastAsia="Yu Mincho"/>
              </w:rPr>
            </w:pPr>
            <w:del w:id="624" w:author="ZTE-Ma Zhifeng" w:date="2021-03-29T15:19:00Z">
              <w:r w:rsidRPr="001C0CC4" w:rsidDel="00174F49">
                <w:rPr>
                  <w:rFonts w:eastAsia="Yu Mincho"/>
                </w:rPr>
                <w:delText>Yes</w:delText>
              </w:r>
            </w:del>
            <w:ins w:id="625" w:author="ZTE-Ma Zhifeng" w:date="2021-03-29T15:19:00Z">
              <w:r w:rsidR="00174F49">
                <w:rPr>
                  <w:rFonts w:eastAsia="Yu Mincho"/>
                </w:rPr>
                <w:t>20</w:t>
              </w:r>
            </w:ins>
          </w:p>
        </w:tc>
        <w:tc>
          <w:tcPr>
            <w:tcW w:w="589" w:type="dxa"/>
            <w:tcMar>
              <w:left w:w="28" w:type="dxa"/>
              <w:right w:w="28" w:type="dxa"/>
            </w:tcMar>
            <w:vAlign w:val="center"/>
          </w:tcPr>
          <w:p w14:paraId="6BDDEE70"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3C112A23" w14:textId="008AAEB5" w:rsidR="007B1626" w:rsidRPr="001C0CC4" w:rsidRDefault="007B1626" w:rsidP="002B75F0">
            <w:pPr>
              <w:pStyle w:val="TAC"/>
              <w:keepNext w:val="0"/>
              <w:rPr>
                <w:rFonts w:eastAsia="Yu Mincho"/>
              </w:rPr>
            </w:pPr>
            <w:del w:id="626" w:author="ZTE-Ma Zhifeng" w:date="2021-03-29T15:20:00Z">
              <w:r w:rsidRPr="001C0CC4" w:rsidDel="00174F49">
                <w:rPr>
                  <w:rFonts w:eastAsia="Yu Mincho"/>
                </w:rPr>
                <w:delText>Yes</w:delText>
              </w:r>
            </w:del>
            <w:ins w:id="627" w:author="ZTE-Ma Zhifeng" w:date="2021-03-29T15:20:00Z">
              <w:r w:rsidR="00174F49">
                <w:rPr>
                  <w:rFonts w:eastAsia="Yu Mincho"/>
                </w:rPr>
                <w:t>30</w:t>
              </w:r>
            </w:ins>
          </w:p>
        </w:tc>
        <w:tc>
          <w:tcPr>
            <w:tcW w:w="636" w:type="dxa"/>
            <w:tcMar>
              <w:left w:w="28" w:type="dxa"/>
              <w:right w:w="28" w:type="dxa"/>
            </w:tcMar>
            <w:vAlign w:val="center"/>
          </w:tcPr>
          <w:p w14:paraId="798A4678" w14:textId="5AFF1CC1" w:rsidR="007B1626" w:rsidRPr="001C0CC4" w:rsidRDefault="007B1626" w:rsidP="002B75F0">
            <w:pPr>
              <w:pStyle w:val="TAC"/>
              <w:keepNext w:val="0"/>
              <w:rPr>
                <w:rFonts w:eastAsia="Yu Mincho"/>
              </w:rPr>
            </w:pPr>
            <w:del w:id="628" w:author="ZTE-Ma Zhifeng" w:date="2021-03-29T15:21:00Z">
              <w:r w:rsidRPr="001C0CC4" w:rsidDel="00174F49">
                <w:rPr>
                  <w:rFonts w:eastAsia="Yu Mincho"/>
                </w:rPr>
                <w:delText>Yes</w:delText>
              </w:r>
            </w:del>
            <w:ins w:id="629" w:author="ZTE-Ma Zhifeng" w:date="2021-03-29T15:21:00Z">
              <w:r w:rsidR="00174F49">
                <w:rPr>
                  <w:rFonts w:eastAsia="Yu Mincho"/>
                </w:rPr>
                <w:t>40</w:t>
              </w:r>
            </w:ins>
          </w:p>
        </w:tc>
        <w:tc>
          <w:tcPr>
            <w:tcW w:w="643" w:type="dxa"/>
            <w:tcMar>
              <w:left w:w="28" w:type="dxa"/>
              <w:right w:w="28" w:type="dxa"/>
            </w:tcMar>
            <w:vAlign w:val="center"/>
          </w:tcPr>
          <w:p w14:paraId="48BE6DEB" w14:textId="3DF7E9BE" w:rsidR="007B1626" w:rsidRPr="001C0CC4" w:rsidRDefault="007B1626" w:rsidP="002B75F0">
            <w:pPr>
              <w:pStyle w:val="TAC"/>
              <w:keepNext w:val="0"/>
              <w:rPr>
                <w:rFonts w:eastAsia="Yu Mincho"/>
              </w:rPr>
            </w:pPr>
            <w:del w:id="630" w:author="ZTE-Ma Zhifeng" w:date="2021-03-29T15:21:00Z">
              <w:r w:rsidRPr="001C0CC4" w:rsidDel="00174F49">
                <w:rPr>
                  <w:rFonts w:eastAsia="Yu Mincho"/>
                </w:rPr>
                <w:delText>Yes</w:delText>
              </w:r>
            </w:del>
            <w:ins w:id="631" w:author="ZTE-Ma Zhifeng" w:date="2021-03-29T15:21:00Z">
              <w:r w:rsidR="00174F49">
                <w:rPr>
                  <w:rFonts w:eastAsia="Yu Mincho"/>
                </w:rPr>
                <w:t>50</w:t>
              </w:r>
            </w:ins>
          </w:p>
        </w:tc>
        <w:tc>
          <w:tcPr>
            <w:tcW w:w="643" w:type="dxa"/>
            <w:tcMar>
              <w:left w:w="28" w:type="dxa"/>
              <w:right w:w="28" w:type="dxa"/>
            </w:tcMar>
            <w:vAlign w:val="center"/>
          </w:tcPr>
          <w:p w14:paraId="4C8BA1D1" w14:textId="77777777" w:rsidR="007B1626" w:rsidRPr="001C0CC4" w:rsidRDefault="007B1626" w:rsidP="002B75F0">
            <w:pPr>
              <w:pStyle w:val="TAC"/>
              <w:keepNext w:val="0"/>
              <w:rPr>
                <w:rFonts w:eastAsia="Yu Mincho"/>
              </w:rPr>
            </w:pPr>
          </w:p>
        </w:tc>
        <w:tc>
          <w:tcPr>
            <w:tcW w:w="643" w:type="dxa"/>
            <w:tcMar>
              <w:left w:w="28" w:type="dxa"/>
              <w:right w:w="28" w:type="dxa"/>
            </w:tcMar>
          </w:tcPr>
          <w:p w14:paraId="23CBB9C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9A2BB84" w14:textId="77777777" w:rsidR="007B1626" w:rsidRPr="001C0CC4" w:rsidRDefault="007B1626" w:rsidP="002B75F0">
            <w:pPr>
              <w:pStyle w:val="TAC"/>
              <w:keepNext w:val="0"/>
              <w:rPr>
                <w:rFonts w:eastAsia="Yu Mincho"/>
              </w:rPr>
            </w:pPr>
          </w:p>
        </w:tc>
        <w:tc>
          <w:tcPr>
            <w:tcW w:w="752" w:type="dxa"/>
            <w:tcMar>
              <w:left w:w="28" w:type="dxa"/>
              <w:right w:w="28" w:type="dxa"/>
            </w:tcMar>
          </w:tcPr>
          <w:p w14:paraId="5300A7F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B37C574" w14:textId="77777777" w:rsidR="007B1626" w:rsidRPr="001C0CC4" w:rsidRDefault="007B1626" w:rsidP="002B75F0">
            <w:pPr>
              <w:pStyle w:val="TAC"/>
              <w:keepNext w:val="0"/>
              <w:rPr>
                <w:rFonts w:eastAsia="Yu Mincho"/>
              </w:rPr>
            </w:pPr>
          </w:p>
        </w:tc>
      </w:tr>
      <w:tr w:rsidR="007B1626" w:rsidRPr="001C0CC4" w14:paraId="069B619E" w14:textId="77777777" w:rsidTr="002B75F0">
        <w:trPr>
          <w:jc w:val="center"/>
        </w:trPr>
        <w:tc>
          <w:tcPr>
            <w:tcW w:w="660" w:type="dxa"/>
            <w:tcBorders>
              <w:top w:val="nil"/>
              <w:bottom w:val="nil"/>
            </w:tcBorders>
            <w:shd w:val="clear" w:color="auto" w:fill="auto"/>
            <w:tcMar>
              <w:left w:w="28" w:type="dxa"/>
              <w:right w:w="28" w:type="dxa"/>
            </w:tcMar>
            <w:vAlign w:val="center"/>
          </w:tcPr>
          <w:p w14:paraId="3CBC7638"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25102673"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779FD706" w14:textId="77777777" w:rsidR="007B1626" w:rsidRPr="001C0CC4" w:rsidRDefault="007B1626" w:rsidP="002B75F0">
            <w:pPr>
              <w:pStyle w:val="TAC"/>
              <w:keepNext w:val="0"/>
              <w:rPr>
                <w:rFonts w:eastAsia="Yu Mincho"/>
              </w:rPr>
            </w:pPr>
          </w:p>
        </w:tc>
        <w:tc>
          <w:tcPr>
            <w:tcW w:w="655" w:type="dxa"/>
            <w:tcMar>
              <w:left w:w="28" w:type="dxa"/>
              <w:right w:w="28" w:type="dxa"/>
            </w:tcMar>
          </w:tcPr>
          <w:p w14:paraId="4A090BCC" w14:textId="5AF0C1A2" w:rsidR="007B1626" w:rsidRPr="001C0CC4" w:rsidRDefault="007B1626" w:rsidP="002B75F0">
            <w:pPr>
              <w:pStyle w:val="TAC"/>
              <w:keepNext w:val="0"/>
              <w:rPr>
                <w:rFonts w:eastAsia="Yu Mincho"/>
              </w:rPr>
            </w:pPr>
            <w:del w:id="632" w:author="ZTE-Ma Zhifeng" w:date="2021-03-29T15:17:00Z">
              <w:r w:rsidRPr="001C0CC4" w:rsidDel="00174F49">
                <w:rPr>
                  <w:rFonts w:eastAsia="Yu Mincho"/>
                </w:rPr>
                <w:delText>Yes</w:delText>
              </w:r>
            </w:del>
            <w:ins w:id="633" w:author="ZTE-Ma Zhifeng" w:date="2021-03-29T15:17:00Z">
              <w:r w:rsidR="00174F49">
                <w:rPr>
                  <w:rFonts w:eastAsia="Yu Mincho"/>
                </w:rPr>
                <w:t>10</w:t>
              </w:r>
            </w:ins>
          </w:p>
        </w:tc>
        <w:tc>
          <w:tcPr>
            <w:tcW w:w="582" w:type="dxa"/>
            <w:tcMar>
              <w:left w:w="28" w:type="dxa"/>
              <w:right w:w="28" w:type="dxa"/>
            </w:tcMar>
          </w:tcPr>
          <w:p w14:paraId="58166C72" w14:textId="1A96BD47" w:rsidR="007B1626" w:rsidRPr="001C0CC4" w:rsidRDefault="007B1626" w:rsidP="002B75F0">
            <w:pPr>
              <w:pStyle w:val="TAC"/>
              <w:keepNext w:val="0"/>
              <w:rPr>
                <w:rFonts w:eastAsia="Yu Mincho"/>
              </w:rPr>
            </w:pPr>
            <w:del w:id="634" w:author="ZTE-Ma Zhifeng" w:date="2021-03-29T15:18:00Z">
              <w:r w:rsidRPr="001C0CC4" w:rsidDel="00174F49">
                <w:rPr>
                  <w:rFonts w:eastAsia="Yu Mincho"/>
                </w:rPr>
                <w:delText>Yes</w:delText>
              </w:r>
            </w:del>
            <w:ins w:id="635" w:author="ZTE-Ma Zhifeng" w:date="2021-03-29T15:18:00Z">
              <w:r w:rsidR="00174F49">
                <w:rPr>
                  <w:rFonts w:eastAsia="Yu Mincho"/>
                </w:rPr>
                <w:t>15</w:t>
              </w:r>
            </w:ins>
          </w:p>
        </w:tc>
        <w:tc>
          <w:tcPr>
            <w:tcW w:w="782" w:type="dxa"/>
            <w:tcMar>
              <w:left w:w="28" w:type="dxa"/>
              <w:right w:w="28" w:type="dxa"/>
            </w:tcMar>
          </w:tcPr>
          <w:p w14:paraId="6F4B3B5C" w14:textId="11A2276D" w:rsidR="007B1626" w:rsidRPr="001C0CC4" w:rsidRDefault="007B1626" w:rsidP="002B75F0">
            <w:pPr>
              <w:pStyle w:val="TAC"/>
              <w:keepNext w:val="0"/>
              <w:rPr>
                <w:rFonts w:eastAsia="Yu Mincho"/>
              </w:rPr>
            </w:pPr>
            <w:del w:id="636" w:author="ZTE-Ma Zhifeng" w:date="2021-03-29T15:19:00Z">
              <w:r w:rsidRPr="001C0CC4" w:rsidDel="00174F49">
                <w:rPr>
                  <w:rFonts w:eastAsia="Yu Mincho"/>
                </w:rPr>
                <w:delText>Yes</w:delText>
              </w:r>
            </w:del>
            <w:ins w:id="637" w:author="ZTE-Ma Zhifeng" w:date="2021-03-29T15:19:00Z">
              <w:r w:rsidR="00174F49">
                <w:rPr>
                  <w:rFonts w:eastAsia="Yu Mincho"/>
                </w:rPr>
                <w:t>20</w:t>
              </w:r>
            </w:ins>
          </w:p>
        </w:tc>
        <w:tc>
          <w:tcPr>
            <w:tcW w:w="589" w:type="dxa"/>
            <w:tcMar>
              <w:left w:w="28" w:type="dxa"/>
              <w:right w:w="28" w:type="dxa"/>
            </w:tcMar>
            <w:vAlign w:val="center"/>
          </w:tcPr>
          <w:p w14:paraId="3431327B" w14:textId="77777777" w:rsidR="007B1626" w:rsidRPr="001C0CC4" w:rsidRDefault="007B1626" w:rsidP="002B75F0">
            <w:pPr>
              <w:pStyle w:val="TAC"/>
              <w:keepNext w:val="0"/>
              <w:rPr>
                <w:rFonts w:eastAsia="Yu Mincho"/>
              </w:rPr>
            </w:pPr>
          </w:p>
        </w:tc>
        <w:tc>
          <w:tcPr>
            <w:tcW w:w="589" w:type="dxa"/>
            <w:tcMar>
              <w:left w:w="28" w:type="dxa"/>
              <w:right w:w="28" w:type="dxa"/>
            </w:tcMar>
          </w:tcPr>
          <w:p w14:paraId="5E6A6E7A" w14:textId="635CF33D" w:rsidR="007B1626" w:rsidRPr="001C0CC4" w:rsidRDefault="007B1626" w:rsidP="002B75F0">
            <w:pPr>
              <w:pStyle w:val="TAC"/>
              <w:keepNext w:val="0"/>
              <w:rPr>
                <w:rFonts w:eastAsia="Yu Mincho"/>
              </w:rPr>
            </w:pPr>
            <w:del w:id="638" w:author="ZTE-Ma Zhifeng" w:date="2021-03-29T15:20:00Z">
              <w:r w:rsidRPr="001C0CC4" w:rsidDel="00174F49">
                <w:rPr>
                  <w:rFonts w:eastAsia="Yu Mincho"/>
                </w:rPr>
                <w:delText>Yes</w:delText>
              </w:r>
            </w:del>
            <w:ins w:id="639" w:author="ZTE-Ma Zhifeng" w:date="2021-03-29T15:20:00Z">
              <w:r w:rsidR="00174F49">
                <w:rPr>
                  <w:rFonts w:eastAsia="Yu Mincho"/>
                </w:rPr>
                <w:t>30</w:t>
              </w:r>
            </w:ins>
          </w:p>
        </w:tc>
        <w:tc>
          <w:tcPr>
            <w:tcW w:w="636" w:type="dxa"/>
            <w:tcMar>
              <w:left w:w="28" w:type="dxa"/>
              <w:right w:w="28" w:type="dxa"/>
            </w:tcMar>
          </w:tcPr>
          <w:p w14:paraId="341D1756" w14:textId="07FEF5DA" w:rsidR="007B1626" w:rsidRPr="001C0CC4" w:rsidRDefault="007B1626" w:rsidP="002B75F0">
            <w:pPr>
              <w:pStyle w:val="TAC"/>
              <w:keepNext w:val="0"/>
              <w:rPr>
                <w:rFonts w:eastAsia="Yu Mincho"/>
              </w:rPr>
            </w:pPr>
            <w:del w:id="640" w:author="ZTE-Ma Zhifeng" w:date="2021-03-29T15:21:00Z">
              <w:r w:rsidRPr="001C0CC4" w:rsidDel="00174F49">
                <w:rPr>
                  <w:rFonts w:eastAsia="Yu Mincho"/>
                </w:rPr>
                <w:delText>Yes</w:delText>
              </w:r>
            </w:del>
            <w:ins w:id="641" w:author="ZTE-Ma Zhifeng" w:date="2021-03-29T15:21:00Z">
              <w:r w:rsidR="00174F49">
                <w:rPr>
                  <w:rFonts w:eastAsia="Yu Mincho"/>
                </w:rPr>
                <w:t>40</w:t>
              </w:r>
            </w:ins>
          </w:p>
        </w:tc>
        <w:tc>
          <w:tcPr>
            <w:tcW w:w="643" w:type="dxa"/>
            <w:tcMar>
              <w:left w:w="28" w:type="dxa"/>
              <w:right w:w="28" w:type="dxa"/>
            </w:tcMar>
          </w:tcPr>
          <w:p w14:paraId="5B150FFD" w14:textId="6ACEF78F" w:rsidR="007B1626" w:rsidRPr="001C0CC4" w:rsidRDefault="007B1626" w:rsidP="002B75F0">
            <w:pPr>
              <w:pStyle w:val="TAC"/>
              <w:keepNext w:val="0"/>
              <w:rPr>
                <w:rFonts w:eastAsia="Yu Mincho"/>
              </w:rPr>
            </w:pPr>
            <w:del w:id="642" w:author="ZTE-Ma Zhifeng" w:date="2021-03-29T15:21:00Z">
              <w:r w:rsidRPr="001C0CC4" w:rsidDel="00174F49">
                <w:rPr>
                  <w:rFonts w:eastAsia="Yu Mincho"/>
                </w:rPr>
                <w:delText>Yes</w:delText>
              </w:r>
            </w:del>
            <w:ins w:id="643" w:author="ZTE-Ma Zhifeng" w:date="2021-03-29T15:21:00Z">
              <w:r w:rsidR="00174F49">
                <w:rPr>
                  <w:rFonts w:eastAsia="Yu Mincho"/>
                </w:rPr>
                <w:t>50</w:t>
              </w:r>
            </w:ins>
          </w:p>
        </w:tc>
        <w:tc>
          <w:tcPr>
            <w:tcW w:w="643" w:type="dxa"/>
            <w:tcMar>
              <w:left w:w="28" w:type="dxa"/>
              <w:right w:w="28" w:type="dxa"/>
            </w:tcMar>
            <w:vAlign w:val="center"/>
          </w:tcPr>
          <w:p w14:paraId="52133D44" w14:textId="7CEF79D2" w:rsidR="007B1626" w:rsidRPr="001C0CC4" w:rsidRDefault="007B1626" w:rsidP="002B75F0">
            <w:pPr>
              <w:pStyle w:val="TAC"/>
              <w:keepNext w:val="0"/>
              <w:rPr>
                <w:rFonts w:eastAsia="Yu Mincho"/>
              </w:rPr>
            </w:pPr>
            <w:del w:id="644" w:author="ZTE-Ma Zhifeng" w:date="2021-03-29T15:22:00Z">
              <w:r w:rsidRPr="001C0CC4" w:rsidDel="00174F49">
                <w:rPr>
                  <w:rFonts w:eastAsia="Yu Mincho"/>
                </w:rPr>
                <w:delText>Yes</w:delText>
              </w:r>
            </w:del>
            <w:ins w:id="645" w:author="ZTE-Ma Zhifeng" w:date="2021-03-29T15:22:00Z">
              <w:r w:rsidR="00174F49">
                <w:rPr>
                  <w:rFonts w:eastAsia="Yu Mincho"/>
                </w:rPr>
                <w:t>60</w:t>
              </w:r>
            </w:ins>
          </w:p>
        </w:tc>
        <w:tc>
          <w:tcPr>
            <w:tcW w:w="643" w:type="dxa"/>
            <w:tcMar>
              <w:left w:w="28" w:type="dxa"/>
              <w:right w:w="28" w:type="dxa"/>
            </w:tcMar>
          </w:tcPr>
          <w:p w14:paraId="47224A2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984461D" w14:textId="2B7D403E" w:rsidR="007B1626" w:rsidRPr="001C0CC4" w:rsidRDefault="007B1626" w:rsidP="002B75F0">
            <w:pPr>
              <w:pStyle w:val="TAC"/>
              <w:keepNext w:val="0"/>
              <w:rPr>
                <w:rFonts w:eastAsia="Yu Mincho"/>
              </w:rPr>
            </w:pPr>
            <w:del w:id="646" w:author="ZTE-Ma Zhifeng" w:date="2021-03-29T15:23:00Z">
              <w:r w:rsidRPr="001C0CC4" w:rsidDel="00174F49">
                <w:rPr>
                  <w:rFonts w:eastAsia="Yu Mincho"/>
                </w:rPr>
                <w:delText>Yes</w:delText>
              </w:r>
            </w:del>
            <w:ins w:id="647" w:author="ZTE-Ma Zhifeng" w:date="2021-03-29T15:23:00Z">
              <w:r w:rsidR="00174F49">
                <w:rPr>
                  <w:rFonts w:eastAsia="Yu Mincho"/>
                </w:rPr>
                <w:t>80</w:t>
              </w:r>
            </w:ins>
            <w:r w:rsidRPr="001C0CC4">
              <w:rPr>
                <w:rFonts w:eastAsia="Yu Mincho"/>
                <w:vertAlign w:val="superscript"/>
              </w:rPr>
              <w:t>3</w:t>
            </w:r>
          </w:p>
        </w:tc>
        <w:tc>
          <w:tcPr>
            <w:tcW w:w="752" w:type="dxa"/>
            <w:tcMar>
              <w:left w:w="28" w:type="dxa"/>
              <w:right w:w="28" w:type="dxa"/>
            </w:tcMar>
          </w:tcPr>
          <w:p w14:paraId="32828EF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5B4728D" w14:textId="77777777" w:rsidR="007B1626" w:rsidRPr="001C0CC4" w:rsidRDefault="007B1626" w:rsidP="002B75F0">
            <w:pPr>
              <w:pStyle w:val="TAC"/>
              <w:keepNext w:val="0"/>
              <w:rPr>
                <w:rFonts w:eastAsia="Yu Mincho"/>
              </w:rPr>
            </w:pPr>
          </w:p>
        </w:tc>
      </w:tr>
      <w:tr w:rsidR="007B1626" w:rsidRPr="001C0CC4" w14:paraId="5FA19998"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11FCAE70"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25BCAF78"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52A44B96"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03F48DCA" w14:textId="6141403D" w:rsidR="007B1626" w:rsidRPr="001C0CC4" w:rsidRDefault="007B1626" w:rsidP="002B75F0">
            <w:pPr>
              <w:pStyle w:val="TAC"/>
              <w:keepNext w:val="0"/>
              <w:rPr>
                <w:rFonts w:eastAsia="Yu Mincho"/>
              </w:rPr>
            </w:pPr>
            <w:del w:id="648" w:author="ZTE-Ma Zhifeng" w:date="2021-03-29T15:17:00Z">
              <w:r w:rsidRPr="001C0CC4" w:rsidDel="00174F49">
                <w:rPr>
                  <w:rFonts w:eastAsia="Yu Mincho"/>
                </w:rPr>
                <w:delText>Yes</w:delText>
              </w:r>
            </w:del>
            <w:ins w:id="649" w:author="ZTE-Ma Zhifeng" w:date="2021-03-29T15:17:00Z">
              <w:r w:rsidR="00174F49">
                <w:rPr>
                  <w:rFonts w:eastAsia="Yu Mincho"/>
                </w:rPr>
                <w:t>10</w:t>
              </w:r>
            </w:ins>
          </w:p>
        </w:tc>
        <w:tc>
          <w:tcPr>
            <w:tcW w:w="582" w:type="dxa"/>
            <w:tcMar>
              <w:left w:w="28" w:type="dxa"/>
              <w:right w:w="28" w:type="dxa"/>
            </w:tcMar>
            <w:vAlign w:val="center"/>
          </w:tcPr>
          <w:p w14:paraId="57F03F1F" w14:textId="23E803DE" w:rsidR="007B1626" w:rsidRPr="001C0CC4" w:rsidRDefault="007B1626" w:rsidP="002B75F0">
            <w:pPr>
              <w:pStyle w:val="TAC"/>
              <w:keepNext w:val="0"/>
              <w:rPr>
                <w:rFonts w:eastAsia="Yu Mincho"/>
              </w:rPr>
            </w:pPr>
            <w:del w:id="650" w:author="ZTE-Ma Zhifeng" w:date="2021-03-29T15:18:00Z">
              <w:r w:rsidRPr="001C0CC4" w:rsidDel="00174F49">
                <w:rPr>
                  <w:rFonts w:eastAsia="Yu Mincho"/>
                </w:rPr>
                <w:delText>Yes</w:delText>
              </w:r>
            </w:del>
            <w:ins w:id="651" w:author="ZTE-Ma Zhifeng" w:date="2021-03-29T15:18:00Z">
              <w:r w:rsidR="00174F49">
                <w:rPr>
                  <w:rFonts w:eastAsia="Yu Mincho"/>
                </w:rPr>
                <w:t>15</w:t>
              </w:r>
            </w:ins>
          </w:p>
        </w:tc>
        <w:tc>
          <w:tcPr>
            <w:tcW w:w="782" w:type="dxa"/>
            <w:tcMar>
              <w:left w:w="28" w:type="dxa"/>
              <w:right w:w="28" w:type="dxa"/>
            </w:tcMar>
            <w:vAlign w:val="center"/>
          </w:tcPr>
          <w:p w14:paraId="36B25FB4" w14:textId="14CF4084" w:rsidR="007B1626" w:rsidRPr="001C0CC4" w:rsidRDefault="007B1626" w:rsidP="002B75F0">
            <w:pPr>
              <w:pStyle w:val="TAC"/>
              <w:keepNext w:val="0"/>
              <w:rPr>
                <w:rFonts w:eastAsia="Yu Mincho"/>
              </w:rPr>
            </w:pPr>
            <w:del w:id="652" w:author="ZTE-Ma Zhifeng" w:date="2021-03-29T15:19:00Z">
              <w:r w:rsidRPr="001C0CC4" w:rsidDel="00174F49">
                <w:rPr>
                  <w:rFonts w:eastAsia="Yu Mincho"/>
                </w:rPr>
                <w:delText>Yes</w:delText>
              </w:r>
            </w:del>
            <w:ins w:id="653" w:author="ZTE-Ma Zhifeng" w:date="2021-03-29T15:19:00Z">
              <w:r w:rsidR="00174F49">
                <w:rPr>
                  <w:rFonts w:eastAsia="Yu Mincho"/>
                </w:rPr>
                <w:t>20</w:t>
              </w:r>
            </w:ins>
          </w:p>
        </w:tc>
        <w:tc>
          <w:tcPr>
            <w:tcW w:w="589" w:type="dxa"/>
            <w:tcMar>
              <w:left w:w="28" w:type="dxa"/>
              <w:right w:w="28" w:type="dxa"/>
            </w:tcMar>
            <w:vAlign w:val="center"/>
          </w:tcPr>
          <w:p w14:paraId="740E5541"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64E988C9" w14:textId="7FEC440F" w:rsidR="007B1626" w:rsidRPr="001C0CC4" w:rsidRDefault="007B1626" w:rsidP="002B75F0">
            <w:pPr>
              <w:pStyle w:val="TAC"/>
              <w:keepNext w:val="0"/>
              <w:rPr>
                <w:rFonts w:eastAsia="Yu Mincho"/>
              </w:rPr>
            </w:pPr>
            <w:del w:id="654" w:author="ZTE-Ma Zhifeng" w:date="2021-03-29T15:20:00Z">
              <w:r w:rsidRPr="001C0CC4" w:rsidDel="00174F49">
                <w:rPr>
                  <w:rFonts w:eastAsia="Yu Mincho"/>
                </w:rPr>
                <w:delText>Yes</w:delText>
              </w:r>
            </w:del>
            <w:ins w:id="655" w:author="ZTE-Ma Zhifeng" w:date="2021-03-29T15:20:00Z">
              <w:r w:rsidR="00174F49">
                <w:rPr>
                  <w:rFonts w:eastAsia="Yu Mincho"/>
                </w:rPr>
                <w:t>30</w:t>
              </w:r>
            </w:ins>
          </w:p>
        </w:tc>
        <w:tc>
          <w:tcPr>
            <w:tcW w:w="636" w:type="dxa"/>
            <w:tcMar>
              <w:left w:w="28" w:type="dxa"/>
              <w:right w:w="28" w:type="dxa"/>
            </w:tcMar>
            <w:vAlign w:val="center"/>
          </w:tcPr>
          <w:p w14:paraId="6E316FB1" w14:textId="5B2A6896" w:rsidR="007B1626" w:rsidRPr="001C0CC4" w:rsidRDefault="007B1626" w:rsidP="002B75F0">
            <w:pPr>
              <w:pStyle w:val="TAC"/>
              <w:keepNext w:val="0"/>
              <w:rPr>
                <w:rFonts w:eastAsia="Yu Mincho"/>
              </w:rPr>
            </w:pPr>
            <w:del w:id="656" w:author="ZTE-Ma Zhifeng" w:date="2021-03-29T15:21:00Z">
              <w:r w:rsidRPr="001C0CC4" w:rsidDel="00174F49">
                <w:rPr>
                  <w:rFonts w:eastAsia="Yu Mincho"/>
                </w:rPr>
                <w:delText>Yes</w:delText>
              </w:r>
            </w:del>
            <w:ins w:id="657" w:author="ZTE-Ma Zhifeng" w:date="2021-03-29T15:21:00Z">
              <w:r w:rsidR="00174F49">
                <w:rPr>
                  <w:rFonts w:eastAsia="Yu Mincho"/>
                </w:rPr>
                <w:t>40</w:t>
              </w:r>
            </w:ins>
          </w:p>
        </w:tc>
        <w:tc>
          <w:tcPr>
            <w:tcW w:w="643" w:type="dxa"/>
            <w:tcMar>
              <w:left w:w="28" w:type="dxa"/>
              <w:right w:w="28" w:type="dxa"/>
            </w:tcMar>
            <w:vAlign w:val="center"/>
          </w:tcPr>
          <w:p w14:paraId="7996CFFC" w14:textId="20FC2B7A" w:rsidR="007B1626" w:rsidRPr="001C0CC4" w:rsidRDefault="007B1626" w:rsidP="002B75F0">
            <w:pPr>
              <w:pStyle w:val="TAC"/>
              <w:keepNext w:val="0"/>
              <w:rPr>
                <w:rFonts w:eastAsia="Yu Mincho"/>
              </w:rPr>
            </w:pPr>
            <w:del w:id="658" w:author="ZTE-Ma Zhifeng" w:date="2021-03-29T15:21:00Z">
              <w:r w:rsidRPr="001C0CC4" w:rsidDel="00174F49">
                <w:rPr>
                  <w:rFonts w:eastAsia="Yu Mincho"/>
                </w:rPr>
                <w:delText>Yes</w:delText>
              </w:r>
            </w:del>
            <w:ins w:id="659" w:author="ZTE-Ma Zhifeng" w:date="2021-03-29T15:21:00Z">
              <w:r w:rsidR="00174F49">
                <w:rPr>
                  <w:rFonts w:eastAsia="Yu Mincho"/>
                </w:rPr>
                <w:t>50</w:t>
              </w:r>
            </w:ins>
          </w:p>
        </w:tc>
        <w:tc>
          <w:tcPr>
            <w:tcW w:w="643" w:type="dxa"/>
            <w:tcMar>
              <w:left w:w="28" w:type="dxa"/>
              <w:right w:w="28" w:type="dxa"/>
            </w:tcMar>
            <w:vAlign w:val="center"/>
          </w:tcPr>
          <w:p w14:paraId="29B5EBF6" w14:textId="0A2157C4" w:rsidR="007B1626" w:rsidRPr="001C0CC4" w:rsidRDefault="007B1626" w:rsidP="002B75F0">
            <w:pPr>
              <w:pStyle w:val="TAC"/>
              <w:keepNext w:val="0"/>
              <w:rPr>
                <w:rFonts w:eastAsia="Yu Mincho"/>
              </w:rPr>
            </w:pPr>
            <w:del w:id="660" w:author="ZTE-Ma Zhifeng" w:date="2021-03-29T15:22:00Z">
              <w:r w:rsidRPr="001C0CC4" w:rsidDel="00174F49">
                <w:rPr>
                  <w:rFonts w:eastAsia="Yu Mincho"/>
                </w:rPr>
                <w:delText>Yes</w:delText>
              </w:r>
            </w:del>
            <w:ins w:id="661" w:author="ZTE-Ma Zhifeng" w:date="2021-03-29T15:22:00Z">
              <w:r w:rsidR="00174F49">
                <w:rPr>
                  <w:rFonts w:eastAsia="Yu Mincho"/>
                </w:rPr>
                <w:t>60</w:t>
              </w:r>
            </w:ins>
          </w:p>
        </w:tc>
        <w:tc>
          <w:tcPr>
            <w:tcW w:w="643" w:type="dxa"/>
            <w:tcMar>
              <w:left w:w="28" w:type="dxa"/>
              <w:right w:w="28" w:type="dxa"/>
            </w:tcMar>
          </w:tcPr>
          <w:p w14:paraId="432A081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E86593D" w14:textId="7F164770" w:rsidR="007B1626" w:rsidRPr="001C0CC4" w:rsidRDefault="007B1626" w:rsidP="002B75F0">
            <w:pPr>
              <w:pStyle w:val="TAC"/>
              <w:keepNext w:val="0"/>
              <w:rPr>
                <w:rFonts w:eastAsia="Yu Mincho"/>
              </w:rPr>
            </w:pPr>
            <w:del w:id="662" w:author="ZTE-Ma Zhifeng" w:date="2021-03-29T15:23:00Z">
              <w:r w:rsidRPr="001C0CC4" w:rsidDel="00174F49">
                <w:rPr>
                  <w:rFonts w:eastAsia="Yu Mincho"/>
                </w:rPr>
                <w:delText>Yes</w:delText>
              </w:r>
            </w:del>
            <w:ins w:id="663" w:author="ZTE-Ma Zhifeng" w:date="2021-03-29T15:23:00Z">
              <w:r w:rsidR="00174F49">
                <w:rPr>
                  <w:rFonts w:eastAsia="Yu Mincho"/>
                </w:rPr>
                <w:t>80</w:t>
              </w:r>
            </w:ins>
            <w:r w:rsidRPr="001C0CC4">
              <w:rPr>
                <w:rFonts w:eastAsia="Yu Mincho"/>
                <w:vertAlign w:val="superscript"/>
              </w:rPr>
              <w:t>3</w:t>
            </w:r>
          </w:p>
        </w:tc>
        <w:tc>
          <w:tcPr>
            <w:tcW w:w="752" w:type="dxa"/>
            <w:tcMar>
              <w:left w:w="28" w:type="dxa"/>
              <w:right w:w="28" w:type="dxa"/>
            </w:tcMar>
          </w:tcPr>
          <w:p w14:paraId="431A5A0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4FD2C83" w14:textId="77777777" w:rsidR="007B1626" w:rsidRPr="001C0CC4" w:rsidRDefault="007B1626" w:rsidP="002B75F0">
            <w:pPr>
              <w:pStyle w:val="TAC"/>
              <w:keepNext w:val="0"/>
              <w:rPr>
                <w:rFonts w:eastAsia="Yu Mincho"/>
              </w:rPr>
            </w:pPr>
          </w:p>
        </w:tc>
      </w:tr>
      <w:tr w:rsidR="007B1626" w:rsidRPr="001C0CC4" w14:paraId="33E0B6F3" w14:textId="77777777" w:rsidTr="002B75F0">
        <w:trPr>
          <w:jc w:val="center"/>
        </w:trPr>
        <w:tc>
          <w:tcPr>
            <w:tcW w:w="660" w:type="dxa"/>
            <w:tcBorders>
              <w:bottom w:val="nil"/>
            </w:tcBorders>
            <w:shd w:val="clear" w:color="auto" w:fill="auto"/>
            <w:tcMar>
              <w:left w:w="28" w:type="dxa"/>
              <w:right w:w="28" w:type="dxa"/>
            </w:tcMar>
            <w:vAlign w:val="center"/>
            <w:hideMark/>
          </w:tcPr>
          <w:p w14:paraId="558E4DA9" w14:textId="77777777" w:rsidR="007B1626" w:rsidRPr="001C0CC4" w:rsidRDefault="007B1626" w:rsidP="002B75F0">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F462662"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513B5D36" w14:textId="01921B79" w:rsidR="007B1626" w:rsidRPr="001C0CC4" w:rsidRDefault="007B1626" w:rsidP="002B75F0">
            <w:pPr>
              <w:pStyle w:val="TAC"/>
              <w:keepNext w:val="0"/>
              <w:rPr>
                <w:rFonts w:eastAsia="Yu Mincho"/>
              </w:rPr>
            </w:pPr>
            <w:del w:id="664" w:author="ZTE-Ma Zhifeng" w:date="2021-03-29T15:09:00Z">
              <w:r w:rsidRPr="001C0CC4" w:rsidDel="00E738C9">
                <w:rPr>
                  <w:rFonts w:eastAsia="Yu Mincho"/>
                </w:rPr>
                <w:delText>Yes</w:delText>
              </w:r>
            </w:del>
            <w:ins w:id="665" w:author="ZTE-Ma Zhifeng" w:date="2021-03-29T15:09:00Z">
              <w:r w:rsidR="00E738C9">
                <w:rPr>
                  <w:rFonts w:eastAsia="Yu Mincho"/>
                </w:rPr>
                <w:t>5</w:t>
              </w:r>
            </w:ins>
          </w:p>
        </w:tc>
        <w:tc>
          <w:tcPr>
            <w:tcW w:w="655" w:type="dxa"/>
            <w:tcMar>
              <w:left w:w="28" w:type="dxa"/>
              <w:right w:w="28" w:type="dxa"/>
            </w:tcMar>
            <w:vAlign w:val="center"/>
          </w:tcPr>
          <w:p w14:paraId="6D73B1C3"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0A777B2E"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24BD5892"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0EFBB01C" w14:textId="77777777" w:rsidR="007B1626" w:rsidRPr="001C0CC4" w:rsidRDefault="007B1626" w:rsidP="002B75F0">
            <w:pPr>
              <w:pStyle w:val="TAC"/>
              <w:keepNext w:val="0"/>
              <w:rPr>
                <w:rFonts w:eastAsia="Yu Mincho"/>
              </w:rPr>
            </w:pPr>
          </w:p>
        </w:tc>
        <w:tc>
          <w:tcPr>
            <w:tcW w:w="589" w:type="dxa"/>
            <w:tcMar>
              <w:left w:w="28" w:type="dxa"/>
              <w:right w:w="28" w:type="dxa"/>
            </w:tcMar>
          </w:tcPr>
          <w:p w14:paraId="689FD831"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5735CE9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642EA7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02ABEBD" w14:textId="77777777" w:rsidR="007B1626" w:rsidRPr="001C0CC4" w:rsidRDefault="007B1626" w:rsidP="002B75F0">
            <w:pPr>
              <w:pStyle w:val="TAC"/>
              <w:keepNext w:val="0"/>
              <w:rPr>
                <w:rFonts w:eastAsia="Yu Mincho"/>
              </w:rPr>
            </w:pPr>
          </w:p>
        </w:tc>
        <w:tc>
          <w:tcPr>
            <w:tcW w:w="643" w:type="dxa"/>
            <w:tcMar>
              <w:left w:w="28" w:type="dxa"/>
              <w:right w:w="28" w:type="dxa"/>
            </w:tcMar>
          </w:tcPr>
          <w:p w14:paraId="52E41FC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4A38A82" w14:textId="77777777" w:rsidR="007B1626" w:rsidRPr="001C0CC4" w:rsidRDefault="007B1626" w:rsidP="002B75F0">
            <w:pPr>
              <w:pStyle w:val="TAC"/>
              <w:keepNext w:val="0"/>
              <w:rPr>
                <w:rFonts w:eastAsia="Yu Mincho"/>
              </w:rPr>
            </w:pPr>
          </w:p>
        </w:tc>
        <w:tc>
          <w:tcPr>
            <w:tcW w:w="752" w:type="dxa"/>
            <w:tcMar>
              <w:left w:w="28" w:type="dxa"/>
              <w:right w:w="28" w:type="dxa"/>
            </w:tcMar>
          </w:tcPr>
          <w:p w14:paraId="61054AB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30FE569" w14:textId="77777777" w:rsidR="007B1626" w:rsidRPr="001C0CC4" w:rsidRDefault="007B1626" w:rsidP="002B75F0">
            <w:pPr>
              <w:pStyle w:val="TAC"/>
              <w:keepNext w:val="0"/>
              <w:rPr>
                <w:rFonts w:eastAsia="Yu Mincho"/>
              </w:rPr>
            </w:pPr>
          </w:p>
        </w:tc>
      </w:tr>
      <w:tr w:rsidR="007B1626" w:rsidRPr="001C0CC4" w14:paraId="72C1BB2E"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4ED75EE5"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37605022"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04EEF322" w14:textId="77777777" w:rsidR="007B1626" w:rsidRPr="001C0CC4" w:rsidRDefault="007B1626" w:rsidP="002B75F0">
            <w:pPr>
              <w:pStyle w:val="TAC"/>
              <w:keepNext w:val="0"/>
              <w:rPr>
                <w:rFonts w:eastAsia="Yu Mincho"/>
              </w:rPr>
            </w:pPr>
          </w:p>
        </w:tc>
        <w:tc>
          <w:tcPr>
            <w:tcW w:w="655" w:type="dxa"/>
            <w:tcMar>
              <w:left w:w="28" w:type="dxa"/>
              <w:right w:w="28" w:type="dxa"/>
            </w:tcMar>
          </w:tcPr>
          <w:p w14:paraId="5DF21D77"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2C614E53"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2C0695CD"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13ADB689" w14:textId="77777777" w:rsidR="007B1626" w:rsidRPr="001C0CC4" w:rsidRDefault="007B1626" w:rsidP="002B75F0">
            <w:pPr>
              <w:pStyle w:val="TAC"/>
              <w:keepNext w:val="0"/>
              <w:rPr>
                <w:rFonts w:eastAsia="Yu Mincho"/>
              </w:rPr>
            </w:pPr>
          </w:p>
        </w:tc>
        <w:tc>
          <w:tcPr>
            <w:tcW w:w="589" w:type="dxa"/>
            <w:tcMar>
              <w:left w:w="28" w:type="dxa"/>
              <w:right w:w="28" w:type="dxa"/>
            </w:tcMar>
          </w:tcPr>
          <w:p w14:paraId="0A40702D"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651C2FF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569B4E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34D0FE1" w14:textId="77777777" w:rsidR="007B1626" w:rsidRPr="001C0CC4" w:rsidRDefault="007B1626" w:rsidP="002B75F0">
            <w:pPr>
              <w:pStyle w:val="TAC"/>
              <w:keepNext w:val="0"/>
              <w:rPr>
                <w:rFonts w:eastAsia="Yu Mincho"/>
              </w:rPr>
            </w:pPr>
          </w:p>
        </w:tc>
        <w:tc>
          <w:tcPr>
            <w:tcW w:w="643" w:type="dxa"/>
            <w:tcMar>
              <w:left w:w="28" w:type="dxa"/>
              <w:right w:w="28" w:type="dxa"/>
            </w:tcMar>
          </w:tcPr>
          <w:p w14:paraId="7E66F30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E86D1B3" w14:textId="77777777" w:rsidR="007B1626" w:rsidRPr="001C0CC4" w:rsidRDefault="007B1626" w:rsidP="002B75F0">
            <w:pPr>
              <w:pStyle w:val="TAC"/>
              <w:keepNext w:val="0"/>
              <w:rPr>
                <w:rFonts w:eastAsia="Yu Mincho"/>
              </w:rPr>
            </w:pPr>
          </w:p>
        </w:tc>
        <w:tc>
          <w:tcPr>
            <w:tcW w:w="752" w:type="dxa"/>
            <w:tcMar>
              <w:left w:w="28" w:type="dxa"/>
              <w:right w:w="28" w:type="dxa"/>
            </w:tcMar>
          </w:tcPr>
          <w:p w14:paraId="25279EA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BFEA30A" w14:textId="77777777" w:rsidR="007B1626" w:rsidRPr="001C0CC4" w:rsidRDefault="007B1626" w:rsidP="002B75F0">
            <w:pPr>
              <w:pStyle w:val="TAC"/>
              <w:keepNext w:val="0"/>
              <w:rPr>
                <w:rFonts w:eastAsia="Yu Mincho"/>
              </w:rPr>
            </w:pPr>
          </w:p>
        </w:tc>
      </w:tr>
      <w:tr w:rsidR="007B1626" w:rsidRPr="001C0CC4" w14:paraId="3C7AAA11"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0D36B9FE"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0789F681"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52C2734D"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08CE32E8"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6983B144"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7C346660"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01486791" w14:textId="77777777" w:rsidR="007B1626" w:rsidRPr="001C0CC4" w:rsidRDefault="007B1626" w:rsidP="002B75F0">
            <w:pPr>
              <w:pStyle w:val="TAC"/>
              <w:keepNext w:val="0"/>
              <w:rPr>
                <w:rFonts w:eastAsia="Yu Mincho"/>
              </w:rPr>
            </w:pPr>
          </w:p>
        </w:tc>
        <w:tc>
          <w:tcPr>
            <w:tcW w:w="589" w:type="dxa"/>
            <w:tcMar>
              <w:left w:w="28" w:type="dxa"/>
              <w:right w:w="28" w:type="dxa"/>
            </w:tcMar>
          </w:tcPr>
          <w:p w14:paraId="51B9CE5C"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602E917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58F52B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664A061" w14:textId="77777777" w:rsidR="007B1626" w:rsidRPr="001C0CC4" w:rsidRDefault="007B1626" w:rsidP="002B75F0">
            <w:pPr>
              <w:pStyle w:val="TAC"/>
              <w:keepNext w:val="0"/>
              <w:rPr>
                <w:rFonts w:eastAsia="Yu Mincho"/>
              </w:rPr>
            </w:pPr>
          </w:p>
        </w:tc>
        <w:tc>
          <w:tcPr>
            <w:tcW w:w="643" w:type="dxa"/>
            <w:tcMar>
              <w:left w:w="28" w:type="dxa"/>
              <w:right w:w="28" w:type="dxa"/>
            </w:tcMar>
          </w:tcPr>
          <w:p w14:paraId="2D696CC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07DCE7A" w14:textId="77777777" w:rsidR="007B1626" w:rsidRPr="001C0CC4" w:rsidRDefault="007B1626" w:rsidP="002B75F0">
            <w:pPr>
              <w:pStyle w:val="TAC"/>
              <w:keepNext w:val="0"/>
              <w:rPr>
                <w:rFonts w:eastAsia="Yu Mincho"/>
              </w:rPr>
            </w:pPr>
          </w:p>
        </w:tc>
        <w:tc>
          <w:tcPr>
            <w:tcW w:w="752" w:type="dxa"/>
            <w:tcMar>
              <w:left w:w="28" w:type="dxa"/>
              <w:right w:w="28" w:type="dxa"/>
            </w:tcMar>
          </w:tcPr>
          <w:p w14:paraId="3566F82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A4B0E91" w14:textId="77777777" w:rsidR="007B1626" w:rsidRPr="001C0CC4" w:rsidRDefault="007B1626" w:rsidP="002B75F0">
            <w:pPr>
              <w:pStyle w:val="TAC"/>
              <w:keepNext w:val="0"/>
              <w:rPr>
                <w:rFonts w:eastAsia="Yu Mincho"/>
              </w:rPr>
            </w:pPr>
          </w:p>
        </w:tc>
      </w:tr>
      <w:tr w:rsidR="007B1626" w:rsidRPr="001C0CC4" w14:paraId="52B12C0D" w14:textId="77777777" w:rsidTr="002B75F0">
        <w:trPr>
          <w:jc w:val="center"/>
        </w:trPr>
        <w:tc>
          <w:tcPr>
            <w:tcW w:w="660" w:type="dxa"/>
            <w:tcBorders>
              <w:bottom w:val="nil"/>
            </w:tcBorders>
            <w:shd w:val="clear" w:color="auto" w:fill="auto"/>
            <w:tcMar>
              <w:left w:w="28" w:type="dxa"/>
              <w:right w:w="28" w:type="dxa"/>
            </w:tcMar>
            <w:vAlign w:val="center"/>
          </w:tcPr>
          <w:p w14:paraId="48DB1C67" w14:textId="77777777" w:rsidR="007B1626" w:rsidRPr="001C0CC4" w:rsidRDefault="007B1626" w:rsidP="002B75F0">
            <w:pPr>
              <w:pStyle w:val="TAC"/>
              <w:keepNext w:val="0"/>
              <w:rPr>
                <w:rFonts w:eastAsia="Yu Mincho"/>
              </w:rPr>
            </w:pPr>
            <w:r>
              <w:rPr>
                <w:rFonts w:eastAsia="Yu Mincho"/>
              </w:rPr>
              <w:t>n53</w:t>
            </w:r>
          </w:p>
        </w:tc>
        <w:tc>
          <w:tcPr>
            <w:tcW w:w="582" w:type="dxa"/>
            <w:tcMar>
              <w:left w:w="28" w:type="dxa"/>
              <w:right w:w="28" w:type="dxa"/>
            </w:tcMar>
            <w:vAlign w:val="center"/>
          </w:tcPr>
          <w:p w14:paraId="18DD672C" w14:textId="77777777" w:rsidR="007B1626" w:rsidRPr="001C0CC4" w:rsidRDefault="007B1626" w:rsidP="002B75F0">
            <w:pPr>
              <w:pStyle w:val="TAC"/>
              <w:keepNext w:val="0"/>
              <w:rPr>
                <w:rFonts w:eastAsia="Yu Mincho"/>
              </w:rPr>
            </w:pPr>
            <w:r w:rsidRPr="00611CC4">
              <w:rPr>
                <w:rFonts w:eastAsia="Yu Mincho"/>
              </w:rPr>
              <w:t>15</w:t>
            </w:r>
          </w:p>
        </w:tc>
        <w:tc>
          <w:tcPr>
            <w:tcW w:w="589" w:type="dxa"/>
            <w:tcMar>
              <w:left w:w="28" w:type="dxa"/>
              <w:right w:w="28" w:type="dxa"/>
            </w:tcMar>
          </w:tcPr>
          <w:p w14:paraId="00CBCEF7" w14:textId="4778494A" w:rsidR="007B1626" w:rsidRPr="001C0CC4" w:rsidRDefault="007B1626" w:rsidP="002B75F0">
            <w:pPr>
              <w:pStyle w:val="TAC"/>
              <w:keepNext w:val="0"/>
              <w:rPr>
                <w:rFonts w:eastAsia="Yu Mincho"/>
              </w:rPr>
            </w:pPr>
            <w:del w:id="666" w:author="ZTE-Ma Zhifeng" w:date="2021-03-29T15:09:00Z">
              <w:r w:rsidDel="00E738C9">
                <w:rPr>
                  <w:rFonts w:eastAsia="Yu Mincho"/>
                </w:rPr>
                <w:delText>Yes</w:delText>
              </w:r>
            </w:del>
            <w:ins w:id="667" w:author="ZTE-Ma Zhifeng" w:date="2021-03-29T15:09:00Z">
              <w:r w:rsidR="00E738C9">
                <w:rPr>
                  <w:rFonts w:eastAsia="Yu Mincho"/>
                </w:rPr>
                <w:t>5</w:t>
              </w:r>
            </w:ins>
          </w:p>
        </w:tc>
        <w:tc>
          <w:tcPr>
            <w:tcW w:w="655" w:type="dxa"/>
            <w:tcMar>
              <w:left w:w="28" w:type="dxa"/>
              <w:right w:w="28" w:type="dxa"/>
            </w:tcMar>
            <w:vAlign w:val="center"/>
          </w:tcPr>
          <w:p w14:paraId="25CF9440" w14:textId="1F4A3C94" w:rsidR="007B1626" w:rsidRPr="001C0CC4" w:rsidRDefault="007B1626" w:rsidP="002B75F0">
            <w:pPr>
              <w:pStyle w:val="TAC"/>
              <w:keepNext w:val="0"/>
              <w:rPr>
                <w:rFonts w:eastAsia="Yu Mincho"/>
              </w:rPr>
            </w:pPr>
            <w:del w:id="668" w:author="ZTE-Ma Zhifeng" w:date="2021-03-29T15:17:00Z">
              <w:r w:rsidRPr="00611CC4" w:rsidDel="00174F49">
                <w:rPr>
                  <w:rFonts w:eastAsia="Yu Mincho"/>
                </w:rPr>
                <w:delText>Yes</w:delText>
              </w:r>
            </w:del>
            <w:ins w:id="669" w:author="ZTE-Ma Zhifeng" w:date="2021-03-29T15:17:00Z">
              <w:r w:rsidR="00174F49">
                <w:rPr>
                  <w:rFonts w:eastAsia="Yu Mincho"/>
                </w:rPr>
                <w:t>10</w:t>
              </w:r>
            </w:ins>
          </w:p>
        </w:tc>
        <w:tc>
          <w:tcPr>
            <w:tcW w:w="582" w:type="dxa"/>
            <w:tcMar>
              <w:left w:w="28" w:type="dxa"/>
              <w:right w:w="28" w:type="dxa"/>
            </w:tcMar>
            <w:vAlign w:val="center"/>
          </w:tcPr>
          <w:p w14:paraId="27772FC6"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227079B7"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4FFA14D8" w14:textId="77777777" w:rsidR="007B1626" w:rsidRPr="001C0CC4" w:rsidRDefault="007B1626" w:rsidP="002B75F0">
            <w:pPr>
              <w:pStyle w:val="TAC"/>
              <w:keepNext w:val="0"/>
              <w:rPr>
                <w:rFonts w:eastAsia="Yu Mincho"/>
              </w:rPr>
            </w:pPr>
          </w:p>
        </w:tc>
        <w:tc>
          <w:tcPr>
            <w:tcW w:w="589" w:type="dxa"/>
            <w:tcMar>
              <w:left w:w="28" w:type="dxa"/>
              <w:right w:w="28" w:type="dxa"/>
            </w:tcMar>
          </w:tcPr>
          <w:p w14:paraId="47FE7CDF"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0909437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36D040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83FEF9C" w14:textId="77777777" w:rsidR="007B1626" w:rsidRPr="001C0CC4" w:rsidRDefault="007B1626" w:rsidP="002B75F0">
            <w:pPr>
              <w:pStyle w:val="TAC"/>
              <w:keepNext w:val="0"/>
              <w:rPr>
                <w:rFonts w:eastAsia="Yu Mincho"/>
              </w:rPr>
            </w:pPr>
          </w:p>
        </w:tc>
        <w:tc>
          <w:tcPr>
            <w:tcW w:w="643" w:type="dxa"/>
            <w:tcMar>
              <w:left w:w="28" w:type="dxa"/>
              <w:right w:w="28" w:type="dxa"/>
            </w:tcMar>
          </w:tcPr>
          <w:p w14:paraId="57D80B9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6406FA1" w14:textId="77777777" w:rsidR="007B1626" w:rsidRPr="001C0CC4" w:rsidRDefault="007B1626" w:rsidP="002B75F0">
            <w:pPr>
              <w:pStyle w:val="TAC"/>
              <w:keepNext w:val="0"/>
              <w:rPr>
                <w:rFonts w:eastAsia="Yu Mincho"/>
              </w:rPr>
            </w:pPr>
          </w:p>
        </w:tc>
        <w:tc>
          <w:tcPr>
            <w:tcW w:w="752" w:type="dxa"/>
            <w:tcMar>
              <w:left w:w="28" w:type="dxa"/>
              <w:right w:w="28" w:type="dxa"/>
            </w:tcMar>
          </w:tcPr>
          <w:p w14:paraId="41071E9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92CB1E3" w14:textId="77777777" w:rsidR="007B1626" w:rsidRPr="001C0CC4" w:rsidRDefault="007B1626" w:rsidP="002B75F0">
            <w:pPr>
              <w:pStyle w:val="TAC"/>
              <w:keepNext w:val="0"/>
              <w:rPr>
                <w:rFonts w:eastAsia="Yu Mincho"/>
              </w:rPr>
            </w:pPr>
          </w:p>
        </w:tc>
      </w:tr>
      <w:tr w:rsidR="007B1626" w:rsidRPr="001C0CC4" w14:paraId="03285ECA" w14:textId="77777777" w:rsidTr="002B75F0">
        <w:trPr>
          <w:jc w:val="center"/>
        </w:trPr>
        <w:tc>
          <w:tcPr>
            <w:tcW w:w="660" w:type="dxa"/>
            <w:tcBorders>
              <w:top w:val="nil"/>
              <w:bottom w:val="nil"/>
            </w:tcBorders>
            <w:shd w:val="clear" w:color="auto" w:fill="auto"/>
            <w:tcMar>
              <w:left w:w="28" w:type="dxa"/>
              <w:right w:w="28" w:type="dxa"/>
            </w:tcMar>
            <w:vAlign w:val="center"/>
          </w:tcPr>
          <w:p w14:paraId="71F3DFB6"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33DA4606" w14:textId="77777777" w:rsidR="007B1626" w:rsidRPr="001C0CC4" w:rsidRDefault="007B1626" w:rsidP="002B75F0">
            <w:pPr>
              <w:pStyle w:val="TAC"/>
              <w:keepNext w:val="0"/>
              <w:rPr>
                <w:rFonts w:eastAsia="Yu Mincho"/>
              </w:rPr>
            </w:pPr>
            <w:r w:rsidRPr="00611CC4">
              <w:rPr>
                <w:rFonts w:eastAsia="Yu Mincho"/>
              </w:rPr>
              <w:t>30</w:t>
            </w:r>
          </w:p>
        </w:tc>
        <w:tc>
          <w:tcPr>
            <w:tcW w:w="589" w:type="dxa"/>
            <w:tcMar>
              <w:left w:w="28" w:type="dxa"/>
              <w:right w:w="28" w:type="dxa"/>
            </w:tcMar>
          </w:tcPr>
          <w:p w14:paraId="57BD263A"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0E7054F1" w14:textId="7E02BA20" w:rsidR="007B1626" w:rsidRPr="001C0CC4" w:rsidRDefault="007B1626" w:rsidP="002B75F0">
            <w:pPr>
              <w:pStyle w:val="TAC"/>
              <w:keepNext w:val="0"/>
              <w:rPr>
                <w:rFonts w:eastAsia="Yu Mincho"/>
              </w:rPr>
            </w:pPr>
            <w:del w:id="670" w:author="ZTE-Ma Zhifeng" w:date="2021-03-29T15:17:00Z">
              <w:r w:rsidRPr="00611CC4" w:rsidDel="00174F49">
                <w:rPr>
                  <w:rFonts w:eastAsia="Yu Mincho"/>
                </w:rPr>
                <w:delText>Yes</w:delText>
              </w:r>
            </w:del>
            <w:ins w:id="671" w:author="ZTE-Ma Zhifeng" w:date="2021-03-29T15:17:00Z">
              <w:r w:rsidR="00174F49">
                <w:rPr>
                  <w:rFonts w:eastAsia="Yu Mincho"/>
                </w:rPr>
                <w:t>10</w:t>
              </w:r>
            </w:ins>
          </w:p>
        </w:tc>
        <w:tc>
          <w:tcPr>
            <w:tcW w:w="582" w:type="dxa"/>
            <w:tcMar>
              <w:left w:w="28" w:type="dxa"/>
              <w:right w:w="28" w:type="dxa"/>
            </w:tcMar>
            <w:vAlign w:val="center"/>
          </w:tcPr>
          <w:p w14:paraId="06775B2D"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2BF1749D"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69136567" w14:textId="77777777" w:rsidR="007B1626" w:rsidRPr="001C0CC4" w:rsidRDefault="007B1626" w:rsidP="002B75F0">
            <w:pPr>
              <w:pStyle w:val="TAC"/>
              <w:keepNext w:val="0"/>
              <w:rPr>
                <w:rFonts w:eastAsia="Yu Mincho"/>
              </w:rPr>
            </w:pPr>
          </w:p>
        </w:tc>
        <w:tc>
          <w:tcPr>
            <w:tcW w:w="589" w:type="dxa"/>
            <w:tcMar>
              <w:left w:w="28" w:type="dxa"/>
              <w:right w:w="28" w:type="dxa"/>
            </w:tcMar>
          </w:tcPr>
          <w:p w14:paraId="28260D5E"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56DB86A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ECA3ED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FD89298" w14:textId="77777777" w:rsidR="007B1626" w:rsidRPr="001C0CC4" w:rsidRDefault="007B1626" w:rsidP="002B75F0">
            <w:pPr>
              <w:pStyle w:val="TAC"/>
              <w:keepNext w:val="0"/>
              <w:rPr>
                <w:rFonts w:eastAsia="Yu Mincho"/>
              </w:rPr>
            </w:pPr>
          </w:p>
        </w:tc>
        <w:tc>
          <w:tcPr>
            <w:tcW w:w="643" w:type="dxa"/>
            <w:tcMar>
              <w:left w:w="28" w:type="dxa"/>
              <w:right w:w="28" w:type="dxa"/>
            </w:tcMar>
          </w:tcPr>
          <w:p w14:paraId="627CB3A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505C166" w14:textId="77777777" w:rsidR="007B1626" w:rsidRPr="001C0CC4" w:rsidRDefault="007B1626" w:rsidP="002B75F0">
            <w:pPr>
              <w:pStyle w:val="TAC"/>
              <w:keepNext w:val="0"/>
              <w:rPr>
                <w:rFonts w:eastAsia="Yu Mincho"/>
              </w:rPr>
            </w:pPr>
          </w:p>
        </w:tc>
        <w:tc>
          <w:tcPr>
            <w:tcW w:w="752" w:type="dxa"/>
            <w:tcMar>
              <w:left w:w="28" w:type="dxa"/>
              <w:right w:w="28" w:type="dxa"/>
            </w:tcMar>
          </w:tcPr>
          <w:p w14:paraId="28D93FD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17225FE" w14:textId="77777777" w:rsidR="007B1626" w:rsidRPr="001C0CC4" w:rsidRDefault="007B1626" w:rsidP="002B75F0">
            <w:pPr>
              <w:pStyle w:val="TAC"/>
              <w:keepNext w:val="0"/>
              <w:rPr>
                <w:rFonts w:eastAsia="Yu Mincho"/>
              </w:rPr>
            </w:pPr>
          </w:p>
        </w:tc>
      </w:tr>
      <w:tr w:rsidR="007B1626" w:rsidRPr="001C0CC4" w14:paraId="13E488EA"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3EC912DF"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42E5C44A" w14:textId="77777777" w:rsidR="007B1626" w:rsidRPr="001C0CC4" w:rsidRDefault="007B1626" w:rsidP="002B75F0">
            <w:pPr>
              <w:pStyle w:val="TAC"/>
              <w:keepNext w:val="0"/>
              <w:rPr>
                <w:rFonts w:eastAsia="Yu Mincho"/>
              </w:rPr>
            </w:pPr>
            <w:r w:rsidRPr="00611CC4">
              <w:rPr>
                <w:rFonts w:eastAsia="Yu Mincho"/>
              </w:rPr>
              <w:t>60</w:t>
            </w:r>
          </w:p>
        </w:tc>
        <w:tc>
          <w:tcPr>
            <w:tcW w:w="589" w:type="dxa"/>
            <w:tcMar>
              <w:left w:w="28" w:type="dxa"/>
              <w:right w:w="28" w:type="dxa"/>
            </w:tcMar>
          </w:tcPr>
          <w:p w14:paraId="03A81C1C"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634B0DC0" w14:textId="49AB5EF3" w:rsidR="007B1626" w:rsidRPr="001C0CC4" w:rsidRDefault="007B1626" w:rsidP="002B75F0">
            <w:pPr>
              <w:pStyle w:val="TAC"/>
              <w:keepNext w:val="0"/>
              <w:rPr>
                <w:rFonts w:eastAsia="Yu Mincho"/>
              </w:rPr>
            </w:pPr>
            <w:del w:id="672" w:author="ZTE-Ma Zhifeng" w:date="2021-03-29T15:17:00Z">
              <w:r w:rsidRPr="00611CC4" w:rsidDel="00174F49">
                <w:rPr>
                  <w:rFonts w:eastAsia="Yu Mincho"/>
                </w:rPr>
                <w:delText>Yes</w:delText>
              </w:r>
            </w:del>
            <w:ins w:id="673" w:author="ZTE-Ma Zhifeng" w:date="2021-03-29T15:17:00Z">
              <w:r w:rsidR="00174F49">
                <w:rPr>
                  <w:rFonts w:eastAsia="Yu Mincho"/>
                </w:rPr>
                <w:t>10</w:t>
              </w:r>
            </w:ins>
          </w:p>
        </w:tc>
        <w:tc>
          <w:tcPr>
            <w:tcW w:w="582" w:type="dxa"/>
            <w:tcMar>
              <w:left w:w="28" w:type="dxa"/>
              <w:right w:w="28" w:type="dxa"/>
            </w:tcMar>
            <w:vAlign w:val="center"/>
          </w:tcPr>
          <w:p w14:paraId="515B65B3"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3A5973E5"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14BFF94D" w14:textId="77777777" w:rsidR="007B1626" w:rsidRPr="001C0CC4" w:rsidRDefault="007B1626" w:rsidP="002B75F0">
            <w:pPr>
              <w:pStyle w:val="TAC"/>
              <w:keepNext w:val="0"/>
              <w:rPr>
                <w:rFonts w:eastAsia="Yu Mincho"/>
              </w:rPr>
            </w:pPr>
          </w:p>
        </w:tc>
        <w:tc>
          <w:tcPr>
            <w:tcW w:w="589" w:type="dxa"/>
            <w:tcMar>
              <w:left w:w="28" w:type="dxa"/>
              <w:right w:w="28" w:type="dxa"/>
            </w:tcMar>
          </w:tcPr>
          <w:p w14:paraId="23CBC209"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5ADF9C8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F85996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35BBA05" w14:textId="77777777" w:rsidR="007B1626" w:rsidRPr="001C0CC4" w:rsidRDefault="007B1626" w:rsidP="002B75F0">
            <w:pPr>
              <w:pStyle w:val="TAC"/>
              <w:keepNext w:val="0"/>
              <w:rPr>
                <w:rFonts w:eastAsia="Yu Mincho"/>
              </w:rPr>
            </w:pPr>
          </w:p>
        </w:tc>
        <w:tc>
          <w:tcPr>
            <w:tcW w:w="643" w:type="dxa"/>
            <w:tcMar>
              <w:left w:w="28" w:type="dxa"/>
              <w:right w:w="28" w:type="dxa"/>
            </w:tcMar>
          </w:tcPr>
          <w:p w14:paraId="00FC405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83CFA02" w14:textId="77777777" w:rsidR="007B1626" w:rsidRPr="001C0CC4" w:rsidRDefault="007B1626" w:rsidP="002B75F0">
            <w:pPr>
              <w:pStyle w:val="TAC"/>
              <w:keepNext w:val="0"/>
              <w:rPr>
                <w:rFonts w:eastAsia="Yu Mincho"/>
              </w:rPr>
            </w:pPr>
          </w:p>
        </w:tc>
        <w:tc>
          <w:tcPr>
            <w:tcW w:w="752" w:type="dxa"/>
            <w:tcMar>
              <w:left w:w="28" w:type="dxa"/>
              <w:right w:w="28" w:type="dxa"/>
            </w:tcMar>
          </w:tcPr>
          <w:p w14:paraId="0650059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6F3D94F" w14:textId="77777777" w:rsidR="007B1626" w:rsidRPr="001C0CC4" w:rsidRDefault="007B1626" w:rsidP="002B75F0">
            <w:pPr>
              <w:pStyle w:val="TAC"/>
              <w:keepNext w:val="0"/>
              <w:rPr>
                <w:rFonts w:eastAsia="Yu Mincho"/>
              </w:rPr>
            </w:pPr>
          </w:p>
        </w:tc>
      </w:tr>
      <w:tr w:rsidR="007B1626" w:rsidRPr="001C0CC4" w14:paraId="5C0CCDD4" w14:textId="77777777" w:rsidTr="002B75F0">
        <w:trPr>
          <w:jc w:val="center"/>
        </w:trPr>
        <w:tc>
          <w:tcPr>
            <w:tcW w:w="660" w:type="dxa"/>
            <w:tcBorders>
              <w:bottom w:val="nil"/>
            </w:tcBorders>
            <w:shd w:val="clear" w:color="auto" w:fill="auto"/>
            <w:tcMar>
              <w:left w:w="28" w:type="dxa"/>
              <w:right w:w="28" w:type="dxa"/>
            </w:tcMar>
            <w:vAlign w:val="center"/>
          </w:tcPr>
          <w:p w14:paraId="41652AFC" w14:textId="77777777" w:rsidR="007B1626" w:rsidRPr="001C0CC4" w:rsidRDefault="007B1626" w:rsidP="002B75F0">
            <w:pPr>
              <w:pStyle w:val="TAC"/>
              <w:keepNext w:val="0"/>
              <w:rPr>
                <w:rFonts w:eastAsia="Yu Mincho"/>
              </w:rPr>
            </w:pPr>
            <w:r w:rsidRPr="001C0CC4">
              <w:rPr>
                <w:rFonts w:eastAsia="Yu Mincho"/>
              </w:rPr>
              <w:t>n65</w:t>
            </w:r>
          </w:p>
        </w:tc>
        <w:tc>
          <w:tcPr>
            <w:tcW w:w="582" w:type="dxa"/>
            <w:tcMar>
              <w:left w:w="28" w:type="dxa"/>
              <w:right w:w="28" w:type="dxa"/>
            </w:tcMar>
            <w:vAlign w:val="center"/>
          </w:tcPr>
          <w:p w14:paraId="612EE54E"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tcPr>
          <w:p w14:paraId="5F1FC06B" w14:textId="64E4D3F4" w:rsidR="007B1626" w:rsidRPr="001C0CC4" w:rsidRDefault="007B1626" w:rsidP="002B75F0">
            <w:pPr>
              <w:pStyle w:val="TAC"/>
              <w:keepNext w:val="0"/>
              <w:rPr>
                <w:rFonts w:eastAsia="Yu Mincho"/>
              </w:rPr>
            </w:pPr>
            <w:del w:id="674" w:author="ZTE-Ma Zhifeng" w:date="2021-03-29T15:09:00Z">
              <w:r w:rsidRPr="001C0CC4" w:rsidDel="00E738C9">
                <w:rPr>
                  <w:rFonts w:eastAsia="Yu Mincho"/>
                </w:rPr>
                <w:delText>Yes</w:delText>
              </w:r>
            </w:del>
            <w:ins w:id="675" w:author="ZTE-Ma Zhifeng" w:date="2021-03-29T15:09:00Z">
              <w:r w:rsidR="00E738C9">
                <w:rPr>
                  <w:rFonts w:eastAsia="Yu Mincho"/>
                </w:rPr>
                <w:t>5</w:t>
              </w:r>
            </w:ins>
          </w:p>
        </w:tc>
        <w:tc>
          <w:tcPr>
            <w:tcW w:w="655" w:type="dxa"/>
            <w:tcMar>
              <w:left w:w="28" w:type="dxa"/>
              <w:right w:w="28" w:type="dxa"/>
            </w:tcMar>
            <w:vAlign w:val="center"/>
          </w:tcPr>
          <w:p w14:paraId="6025B5F7" w14:textId="4E667DE6" w:rsidR="007B1626" w:rsidRPr="001C0CC4" w:rsidRDefault="007B1626" w:rsidP="002B75F0">
            <w:pPr>
              <w:pStyle w:val="TAC"/>
              <w:keepNext w:val="0"/>
              <w:rPr>
                <w:rFonts w:eastAsia="Yu Mincho"/>
              </w:rPr>
            </w:pPr>
            <w:del w:id="676" w:author="ZTE-Ma Zhifeng" w:date="2021-03-29T15:17:00Z">
              <w:r w:rsidRPr="001C0CC4" w:rsidDel="00174F49">
                <w:rPr>
                  <w:rFonts w:eastAsia="Yu Mincho"/>
                </w:rPr>
                <w:delText>Yes</w:delText>
              </w:r>
            </w:del>
            <w:ins w:id="677" w:author="ZTE-Ma Zhifeng" w:date="2021-03-29T15:17:00Z">
              <w:r w:rsidR="00174F49">
                <w:rPr>
                  <w:rFonts w:eastAsia="Yu Mincho"/>
                </w:rPr>
                <w:t>10</w:t>
              </w:r>
            </w:ins>
          </w:p>
        </w:tc>
        <w:tc>
          <w:tcPr>
            <w:tcW w:w="582" w:type="dxa"/>
            <w:tcMar>
              <w:left w:w="28" w:type="dxa"/>
              <w:right w:w="28" w:type="dxa"/>
            </w:tcMar>
            <w:vAlign w:val="center"/>
          </w:tcPr>
          <w:p w14:paraId="21C2B08E" w14:textId="16E92289" w:rsidR="007B1626" w:rsidRPr="001C0CC4" w:rsidRDefault="007B1626" w:rsidP="002B75F0">
            <w:pPr>
              <w:pStyle w:val="TAC"/>
              <w:keepNext w:val="0"/>
              <w:rPr>
                <w:rFonts w:eastAsia="Yu Mincho"/>
              </w:rPr>
            </w:pPr>
            <w:del w:id="678" w:author="ZTE-Ma Zhifeng" w:date="2021-03-29T15:18:00Z">
              <w:r w:rsidRPr="001C0CC4" w:rsidDel="00174F49">
                <w:rPr>
                  <w:rFonts w:eastAsia="Yu Mincho"/>
                </w:rPr>
                <w:delText>Yes</w:delText>
              </w:r>
            </w:del>
            <w:ins w:id="679" w:author="ZTE-Ma Zhifeng" w:date="2021-03-29T15:18:00Z">
              <w:r w:rsidR="00174F49">
                <w:rPr>
                  <w:rFonts w:eastAsia="Yu Mincho"/>
                </w:rPr>
                <w:t>15</w:t>
              </w:r>
            </w:ins>
          </w:p>
        </w:tc>
        <w:tc>
          <w:tcPr>
            <w:tcW w:w="782" w:type="dxa"/>
            <w:tcMar>
              <w:left w:w="28" w:type="dxa"/>
              <w:right w:w="28" w:type="dxa"/>
            </w:tcMar>
            <w:vAlign w:val="center"/>
          </w:tcPr>
          <w:p w14:paraId="44FBF9AC" w14:textId="6DEAB91B" w:rsidR="007B1626" w:rsidRPr="001C0CC4" w:rsidRDefault="007B1626" w:rsidP="002B75F0">
            <w:pPr>
              <w:pStyle w:val="TAC"/>
              <w:keepNext w:val="0"/>
              <w:rPr>
                <w:rFonts w:eastAsia="Yu Mincho"/>
              </w:rPr>
            </w:pPr>
            <w:del w:id="680" w:author="ZTE-Ma Zhifeng" w:date="2021-03-29T15:19:00Z">
              <w:r w:rsidRPr="001C0CC4" w:rsidDel="00174F49">
                <w:rPr>
                  <w:rFonts w:eastAsia="Yu Mincho"/>
                </w:rPr>
                <w:delText>Yes</w:delText>
              </w:r>
            </w:del>
            <w:ins w:id="681" w:author="ZTE-Ma Zhifeng" w:date="2021-03-29T15:19:00Z">
              <w:r w:rsidR="00174F49">
                <w:rPr>
                  <w:rFonts w:eastAsia="Yu Mincho"/>
                </w:rPr>
                <w:t>20</w:t>
              </w:r>
            </w:ins>
          </w:p>
        </w:tc>
        <w:tc>
          <w:tcPr>
            <w:tcW w:w="589" w:type="dxa"/>
            <w:tcMar>
              <w:left w:w="28" w:type="dxa"/>
              <w:right w:w="28" w:type="dxa"/>
            </w:tcMar>
            <w:vAlign w:val="center"/>
          </w:tcPr>
          <w:p w14:paraId="11A61D45" w14:textId="77777777" w:rsidR="007B1626" w:rsidRPr="001C0CC4" w:rsidRDefault="007B1626" w:rsidP="002B75F0">
            <w:pPr>
              <w:pStyle w:val="TAC"/>
              <w:keepNext w:val="0"/>
              <w:rPr>
                <w:rFonts w:eastAsia="Yu Mincho"/>
              </w:rPr>
            </w:pPr>
          </w:p>
        </w:tc>
        <w:tc>
          <w:tcPr>
            <w:tcW w:w="589" w:type="dxa"/>
            <w:tcMar>
              <w:left w:w="28" w:type="dxa"/>
              <w:right w:w="28" w:type="dxa"/>
            </w:tcMar>
          </w:tcPr>
          <w:p w14:paraId="2CBD951E"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000E6A75" w14:textId="77777777" w:rsidR="007B1626" w:rsidRPr="001C0CC4" w:rsidRDefault="007B1626" w:rsidP="002B75F0">
            <w:pPr>
              <w:pStyle w:val="TAC"/>
              <w:keepNext w:val="0"/>
              <w:rPr>
                <w:rFonts w:eastAsia="Yu Mincho"/>
              </w:rPr>
            </w:pPr>
          </w:p>
        </w:tc>
        <w:tc>
          <w:tcPr>
            <w:tcW w:w="643" w:type="dxa"/>
            <w:tcMar>
              <w:left w:w="28" w:type="dxa"/>
              <w:right w:w="28" w:type="dxa"/>
            </w:tcMar>
          </w:tcPr>
          <w:p w14:paraId="4416B3B7" w14:textId="051CAAFC" w:rsidR="007B1626" w:rsidRPr="001C0CC4" w:rsidRDefault="007B1626" w:rsidP="002B75F0">
            <w:pPr>
              <w:pStyle w:val="TAC"/>
              <w:keepNext w:val="0"/>
              <w:rPr>
                <w:rFonts w:eastAsia="Yu Mincho"/>
              </w:rPr>
            </w:pPr>
            <w:del w:id="682" w:author="ZTE-Ma Zhifeng" w:date="2021-03-29T15:21:00Z">
              <w:r w:rsidRPr="001C0CC4" w:rsidDel="00174F49">
                <w:delText>Yes</w:delText>
              </w:r>
            </w:del>
            <w:ins w:id="683" w:author="ZTE-Ma Zhifeng" w:date="2021-03-29T15:21:00Z">
              <w:r w:rsidR="00174F49">
                <w:t>50</w:t>
              </w:r>
            </w:ins>
          </w:p>
        </w:tc>
        <w:tc>
          <w:tcPr>
            <w:tcW w:w="643" w:type="dxa"/>
            <w:tcMar>
              <w:left w:w="28" w:type="dxa"/>
              <w:right w:w="28" w:type="dxa"/>
            </w:tcMar>
            <w:vAlign w:val="center"/>
          </w:tcPr>
          <w:p w14:paraId="35F94993" w14:textId="77777777" w:rsidR="007B1626" w:rsidRPr="001C0CC4" w:rsidRDefault="007B1626" w:rsidP="002B75F0">
            <w:pPr>
              <w:pStyle w:val="TAC"/>
              <w:keepNext w:val="0"/>
              <w:rPr>
                <w:rFonts w:eastAsia="Yu Mincho"/>
              </w:rPr>
            </w:pPr>
          </w:p>
        </w:tc>
        <w:tc>
          <w:tcPr>
            <w:tcW w:w="643" w:type="dxa"/>
            <w:tcMar>
              <w:left w:w="28" w:type="dxa"/>
              <w:right w:w="28" w:type="dxa"/>
            </w:tcMar>
          </w:tcPr>
          <w:p w14:paraId="3788689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7204631" w14:textId="77777777" w:rsidR="007B1626" w:rsidRPr="001C0CC4" w:rsidRDefault="007B1626" w:rsidP="002B75F0">
            <w:pPr>
              <w:pStyle w:val="TAC"/>
              <w:keepNext w:val="0"/>
              <w:rPr>
                <w:rFonts w:eastAsia="Yu Mincho"/>
              </w:rPr>
            </w:pPr>
          </w:p>
        </w:tc>
        <w:tc>
          <w:tcPr>
            <w:tcW w:w="752" w:type="dxa"/>
            <w:tcMar>
              <w:left w:w="28" w:type="dxa"/>
              <w:right w:w="28" w:type="dxa"/>
            </w:tcMar>
          </w:tcPr>
          <w:p w14:paraId="7C316C2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F0F611A" w14:textId="77777777" w:rsidR="007B1626" w:rsidRPr="001C0CC4" w:rsidRDefault="007B1626" w:rsidP="002B75F0">
            <w:pPr>
              <w:pStyle w:val="TAC"/>
              <w:keepNext w:val="0"/>
              <w:rPr>
                <w:rFonts w:eastAsia="Yu Mincho"/>
              </w:rPr>
            </w:pPr>
          </w:p>
        </w:tc>
      </w:tr>
      <w:tr w:rsidR="007B1626" w:rsidRPr="001C0CC4" w14:paraId="51B2839E" w14:textId="77777777" w:rsidTr="002B75F0">
        <w:trPr>
          <w:jc w:val="center"/>
        </w:trPr>
        <w:tc>
          <w:tcPr>
            <w:tcW w:w="660" w:type="dxa"/>
            <w:tcBorders>
              <w:top w:val="nil"/>
              <w:bottom w:val="nil"/>
            </w:tcBorders>
            <w:shd w:val="clear" w:color="auto" w:fill="auto"/>
            <w:tcMar>
              <w:left w:w="28" w:type="dxa"/>
              <w:right w:w="28" w:type="dxa"/>
            </w:tcMar>
            <w:vAlign w:val="center"/>
          </w:tcPr>
          <w:p w14:paraId="72411E5F"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473712FB"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26DFF363" w14:textId="77777777" w:rsidR="007B1626" w:rsidRPr="001C0CC4" w:rsidRDefault="007B1626" w:rsidP="002B75F0">
            <w:pPr>
              <w:pStyle w:val="TAC"/>
              <w:keepNext w:val="0"/>
              <w:rPr>
                <w:rFonts w:eastAsia="Yu Mincho"/>
              </w:rPr>
            </w:pPr>
          </w:p>
        </w:tc>
        <w:tc>
          <w:tcPr>
            <w:tcW w:w="655" w:type="dxa"/>
            <w:tcMar>
              <w:left w:w="28" w:type="dxa"/>
              <w:right w:w="28" w:type="dxa"/>
            </w:tcMar>
          </w:tcPr>
          <w:p w14:paraId="7888EC63" w14:textId="4CF8B06E" w:rsidR="007B1626" w:rsidRPr="001C0CC4" w:rsidRDefault="007B1626" w:rsidP="002B75F0">
            <w:pPr>
              <w:pStyle w:val="TAC"/>
              <w:keepNext w:val="0"/>
              <w:rPr>
                <w:rFonts w:eastAsia="Yu Mincho"/>
              </w:rPr>
            </w:pPr>
            <w:del w:id="684" w:author="ZTE-Ma Zhifeng" w:date="2021-03-29T15:17:00Z">
              <w:r w:rsidRPr="001C0CC4" w:rsidDel="00174F49">
                <w:rPr>
                  <w:rFonts w:eastAsia="Yu Mincho"/>
                </w:rPr>
                <w:delText>Yes</w:delText>
              </w:r>
            </w:del>
            <w:ins w:id="685" w:author="ZTE-Ma Zhifeng" w:date="2021-03-29T15:17:00Z">
              <w:r w:rsidR="00174F49">
                <w:rPr>
                  <w:rFonts w:eastAsia="Yu Mincho"/>
                </w:rPr>
                <w:t>10</w:t>
              </w:r>
            </w:ins>
          </w:p>
        </w:tc>
        <w:tc>
          <w:tcPr>
            <w:tcW w:w="582" w:type="dxa"/>
            <w:tcMar>
              <w:left w:w="28" w:type="dxa"/>
              <w:right w:w="28" w:type="dxa"/>
            </w:tcMar>
            <w:vAlign w:val="center"/>
          </w:tcPr>
          <w:p w14:paraId="37E1807C" w14:textId="08DE8ECE" w:rsidR="007B1626" w:rsidRPr="001C0CC4" w:rsidRDefault="007B1626" w:rsidP="002B75F0">
            <w:pPr>
              <w:pStyle w:val="TAC"/>
              <w:keepNext w:val="0"/>
              <w:rPr>
                <w:rFonts w:eastAsia="Yu Mincho"/>
              </w:rPr>
            </w:pPr>
            <w:del w:id="686" w:author="ZTE-Ma Zhifeng" w:date="2021-03-29T15:18:00Z">
              <w:r w:rsidRPr="001C0CC4" w:rsidDel="00174F49">
                <w:rPr>
                  <w:rFonts w:eastAsia="Yu Mincho"/>
                </w:rPr>
                <w:delText>Yes</w:delText>
              </w:r>
            </w:del>
            <w:ins w:id="687" w:author="ZTE-Ma Zhifeng" w:date="2021-03-29T15:18:00Z">
              <w:r w:rsidR="00174F49">
                <w:rPr>
                  <w:rFonts w:eastAsia="Yu Mincho"/>
                </w:rPr>
                <w:t>15</w:t>
              </w:r>
            </w:ins>
          </w:p>
        </w:tc>
        <w:tc>
          <w:tcPr>
            <w:tcW w:w="782" w:type="dxa"/>
            <w:tcMar>
              <w:left w:w="28" w:type="dxa"/>
              <w:right w:w="28" w:type="dxa"/>
            </w:tcMar>
            <w:vAlign w:val="center"/>
          </w:tcPr>
          <w:p w14:paraId="610AEBE3" w14:textId="60CC20A4" w:rsidR="007B1626" w:rsidRPr="001C0CC4" w:rsidRDefault="007B1626" w:rsidP="002B75F0">
            <w:pPr>
              <w:pStyle w:val="TAC"/>
              <w:keepNext w:val="0"/>
              <w:rPr>
                <w:rFonts w:eastAsia="Yu Mincho"/>
              </w:rPr>
            </w:pPr>
            <w:del w:id="688" w:author="ZTE-Ma Zhifeng" w:date="2021-03-29T15:19:00Z">
              <w:r w:rsidRPr="001C0CC4" w:rsidDel="00174F49">
                <w:rPr>
                  <w:rFonts w:eastAsia="Yu Mincho"/>
                </w:rPr>
                <w:delText>Yes</w:delText>
              </w:r>
            </w:del>
            <w:ins w:id="689" w:author="ZTE-Ma Zhifeng" w:date="2021-03-29T15:19:00Z">
              <w:r w:rsidR="00174F49">
                <w:rPr>
                  <w:rFonts w:eastAsia="Yu Mincho"/>
                </w:rPr>
                <w:t>20</w:t>
              </w:r>
            </w:ins>
          </w:p>
        </w:tc>
        <w:tc>
          <w:tcPr>
            <w:tcW w:w="589" w:type="dxa"/>
            <w:tcMar>
              <w:left w:w="28" w:type="dxa"/>
              <w:right w:w="28" w:type="dxa"/>
            </w:tcMar>
            <w:vAlign w:val="center"/>
          </w:tcPr>
          <w:p w14:paraId="7B08514E" w14:textId="77777777" w:rsidR="007B1626" w:rsidRPr="001C0CC4" w:rsidRDefault="007B1626" w:rsidP="002B75F0">
            <w:pPr>
              <w:pStyle w:val="TAC"/>
              <w:keepNext w:val="0"/>
              <w:rPr>
                <w:rFonts w:eastAsia="Yu Mincho"/>
              </w:rPr>
            </w:pPr>
          </w:p>
        </w:tc>
        <w:tc>
          <w:tcPr>
            <w:tcW w:w="589" w:type="dxa"/>
            <w:tcMar>
              <w:left w:w="28" w:type="dxa"/>
              <w:right w:w="28" w:type="dxa"/>
            </w:tcMar>
          </w:tcPr>
          <w:p w14:paraId="0924287B"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4B31B5FF" w14:textId="77777777" w:rsidR="007B1626" w:rsidRPr="001C0CC4" w:rsidRDefault="007B1626" w:rsidP="002B75F0">
            <w:pPr>
              <w:pStyle w:val="TAC"/>
              <w:keepNext w:val="0"/>
              <w:rPr>
                <w:rFonts w:eastAsia="Yu Mincho"/>
              </w:rPr>
            </w:pPr>
          </w:p>
        </w:tc>
        <w:tc>
          <w:tcPr>
            <w:tcW w:w="643" w:type="dxa"/>
            <w:tcMar>
              <w:left w:w="28" w:type="dxa"/>
              <w:right w:w="28" w:type="dxa"/>
            </w:tcMar>
          </w:tcPr>
          <w:p w14:paraId="4D1FE422" w14:textId="37D839D9" w:rsidR="007B1626" w:rsidRPr="001C0CC4" w:rsidRDefault="007B1626" w:rsidP="002B75F0">
            <w:pPr>
              <w:pStyle w:val="TAC"/>
              <w:keepNext w:val="0"/>
              <w:rPr>
                <w:rFonts w:eastAsia="Yu Mincho"/>
              </w:rPr>
            </w:pPr>
            <w:del w:id="690" w:author="ZTE-Ma Zhifeng" w:date="2021-03-29T15:21:00Z">
              <w:r w:rsidRPr="001C0CC4" w:rsidDel="00174F49">
                <w:delText>Yes</w:delText>
              </w:r>
            </w:del>
            <w:ins w:id="691" w:author="ZTE-Ma Zhifeng" w:date="2021-03-29T15:21:00Z">
              <w:r w:rsidR="00174F49">
                <w:t>50</w:t>
              </w:r>
            </w:ins>
          </w:p>
        </w:tc>
        <w:tc>
          <w:tcPr>
            <w:tcW w:w="643" w:type="dxa"/>
            <w:tcMar>
              <w:left w:w="28" w:type="dxa"/>
              <w:right w:w="28" w:type="dxa"/>
            </w:tcMar>
            <w:vAlign w:val="center"/>
          </w:tcPr>
          <w:p w14:paraId="5B7FC6CA" w14:textId="77777777" w:rsidR="007B1626" w:rsidRPr="001C0CC4" w:rsidRDefault="007B1626" w:rsidP="002B75F0">
            <w:pPr>
              <w:pStyle w:val="TAC"/>
              <w:keepNext w:val="0"/>
              <w:rPr>
                <w:rFonts w:eastAsia="Yu Mincho"/>
              </w:rPr>
            </w:pPr>
          </w:p>
        </w:tc>
        <w:tc>
          <w:tcPr>
            <w:tcW w:w="643" w:type="dxa"/>
            <w:tcMar>
              <w:left w:w="28" w:type="dxa"/>
              <w:right w:w="28" w:type="dxa"/>
            </w:tcMar>
          </w:tcPr>
          <w:p w14:paraId="4FFA167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83BA579" w14:textId="77777777" w:rsidR="007B1626" w:rsidRPr="001C0CC4" w:rsidRDefault="007B1626" w:rsidP="002B75F0">
            <w:pPr>
              <w:pStyle w:val="TAC"/>
              <w:keepNext w:val="0"/>
              <w:rPr>
                <w:rFonts w:eastAsia="Yu Mincho"/>
              </w:rPr>
            </w:pPr>
          </w:p>
        </w:tc>
        <w:tc>
          <w:tcPr>
            <w:tcW w:w="752" w:type="dxa"/>
            <w:tcMar>
              <w:left w:w="28" w:type="dxa"/>
              <w:right w:w="28" w:type="dxa"/>
            </w:tcMar>
          </w:tcPr>
          <w:p w14:paraId="3347E42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8098EA7" w14:textId="77777777" w:rsidR="007B1626" w:rsidRPr="001C0CC4" w:rsidRDefault="007B1626" w:rsidP="002B75F0">
            <w:pPr>
              <w:pStyle w:val="TAC"/>
              <w:keepNext w:val="0"/>
              <w:rPr>
                <w:rFonts w:eastAsia="Yu Mincho"/>
              </w:rPr>
            </w:pPr>
          </w:p>
        </w:tc>
      </w:tr>
      <w:tr w:rsidR="007B1626" w:rsidRPr="001C0CC4" w14:paraId="6F857AE7"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48703444"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1391F5D0"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618FEF9F"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69E89667" w14:textId="7B95378F" w:rsidR="007B1626" w:rsidRPr="001C0CC4" w:rsidRDefault="007B1626" w:rsidP="002B75F0">
            <w:pPr>
              <w:pStyle w:val="TAC"/>
              <w:keepNext w:val="0"/>
              <w:rPr>
                <w:rFonts w:eastAsia="Yu Mincho"/>
              </w:rPr>
            </w:pPr>
            <w:del w:id="692" w:author="ZTE-Ma Zhifeng" w:date="2021-03-29T15:17:00Z">
              <w:r w:rsidRPr="001C0CC4" w:rsidDel="00174F49">
                <w:rPr>
                  <w:rFonts w:eastAsia="Yu Mincho"/>
                </w:rPr>
                <w:delText>Yes</w:delText>
              </w:r>
            </w:del>
            <w:ins w:id="693" w:author="ZTE-Ma Zhifeng" w:date="2021-03-29T15:17:00Z">
              <w:r w:rsidR="00174F49">
                <w:rPr>
                  <w:rFonts w:eastAsia="Yu Mincho"/>
                </w:rPr>
                <w:t>10</w:t>
              </w:r>
            </w:ins>
          </w:p>
        </w:tc>
        <w:tc>
          <w:tcPr>
            <w:tcW w:w="582" w:type="dxa"/>
            <w:tcMar>
              <w:left w:w="28" w:type="dxa"/>
              <w:right w:w="28" w:type="dxa"/>
            </w:tcMar>
            <w:vAlign w:val="center"/>
          </w:tcPr>
          <w:p w14:paraId="1ADEDFFC" w14:textId="5D192EAE" w:rsidR="007B1626" w:rsidRPr="001C0CC4" w:rsidRDefault="007B1626" w:rsidP="002B75F0">
            <w:pPr>
              <w:pStyle w:val="TAC"/>
              <w:keepNext w:val="0"/>
              <w:rPr>
                <w:rFonts w:eastAsia="Yu Mincho"/>
              </w:rPr>
            </w:pPr>
            <w:del w:id="694" w:author="ZTE-Ma Zhifeng" w:date="2021-03-29T15:18:00Z">
              <w:r w:rsidRPr="001C0CC4" w:rsidDel="00174F49">
                <w:rPr>
                  <w:rFonts w:eastAsia="Yu Mincho"/>
                </w:rPr>
                <w:delText>Yes</w:delText>
              </w:r>
            </w:del>
            <w:ins w:id="695" w:author="ZTE-Ma Zhifeng" w:date="2021-03-29T15:18:00Z">
              <w:r w:rsidR="00174F49">
                <w:rPr>
                  <w:rFonts w:eastAsia="Yu Mincho"/>
                </w:rPr>
                <w:t>15</w:t>
              </w:r>
            </w:ins>
          </w:p>
        </w:tc>
        <w:tc>
          <w:tcPr>
            <w:tcW w:w="782" w:type="dxa"/>
            <w:tcMar>
              <w:left w:w="28" w:type="dxa"/>
              <w:right w:w="28" w:type="dxa"/>
            </w:tcMar>
            <w:vAlign w:val="center"/>
          </w:tcPr>
          <w:p w14:paraId="734395F8" w14:textId="120D19B5" w:rsidR="007B1626" w:rsidRPr="001C0CC4" w:rsidRDefault="007B1626" w:rsidP="002B75F0">
            <w:pPr>
              <w:pStyle w:val="TAC"/>
              <w:keepNext w:val="0"/>
              <w:rPr>
                <w:rFonts w:eastAsia="Yu Mincho"/>
              </w:rPr>
            </w:pPr>
            <w:del w:id="696" w:author="ZTE-Ma Zhifeng" w:date="2021-03-29T15:19:00Z">
              <w:r w:rsidRPr="001C0CC4" w:rsidDel="00174F49">
                <w:rPr>
                  <w:rFonts w:eastAsia="Yu Mincho"/>
                </w:rPr>
                <w:delText>Yes</w:delText>
              </w:r>
            </w:del>
            <w:ins w:id="697" w:author="ZTE-Ma Zhifeng" w:date="2021-03-29T15:19:00Z">
              <w:r w:rsidR="00174F49">
                <w:rPr>
                  <w:rFonts w:eastAsia="Yu Mincho"/>
                </w:rPr>
                <w:t>20</w:t>
              </w:r>
            </w:ins>
          </w:p>
        </w:tc>
        <w:tc>
          <w:tcPr>
            <w:tcW w:w="589" w:type="dxa"/>
            <w:tcMar>
              <w:left w:w="28" w:type="dxa"/>
              <w:right w:w="28" w:type="dxa"/>
            </w:tcMar>
            <w:vAlign w:val="center"/>
          </w:tcPr>
          <w:p w14:paraId="02DD399E" w14:textId="77777777" w:rsidR="007B1626" w:rsidRPr="001C0CC4" w:rsidRDefault="007B1626" w:rsidP="002B75F0">
            <w:pPr>
              <w:pStyle w:val="TAC"/>
              <w:keepNext w:val="0"/>
              <w:rPr>
                <w:rFonts w:eastAsia="Yu Mincho"/>
              </w:rPr>
            </w:pPr>
          </w:p>
        </w:tc>
        <w:tc>
          <w:tcPr>
            <w:tcW w:w="589" w:type="dxa"/>
            <w:tcMar>
              <w:left w:w="28" w:type="dxa"/>
              <w:right w:w="28" w:type="dxa"/>
            </w:tcMar>
          </w:tcPr>
          <w:p w14:paraId="7BF812E0"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76F90938" w14:textId="77777777" w:rsidR="007B1626" w:rsidRPr="001C0CC4" w:rsidRDefault="007B1626" w:rsidP="002B75F0">
            <w:pPr>
              <w:pStyle w:val="TAC"/>
              <w:keepNext w:val="0"/>
              <w:rPr>
                <w:rFonts w:eastAsia="Yu Mincho"/>
              </w:rPr>
            </w:pPr>
          </w:p>
        </w:tc>
        <w:tc>
          <w:tcPr>
            <w:tcW w:w="643" w:type="dxa"/>
            <w:tcMar>
              <w:left w:w="28" w:type="dxa"/>
              <w:right w:w="28" w:type="dxa"/>
            </w:tcMar>
          </w:tcPr>
          <w:p w14:paraId="4AE3A533" w14:textId="7D300B6D" w:rsidR="007B1626" w:rsidRPr="001C0CC4" w:rsidRDefault="007B1626" w:rsidP="002B75F0">
            <w:pPr>
              <w:pStyle w:val="TAC"/>
              <w:keepNext w:val="0"/>
              <w:rPr>
                <w:rFonts w:eastAsia="Yu Mincho"/>
              </w:rPr>
            </w:pPr>
            <w:del w:id="698" w:author="ZTE-Ma Zhifeng" w:date="2021-03-29T15:21:00Z">
              <w:r w:rsidRPr="001C0CC4" w:rsidDel="00174F49">
                <w:delText>Yes</w:delText>
              </w:r>
            </w:del>
            <w:ins w:id="699" w:author="ZTE-Ma Zhifeng" w:date="2021-03-29T15:21:00Z">
              <w:r w:rsidR="00174F49">
                <w:t>50</w:t>
              </w:r>
            </w:ins>
          </w:p>
        </w:tc>
        <w:tc>
          <w:tcPr>
            <w:tcW w:w="643" w:type="dxa"/>
            <w:tcMar>
              <w:left w:w="28" w:type="dxa"/>
              <w:right w:w="28" w:type="dxa"/>
            </w:tcMar>
            <w:vAlign w:val="center"/>
          </w:tcPr>
          <w:p w14:paraId="1A45791C" w14:textId="77777777" w:rsidR="007B1626" w:rsidRPr="001C0CC4" w:rsidRDefault="007B1626" w:rsidP="002B75F0">
            <w:pPr>
              <w:pStyle w:val="TAC"/>
              <w:keepNext w:val="0"/>
              <w:rPr>
                <w:rFonts w:eastAsia="Yu Mincho"/>
              </w:rPr>
            </w:pPr>
          </w:p>
        </w:tc>
        <w:tc>
          <w:tcPr>
            <w:tcW w:w="643" w:type="dxa"/>
            <w:tcMar>
              <w:left w:w="28" w:type="dxa"/>
              <w:right w:w="28" w:type="dxa"/>
            </w:tcMar>
          </w:tcPr>
          <w:p w14:paraId="7643EA0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6752977" w14:textId="77777777" w:rsidR="007B1626" w:rsidRPr="001C0CC4" w:rsidRDefault="007B1626" w:rsidP="002B75F0">
            <w:pPr>
              <w:pStyle w:val="TAC"/>
              <w:keepNext w:val="0"/>
              <w:rPr>
                <w:rFonts w:eastAsia="Yu Mincho"/>
              </w:rPr>
            </w:pPr>
          </w:p>
        </w:tc>
        <w:tc>
          <w:tcPr>
            <w:tcW w:w="752" w:type="dxa"/>
            <w:tcMar>
              <w:left w:w="28" w:type="dxa"/>
              <w:right w:w="28" w:type="dxa"/>
            </w:tcMar>
          </w:tcPr>
          <w:p w14:paraId="77C492D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B434A48" w14:textId="77777777" w:rsidR="007B1626" w:rsidRPr="001C0CC4" w:rsidRDefault="007B1626" w:rsidP="002B75F0">
            <w:pPr>
              <w:pStyle w:val="TAC"/>
              <w:keepNext w:val="0"/>
              <w:rPr>
                <w:rFonts w:eastAsia="Yu Mincho"/>
              </w:rPr>
            </w:pPr>
          </w:p>
        </w:tc>
      </w:tr>
      <w:tr w:rsidR="007B1626" w:rsidRPr="001C0CC4" w14:paraId="3DB54CB2" w14:textId="77777777" w:rsidTr="002B75F0">
        <w:trPr>
          <w:jc w:val="center"/>
        </w:trPr>
        <w:tc>
          <w:tcPr>
            <w:tcW w:w="660" w:type="dxa"/>
            <w:tcBorders>
              <w:bottom w:val="nil"/>
            </w:tcBorders>
            <w:shd w:val="clear" w:color="auto" w:fill="auto"/>
            <w:tcMar>
              <w:left w:w="28" w:type="dxa"/>
              <w:right w:w="28" w:type="dxa"/>
            </w:tcMar>
            <w:vAlign w:val="center"/>
            <w:hideMark/>
          </w:tcPr>
          <w:p w14:paraId="6EC8EC72" w14:textId="77777777" w:rsidR="007B1626" w:rsidRPr="001C0CC4" w:rsidRDefault="007B1626" w:rsidP="002B75F0">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D23CD6C"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518C7363" w14:textId="66EBE598" w:rsidR="007B1626" w:rsidRPr="001C0CC4" w:rsidRDefault="007B1626" w:rsidP="002B75F0">
            <w:pPr>
              <w:pStyle w:val="TAC"/>
              <w:keepNext w:val="0"/>
              <w:rPr>
                <w:rFonts w:eastAsia="Yu Mincho"/>
              </w:rPr>
            </w:pPr>
            <w:del w:id="700" w:author="ZTE-Ma Zhifeng" w:date="2021-03-29T15:09:00Z">
              <w:r w:rsidRPr="001C0CC4" w:rsidDel="00E738C9">
                <w:rPr>
                  <w:rFonts w:eastAsia="Yu Mincho"/>
                </w:rPr>
                <w:delText>Yes</w:delText>
              </w:r>
            </w:del>
            <w:ins w:id="701" w:author="ZTE-Ma Zhifeng" w:date="2021-03-29T15:09:00Z">
              <w:r w:rsidR="00E738C9">
                <w:rPr>
                  <w:rFonts w:eastAsia="Yu Mincho"/>
                </w:rPr>
                <w:t>5</w:t>
              </w:r>
            </w:ins>
          </w:p>
        </w:tc>
        <w:tc>
          <w:tcPr>
            <w:tcW w:w="655" w:type="dxa"/>
            <w:tcMar>
              <w:left w:w="28" w:type="dxa"/>
              <w:right w:w="28" w:type="dxa"/>
            </w:tcMar>
            <w:vAlign w:val="center"/>
            <w:hideMark/>
          </w:tcPr>
          <w:p w14:paraId="14337DED" w14:textId="268173B8" w:rsidR="007B1626" w:rsidRPr="001C0CC4" w:rsidRDefault="007B1626" w:rsidP="002B75F0">
            <w:pPr>
              <w:pStyle w:val="TAC"/>
              <w:keepNext w:val="0"/>
              <w:rPr>
                <w:rFonts w:eastAsia="Yu Mincho"/>
              </w:rPr>
            </w:pPr>
            <w:del w:id="702" w:author="ZTE-Ma Zhifeng" w:date="2021-03-29T15:17:00Z">
              <w:r w:rsidRPr="001C0CC4" w:rsidDel="00174F49">
                <w:rPr>
                  <w:rFonts w:eastAsia="Yu Mincho"/>
                </w:rPr>
                <w:delText>Yes</w:delText>
              </w:r>
            </w:del>
            <w:ins w:id="703" w:author="ZTE-Ma Zhifeng" w:date="2021-03-29T15:17:00Z">
              <w:r w:rsidR="00174F49">
                <w:rPr>
                  <w:rFonts w:eastAsia="Yu Mincho"/>
                </w:rPr>
                <w:t>10</w:t>
              </w:r>
            </w:ins>
          </w:p>
        </w:tc>
        <w:tc>
          <w:tcPr>
            <w:tcW w:w="582" w:type="dxa"/>
            <w:tcMar>
              <w:left w:w="28" w:type="dxa"/>
              <w:right w:w="28" w:type="dxa"/>
            </w:tcMar>
            <w:vAlign w:val="center"/>
            <w:hideMark/>
          </w:tcPr>
          <w:p w14:paraId="1672A23A" w14:textId="2A20ABBE" w:rsidR="007B1626" w:rsidRPr="001C0CC4" w:rsidRDefault="007B1626" w:rsidP="002B75F0">
            <w:pPr>
              <w:pStyle w:val="TAC"/>
              <w:keepNext w:val="0"/>
              <w:rPr>
                <w:rFonts w:eastAsia="Yu Mincho"/>
              </w:rPr>
            </w:pPr>
            <w:del w:id="704" w:author="ZTE-Ma Zhifeng" w:date="2021-03-29T15:18:00Z">
              <w:r w:rsidRPr="001C0CC4" w:rsidDel="00174F49">
                <w:rPr>
                  <w:rFonts w:eastAsia="Yu Mincho"/>
                </w:rPr>
                <w:delText>Yes</w:delText>
              </w:r>
            </w:del>
            <w:ins w:id="705" w:author="ZTE-Ma Zhifeng" w:date="2021-03-29T15:18:00Z">
              <w:r w:rsidR="00174F49">
                <w:rPr>
                  <w:rFonts w:eastAsia="Yu Mincho"/>
                </w:rPr>
                <w:t>15</w:t>
              </w:r>
            </w:ins>
          </w:p>
        </w:tc>
        <w:tc>
          <w:tcPr>
            <w:tcW w:w="782" w:type="dxa"/>
            <w:tcMar>
              <w:left w:w="28" w:type="dxa"/>
              <w:right w:w="28" w:type="dxa"/>
            </w:tcMar>
            <w:vAlign w:val="center"/>
            <w:hideMark/>
          </w:tcPr>
          <w:p w14:paraId="46C6363B" w14:textId="1B9FFE56" w:rsidR="007B1626" w:rsidRPr="001C0CC4" w:rsidRDefault="007B1626" w:rsidP="002B75F0">
            <w:pPr>
              <w:pStyle w:val="TAC"/>
              <w:keepNext w:val="0"/>
              <w:rPr>
                <w:rFonts w:eastAsia="Yu Mincho"/>
              </w:rPr>
            </w:pPr>
            <w:del w:id="706" w:author="ZTE-Ma Zhifeng" w:date="2021-03-29T15:19:00Z">
              <w:r w:rsidRPr="001C0CC4" w:rsidDel="00174F49">
                <w:rPr>
                  <w:rFonts w:eastAsia="Yu Mincho"/>
                </w:rPr>
                <w:delText>Yes</w:delText>
              </w:r>
            </w:del>
            <w:ins w:id="707" w:author="ZTE-Ma Zhifeng" w:date="2021-03-29T15:19:00Z">
              <w:r w:rsidR="00174F49">
                <w:rPr>
                  <w:rFonts w:eastAsia="Yu Mincho"/>
                </w:rPr>
                <w:t>20</w:t>
              </w:r>
            </w:ins>
          </w:p>
        </w:tc>
        <w:tc>
          <w:tcPr>
            <w:tcW w:w="589" w:type="dxa"/>
            <w:tcMar>
              <w:left w:w="28" w:type="dxa"/>
              <w:right w:w="28" w:type="dxa"/>
            </w:tcMar>
            <w:vAlign w:val="center"/>
          </w:tcPr>
          <w:p w14:paraId="3D1B40E3" w14:textId="0DFD252A" w:rsidR="007B1626" w:rsidRPr="001C0CC4" w:rsidRDefault="007B1626" w:rsidP="002B75F0">
            <w:pPr>
              <w:pStyle w:val="TAC"/>
            </w:pPr>
            <w:del w:id="708" w:author="ZTE-Ma Zhifeng" w:date="2021-03-29T15:19:00Z">
              <w:r w:rsidRPr="001C0CC4" w:rsidDel="00174F49">
                <w:delText>Yes</w:delText>
              </w:r>
            </w:del>
            <w:ins w:id="709" w:author="ZTE-Ma Zhifeng" w:date="2021-03-29T15:19:00Z">
              <w:r w:rsidR="00174F49">
                <w:t>25</w:t>
              </w:r>
            </w:ins>
          </w:p>
        </w:tc>
        <w:tc>
          <w:tcPr>
            <w:tcW w:w="589" w:type="dxa"/>
            <w:tcMar>
              <w:left w:w="28" w:type="dxa"/>
              <w:right w:w="28" w:type="dxa"/>
            </w:tcMar>
            <w:vAlign w:val="center"/>
          </w:tcPr>
          <w:p w14:paraId="59951AEE" w14:textId="25FBFFCB" w:rsidR="007B1626" w:rsidRPr="001C0CC4" w:rsidRDefault="007B1626" w:rsidP="002B75F0">
            <w:pPr>
              <w:pStyle w:val="TAC"/>
            </w:pPr>
            <w:del w:id="710" w:author="ZTE-Ma Zhifeng" w:date="2021-03-29T15:20:00Z">
              <w:r w:rsidRPr="001C0CC4" w:rsidDel="00174F49">
                <w:delText>Yes</w:delText>
              </w:r>
            </w:del>
            <w:ins w:id="711" w:author="ZTE-Ma Zhifeng" w:date="2021-03-29T15:20:00Z">
              <w:r w:rsidR="00174F49">
                <w:t>30</w:t>
              </w:r>
            </w:ins>
          </w:p>
        </w:tc>
        <w:tc>
          <w:tcPr>
            <w:tcW w:w="636" w:type="dxa"/>
            <w:tcMar>
              <w:left w:w="28" w:type="dxa"/>
              <w:right w:w="28" w:type="dxa"/>
            </w:tcMar>
            <w:vAlign w:val="center"/>
          </w:tcPr>
          <w:p w14:paraId="48370DD4" w14:textId="04FB2BC5" w:rsidR="007B1626" w:rsidRPr="001C0CC4" w:rsidRDefault="007B1626" w:rsidP="002B75F0">
            <w:pPr>
              <w:pStyle w:val="TAC"/>
              <w:keepNext w:val="0"/>
              <w:rPr>
                <w:rFonts w:eastAsia="Yu Mincho"/>
              </w:rPr>
            </w:pPr>
            <w:del w:id="712" w:author="ZTE-Ma Zhifeng" w:date="2021-03-29T15:21:00Z">
              <w:r w:rsidRPr="001C0CC4" w:rsidDel="00174F49">
                <w:rPr>
                  <w:rFonts w:eastAsia="Yu Mincho"/>
                </w:rPr>
                <w:delText>Yes</w:delText>
              </w:r>
            </w:del>
            <w:ins w:id="713" w:author="ZTE-Ma Zhifeng" w:date="2021-03-29T15:21:00Z">
              <w:r w:rsidR="00174F49">
                <w:rPr>
                  <w:rFonts w:eastAsia="Yu Mincho"/>
                </w:rPr>
                <w:t>40</w:t>
              </w:r>
            </w:ins>
          </w:p>
        </w:tc>
        <w:tc>
          <w:tcPr>
            <w:tcW w:w="643" w:type="dxa"/>
            <w:tcMar>
              <w:left w:w="28" w:type="dxa"/>
              <w:right w:w="28" w:type="dxa"/>
            </w:tcMar>
            <w:vAlign w:val="center"/>
          </w:tcPr>
          <w:p w14:paraId="031A510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3A3AA00" w14:textId="77777777" w:rsidR="007B1626" w:rsidRPr="001C0CC4" w:rsidRDefault="007B1626" w:rsidP="002B75F0">
            <w:pPr>
              <w:pStyle w:val="TAC"/>
              <w:keepNext w:val="0"/>
              <w:rPr>
                <w:rFonts w:eastAsia="Yu Mincho"/>
              </w:rPr>
            </w:pPr>
          </w:p>
        </w:tc>
        <w:tc>
          <w:tcPr>
            <w:tcW w:w="643" w:type="dxa"/>
            <w:tcMar>
              <w:left w:w="28" w:type="dxa"/>
              <w:right w:w="28" w:type="dxa"/>
            </w:tcMar>
          </w:tcPr>
          <w:p w14:paraId="58BD92C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BB49F6D" w14:textId="77777777" w:rsidR="007B1626" w:rsidRPr="001C0CC4" w:rsidRDefault="007B1626" w:rsidP="002B75F0">
            <w:pPr>
              <w:pStyle w:val="TAC"/>
              <w:keepNext w:val="0"/>
              <w:rPr>
                <w:rFonts w:eastAsia="Yu Mincho"/>
              </w:rPr>
            </w:pPr>
          </w:p>
        </w:tc>
        <w:tc>
          <w:tcPr>
            <w:tcW w:w="752" w:type="dxa"/>
            <w:tcMar>
              <w:left w:w="28" w:type="dxa"/>
              <w:right w:w="28" w:type="dxa"/>
            </w:tcMar>
          </w:tcPr>
          <w:p w14:paraId="5B550F3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93552C5" w14:textId="77777777" w:rsidR="007B1626" w:rsidRPr="001C0CC4" w:rsidRDefault="007B1626" w:rsidP="002B75F0">
            <w:pPr>
              <w:pStyle w:val="TAC"/>
              <w:keepNext w:val="0"/>
              <w:rPr>
                <w:rFonts w:eastAsia="Yu Mincho"/>
              </w:rPr>
            </w:pPr>
          </w:p>
        </w:tc>
      </w:tr>
      <w:tr w:rsidR="007B1626" w:rsidRPr="001C0CC4" w14:paraId="742B5793"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6F4C2F8A"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58C8AA08"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252FDA23"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37D03367" w14:textId="4F411C9B" w:rsidR="007B1626" w:rsidRPr="001C0CC4" w:rsidRDefault="007B1626" w:rsidP="002B75F0">
            <w:pPr>
              <w:pStyle w:val="TAC"/>
              <w:keepNext w:val="0"/>
              <w:rPr>
                <w:rFonts w:eastAsia="Yu Mincho"/>
              </w:rPr>
            </w:pPr>
            <w:del w:id="714" w:author="ZTE-Ma Zhifeng" w:date="2021-03-29T15:17:00Z">
              <w:r w:rsidRPr="001C0CC4" w:rsidDel="00174F49">
                <w:rPr>
                  <w:rFonts w:eastAsia="Yu Mincho"/>
                </w:rPr>
                <w:delText>Yes</w:delText>
              </w:r>
            </w:del>
            <w:ins w:id="715" w:author="ZTE-Ma Zhifeng" w:date="2021-03-29T15:17:00Z">
              <w:r w:rsidR="00174F49">
                <w:rPr>
                  <w:rFonts w:eastAsia="Yu Mincho"/>
                </w:rPr>
                <w:t>10</w:t>
              </w:r>
            </w:ins>
          </w:p>
        </w:tc>
        <w:tc>
          <w:tcPr>
            <w:tcW w:w="582" w:type="dxa"/>
            <w:tcMar>
              <w:left w:w="28" w:type="dxa"/>
              <w:right w:w="28" w:type="dxa"/>
            </w:tcMar>
            <w:vAlign w:val="center"/>
            <w:hideMark/>
          </w:tcPr>
          <w:p w14:paraId="4950C338" w14:textId="42696C65" w:rsidR="007B1626" w:rsidRPr="001C0CC4" w:rsidRDefault="007B1626" w:rsidP="002B75F0">
            <w:pPr>
              <w:pStyle w:val="TAC"/>
              <w:keepNext w:val="0"/>
              <w:rPr>
                <w:rFonts w:eastAsia="Yu Mincho"/>
              </w:rPr>
            </w:pPr>
            <w:del w:id="716" w:author="ZTE-Ma Zhifeng" w:date="2021-03-29T15:18:00Z">
              <w:r w:rsidRPr="001C0CC4" w:rsidDel="00174F49">
                <w:rPr>
                  <w:rFonts w:eastAsia="Yu Mincho"/>
                </w:rPr>
                <w:delText>Yes</w:delText>
              </w:r>
            </w:del>
            <w:ins w:id="717" w:author="ZTE-Ma Zhifeng" w:date="2021-03-29T15:18:00Z">
              <w:r w:rsidR="00174F49">
                <w:rPr>
                  <w:rFonts w:eastAsia="Yu Mincho"/>
                </w:rPr>
                <w:t>15</w:t>
              </w:r>
            </w:ins>
          </w:p>
        </w:tc>
        <w:tc>
          <w:tcPr>
            <w:tcW w:w="782" w:type="dxa"/>
            <w:tcMar>
              <w:left w:w="28" w:type="dxa"/>
              <w:right w:w="28" w:type="dxa"/>
            </w:tcMar>
            <w:vAlign w:val="center"/>
            <w:hideMark/>
          </w:tcPr>
          <w:p w14:paraId="3A5E1C27" w14:textId="63ECEAF4" w:rsidR="007B1626" w:rsidRPr="001C0CC4" w:rsidRDefault="007B1626" w:rsidP="002B75F0">
            <w:pPr>
              <w:pStyle w:val="TAC"/>
              <w:keepNext w:val="0"/>
              <w:rPr>
                <w:rFonts w:eastAsia="Yu Mincho"/>
              </w:rPr>
            </w:pPr>
            <w:del w:id="718" w:author="ZTE-Ma Zhifeng" w:date="2021-03-29T15:19:00Z">
              <w:r w:rsidRPr="001C0CC4" w:rsidDel="00174F49">
                <w:rPr>
                  <w:rFonts w:eastAsia="Yu Mincho"/>
                </w:rPr>
                <w:delText>Yes</w:delText>
              </w:r>
            </w:del>
            <w:ins w:id="719" w:author="ZTE-Ma Zhifeng" w:date="2021-03-29T15:19:00Z">
              <w:r w:rsidR="00174F49">
                <w:rPr>
                  <w:rFonts w:eastAsia="Yu Mincho"/>
                </w:rPr>
                <w:t>20</w:t>
              </w:r>
            </w:ins>
          </w:p>
        </w:tc>
        <w:tc>
          <w:tcPr>
            <w:tcW w:w="589" w:type="dxa"/>
            <w:tcMar>
              <w:left w:w="28" w:type="dxa"/>
              <w:right w:w="28" w:type="dxa"/>
            </w:tcMar>
            <w:vAlign w:val="center"/>
          </w:tcPr>
          <w:p w14:paraId="476AD1B8" w14:textId="4387865D" w:rsidR="007B1626" w:rsidRPr="001C0CC4" w:rsidRDefault="007B1626" w:rsidP="002B75F0">
            <w:pPr>
              <w:pStyle w:val="TAC"/>
            </w:pPr>
            <w:del w:id="720" w:author="ZTE-Ma Zhifeng" w:date="2021-03-29T15:19:00Z">
              <w:r w:rsidRPr="001C0CC4" w:rsidDel="00174F49">
                <w:delText>Yes</w:delText>
              </w:r>
            </w:del>
            <w:ins w:id="721" w:author="ZTE-Ma Zhifeng" w:date="2021-03-29T15:19:00Z">
              <w:r w:rsidR="00174F49">
                <w:t>25</w:t>
              </w:r>
            </w:ins>
          </w:p>
        </w:tc>
        <w:tc>
          <w:tcPr>
            <w:tcW w:w="589" w:type="dxa"/>
            <w:tcMar>
              <w:left w:w="28" w:type="dxa"/>
              <w:right w:w="28" w:type="dxa"/>
            </w:tcMar>
            <w:vAlign w:val="center"/>
          </w:tcPr>
          <w:p w14:paraId="67FC599B" w14:textId="4F90CA77" w:rsidR="007B1626" w:rsidRPr="001C0CC4" w:rsidRDefault="007B1626" w:rsidP="002B75F0">
            <w:pPr>
              <w:pStyle w:val="TAC"/>
            </w:pPr>
            <w:del w:id="722" w:author="ZTE-Ma Zhifeng" w:date="2021-03-29T15:20:00Z">
              <w:r w:rsidRPr="001C0CC4" w:rsidDel="00174F49">
                <w:delText>Yes</w:delText>
              </w:r>
            </w:del>
            <w:ins w:id="723" w:author="ZTE-Ma Zhifeng" w:date="2021-03-29T15:20:00Z">
              <w:r w:rsidR="00174F49">
                <w:t>30</w:t>
              </w:r>
            </w:ins>
          </w:p>
        </w:tc>
        <w:tc>
          <w:tcPr>
            <w:tcW w:w="636" w:type="dxa"/>
            <w:tcMar>
              <w:left w:w="28" w:type="dxa"/>
              <w:right w:w="28" w:type="dxa"/>
            </w:tcMar>
            <w:vAlign w:val="center"/>
          </w:tcPr>
          <w:p w14:paraId="57068060" w14:textId="32CADFE9" w:rsidR="007B1626" w:rsidRPr="001C0CC4" w:rsidRDefault="007B1626" w:rsidP="002B75F0">
            <w:pPr>
              <w:pStyle w:val="TAC"/>
              <w:keepNext w:val="0"/>
              <w:rPr>
                <w:rFonts w:eastAsia="Yu Mincho"/>
              </w:rPr>
            </w:pPr>
            <w:del w:id="724" w:author="ZTE-Ma Zhifeng" w:date="2021-03-29T15:21:00Z">
              <w:r w:rsidRPr="001C0CC4" w:rsidDel="00174F49">
                <w:rPr>
                  <w:rFonts w:eastAsia="Yu Mincho"/>
                </w:rPr>
                <w:delText>Yes</w:delText>
              </w:r>
            </w:del>
            <w:ins w:id="725" w:author="ZTE-Ma Zhifeng" w:date="2021-03-29T15:21:00Z">
              <w:r w:rsidR="00174F49">
                <w:rPr>
                  <w:rFonts w:eastAsia="Yu Mincho"/>
                </w:rPr>
                <w:t>40</w:t>
              </w:r>
            </w:ins>
          </w:p>
        </w:tc>
        <w:tc>
          <w:tcPr>
            <w:tcW w:w="643" w:type="dxa"/>
            <w:tcMar>
              <w:left w:w="28" w:type="dxa"/>
              <w:right w:w="28" w:type="dxa"/>
            </w:tcMar>
            <w:vAlign w:val="center"/>
          </w:tcPr>
          <w:p w14:paraId="2F77C06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01C63D1" w14:textId="77777777" w:rsidR="007B1626" w:rsidRPr="001C0CC4" w:rsidRDefault="007B1626" w:rsidP="002B75F0">
            <w:pPr>
              <w:pStyle w:val="TAC"/>
              <w:keepNext w:val="0"/>
              <w:rPr>
                <w:rFonts w:eastAsia="Yu Mincho"/>
              </w:rPr>
            </w:pPr>
          </w:p>
        </w:tc>
        <w:tc>
          <w:tcPr>
            <w:tcW w:w="643" w:type="dxa"/>
            <w:tcMar>
              <w:left w:w="28" w:type="dxa"/>
              <w:right w:w="28" w:type="dxa"/>
            </w:tcMar>
          </w:tcPr>
          <w:p w14:paraId="7C2E183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F633D1D" w14:textId="77777777" w:rsidR="007B1626" w:rsidRPr="001C0CC4" w:rsidRDefault="007B1626" w:rsidP="002B75F0">
            <w:pPr>
              <w:pStyle w:val="TAC"/>
              <w:keepNext w:val="0"/>
              <w:rPr>
                <w:rFonts w:eastAsia="Yu Mincho"/>
              </w:rPr>
            </w:pPr>
          </w:p>
        </w:tc>
        <w:tc>
          <w:tcPr>
            <w:tcW w:w="752" w:type="dxa"/>
            <w:tcMar>
              <w:left w:w="28" w:type="dxa"/>
              <w:right w:w="28" w:type="dxa"/>
            </w:tcMar>
          </w:tcPr>
          <w:p w14:paraId="6D2C3A4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4C3BCB5" w14:textId="77777777" w:rsidR="007B1626" w:rsidRPr="001C0CC4" w:rsidRDefault="007B1626" w:rsidP="002B75F0">
            <w:pPr>
              <w:pStyle w:val="TAC"/>
              <w:keepNext w:val="0"/>
              <w:rPr>
                <w:rFonts w:eastAsia="Yu Mincho"/>
              </w:rPr>
            </w:pPr>
          </w:p>
        </w:tc>
      </w:tr>
      <w:tr w:rsidR="007B1626" w:rsidRPr="001C0CC4" w14:paraId="4106A575"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3DCB8ADA"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449AAF20"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7D3D47F9" w14:textId="77777777" w:rsidR="007B1626" w:rsidRPr="001C0CC4" w:rsidRDefault="007B1626" w:rsidP="002B75F0">
            <w:pPr>
              <w:pStyle w:val="TAC"/>
              <w:keepNext w:val="0"/>
              <w:rPr>
                <w:rFonts w:eastAsia="Yu Mincho"/>
              </w:rPr>
            </w:pPr>
          </w:p>
        </w:tc>
        <w:tc>
          <w:tcPr>
            <w:tcW w:w="655" w:type="dxa"/>
            <w:tcMar>
              <w:left w:w="28" w:type="dxa"/>
              <w:right w:w="28" w:type="dxa"/>
            </w:tcMar>
            <w:vAlign w:val="center"/>
            <w:hideMark/>
          </w:tcPr>
          <w:p w14:paraId="32FF0422" w14:textId="0FF33A15" w:rsidR="007B1626" w:rsidRPr="001C0CC4" w:rsidRDefault="007B1626" w:rsidP="002B75F0">
            <w:pPr>
              <w:pStyle w:val="TAC"/>
              <w:keepNext w:val="0"/>
              <w:rPr>
                <w:rFonts w:eastAsia="Yu Mincho"/>
              </w:rPr>
            </w:pPr>
            <w:del w:id="726" w:author="ZTE-Ma Zhifeng" w:date="2021-03-29T15:17:00Z">
              <w:r w:rsidRPr="001C0CC4" w:rsidDel="00174F49">
                <w:rPr>
                  <w:rFonts w:eastAsia="Yu Mincho"/>
                </w:rPr>
                <w:delText>Yes</w:delText>
              </w:r>
            </w:del>
            <w:ins w:id="727" w:author="ZTE-Ma Zhifeng" w:date="2021-03-29T15:17:00Z">
              <w:r w:rsidR="00174F49">
                <w:rPr>
                  <w:rFonts w:eastAsia="Yu Mincho"/>
                </w:rPr>
                <w:t>10</w:t>
              </w:r>
            </w:ins>
          </w:p>
        </w:tc>
        <w:tc>
          <w:tcPr>
            <w:tcW w:w="582" w:type="dxa"/>
            <w:tcMar>
              <w:left w:w="28" w:type="dxa"/>
              <w:right w:w="28" w:type="dxa"/>
            </w:tcMar>
            <w:vAlign w:val="center"/>
            <w:hideMark/>
          </w:tcPr>
          <w:p w14:paraId="7C4E5CBF" w14:textId="61702665" w:rsidR="007B1626" w:rsidRPr="001C0CC4" w:rsidRDefault="007B1626" w:rsidP="002B75F0">
            <w:pPr>
              <w:pStyle w:val="TAC"/>
              <w:keepNext w:val="0"/>
              <w:rPr>
                <w:rFonts w:eastAsia="Yu Mincho"/>
              </w:rPr>
            </w:pPr>
            <w:del w:id="728" w:author="ZTE-Ma Zhifeng" w:date="2021-03-29T15:18:00Z">
              <w:r w:rsidRPr="001C0CC4" w:rsidDel="00174F49">
                <w:rPr>
                  <w:rFonts w:eastAsia="Yu Mincho"/>
                </w:rPr>
                <w:delText>Yes</w:delText>
              </w:r>
            </w:del>
            <w:ins w:id="729" w:author="ZTE-Ma Zhifeng" w:date="2021-03-29T15:18:00Z">
              <w:r w:rsidR="00174F49">
                <w:rPr>
                  <w:rFonts w:eastAsia="Yu Mincho"/>
                </w:rPr>
                <w:t>15</w:t>
              </w:r>
            </w:ins>
          </w:p>
        </w:tc>
        <w:tc>
          <w:tcPr>
            <w:tcW w:w="782" w:type="dxa"/>
            <w:tcMar>
              <w:left w:w="28" w:type="dxa"/>
              <w:right w:w="28" w:type="dxa"/>
            </w:tcMar>
            <w:vAlign w:val="center"/>
            <w:hideMark/>
          </w:tcPr>
          <w:p w14:paraId="654907C4" w14:textId="12FE77F2" w:rsidR="007B1626" w:rsidRPr="001C0CC4" w:rsidRDefault="007B1626" w:rsidP="002B75F0">
            <w:pPr>
              <w:pStyle w:val="TAC"/>
              <w:keepNext w:val="0"/>
              <w:rPr>
                <w:rFonts w:eastAsia="Yu Mincho"/>
              </w:rPr>
            </w:pPr>
            <w:del w:id="730" w:author="ZTE-Ma Zhifeng" w:date="2021-03-29T15:19:00Z">
              <w:r w:rsidRPr="001C0CC4" w:rsidDel="00174F49">
                <w:rPr>
                  <w:rFonts w:eastAsia="Yu Mincho"/>
                </w:rPr>
                <w:delText>Yes</w:delText>
              </w:r>
            </w:del>
            <w:ins w:id="731" w:author="ZTE-Ma Zhifeng" w:date="2021-03-29T15:19:00Z">
              <w:r w:rsidR="00174F49">
                <w:rPr>
                  <w:rFonts w:eastAsia="Yu Mincho"/>
                </w:rPr>
                <w:t>20</w:t>
              </w:r>
            </w:ins>
          </w:p>
        </w:tc>
        <w:tc>
          <w:tcPr>
            <w:tcW w:w="589" w:type="dxa"/>
            <w:tcMar>
              <w:left w:w="28" w:type="dxa"/>
              <w:right w:w="28" w:type="dxa"/>
            </w:tcMar>
            <w:vAlign w:val="center"/>
          </w:tcPr>
          <w:p w14:paraId="3DBBD820" w14:textId="413A69EA" w:rsidR="007B1626" w:rsidRPr="001C0CC4" w:rsidRDefault="007B1626" w:rsidP="002B75F0">
            <w:pPr>
              <w:pStyle w:val="TAC"/>
            </w:pPr>
            <w:del w:id="732" w:author="ZTE-Ma Zhifeng" w:date="2021-03-29T15:19:00Z">
              <w:r w:rsidRPr="001C0CC4" w:rsidDel="00174F49">
                <w:delText>Yes</w:delText>
              </w:r>
            </w:del>
            <w:ins w:id="733" w:author="ZTE-Ma Zhifeng" w:date="2021-03-29T15:19:00Z">
              <w:r w:rsidR="00174F49">
                <w:t>25</w:t>
              </w:r>
            </w:ins>
          </w:p>
        </w:tc>
        <w:tc>
          <w:tcPr>
            <w:tcW w:w="589" w:type="dxa"/>
            <w:tcMar>
              <w:left w:w="28" w:type="dxa"/>
              <w:right w:w="28" w:type="dxa"/>
            </w:tcMar>
            <w:vAlign w:val="center"/>
          </w:tcPr>
          <w:p w14:paraId="6A5F0902" w14:textId="00B40828" w:rsidR="007B1626" w:rsidRPr="001C0CC4" w:rsidRDefault="007B1626" w:rsidP="002B75F0">
            <w:pPr>
              <w:pStyle w:val="TAC"/>
            </w:pPr>
            <w:del w:id="734" w:author="ZTE-Ma Zhifeng" w:date="2021-03-29T15:20:00Z">
              <w:r w:rsidRPr="001C0CC4" w:rsidDel="00174F49">
                <w:delText>Yes</w:delText>
              </w:r>
            </w:del>
            <w:ins w:id="735" w:author="ZTE-Ma Zhifeng" w:date="2021-03-29T15:20:00Z">
              <w:r w:rsidR="00174F49">
                <w:t>30</w:t>
              </w:r>
            </w:ins>
          </w:p>
        </w:tc>
        <w:tc>
          <w:tcPr>
            <w:tcW w:w="636" w:type="dxa"/>
            <w:tcMar>
              <w:left w:w="28" w:type="dxa"/>
              <w:right w:w="28" w:type="dxa"/>
            </w:tcMar>
            <w:vAlign w:val="center"/>
          </w:tcPr>
          <w:p w14:paraId="5AE97335" w14:textId="2BFCC217" w:rsidR="007B1626" w:rsidRPr="001C0CC4" w:rsidRDefault="007B1626" w:rsidP="002B75F0">
            <w:pPr>
              <w:pStyle w:val="TAC"/>
              <w:keepNext w:val="0"/>
              <w:rPr>
                <w:rFonts w:eastAsia="Yu Mincho"/>
              </w:rPr>
            </w:pPr>
            <w:del w:id="736" w:author="ZTE-Ma Zhifeng" w:date="2021-03-29T15:21:00Z">
              <w:r w:rsidRPr="001C0CC4" w:rsidDel="00174F49">
                <w:rPr>
                  <w:rFonts w:eastAsia="Yu Mincho"/>
                </w:rPr>
                <w:delText>Yes</w:delText>
              </w:r>
            </w:del>
            <w:ins w:id="737" w:author="ZTE-Ma Zhifeng" w:date="2021-03-29T15:21:00Z">
              <w:r w:rsidR="00174F49">
                <w:rPr>
                  <w:rFonts w:eastAsia="Yu Mincho"/>
                </w:rPr>
                <w:t>40</w:t>
              </w:r>
            </w:ins>
          </w:p>
        </w:tc>
        <w:tc>
          <w:tcPr>
            <w:tcW w:w="643" w:type="dxa"/>
            <w:tcMar>
              <w:left w:w="28" w:type="dxa"/>
              <w:right w:w="28" w:type="dxa"/>
            </w:tcMar>
            <w:vAlign w:val="center"/>
          </w:tcPr>
          <w:p w14:paraId="48F59E2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1C13F93" w14:textId="77777777" w:rsidR="007B1626" w:rsidRPr="001C0CC4" w:rsidRDefault="007B1626" w:rsidP="002B75F0">
            <w:pPr>
              <w:pStyle w:val="TAC"/>
              <w:keepNext w:val="0"/>
              <w:rPr>
                <w:rFonts w:eastAsia="Yu Mincho"/>
              </w:rPr>
            </w:pPr>
          </w:p>
        </w:tc>
        <w:tc>
          <w:tcPr>
            <w:tcW w:w="643" w:type="dxa"/>
            <w:tcMar>
              <w:left w:w="28" w:type="dxa"/>
              <w:right w:w="28" w:type="dxa"/>
            </w:tcMar>
          </w:tcPr>
          <w:p w14:paraId="3DB0921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9E246B7" w14:textId="77777777" w:rsidR="007B1626" w:rsidRPr="001C0CC4" w:rsidRDefault="007B1626" w:rsidP="002B75F0">
            <w:pPr>
              <w:pStyle w:val="TAC"/>
              <w:keepNext w:val="0"/>
              <w:rPr>
                <w:rFonts w:eastAsia="Yu Mincho"/>
              </w:rPr>
            </w:pPr>
          </w:p>
        </w:tc>
        <w:tc>
          <w:tcPr>
            <w:tcW w:w="752" w:type="dxa"/>
            <w:tcMar>
              <w:left w:w="28" w:type="dxa"/>
              <w:right w:w="28" w:type="dxa"/>
            </w:tcMar>
          </w:tcPr>
          <w:p w14:paraId="38BFAEB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C9DE929" w14:textId="77777777" w:rsidR="007B1626" w:rsidRPr="001C0CC4" w:rsidRDefault="007B1626" w:rsidP="002B75F0">
            <w:pPr>
              <w:pStyle w:val="TAC"/>
              <w:keepNext w:val="0"/>
              <w:rPr>
                <w:rFonts w:eastAsia="Yu Mincho"/>
              </w:rPr>
            </w:pPr>
          </w:p>
        </w:tc>
      </w:tr>
      <w:tr w:rsidR="007B1626" w:rsidRPr="001C0CC4" w14:paraId="2ECCC2E2" w14:textId="77777777" w:rsidTr="002B75F0">
        <w:trPr>
          <w:jc w:val="center"/>
        </w:trPr>
        <w:tc>
          <w:tcPr>
            <w:tcW w:w="660" w:type="dxa"/>
            <w:tcBorders>
              <w:bottom w:val="nil"/>
            </w:tcBorders>
            <w:shd w:val="clear" w:color="auto" w:fill="auto"/>
            <w:tcMar>
              <w:left w:w="28" w:type="dxa"/>
              <w:right w:w="28" w:type="dxa"/>
            </w:tcMar>
            <w:vAlign w:val="center"/>
            <w:hideMark/>
          </w:tcPr>
          <w:p w14:paraId="370651FF" w14:textId="77777777" w:rsidR="007B1626" w:rsidRPr="001C0CC4" w:rsidRDefault="007B1626" w:rsidP="002B75F0">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08846AF9"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5B0882EF" w14:textId="164D772C" w:rsidR="007B1626" w:rsidRPr="001C0CC4" w:rsidRDefault="007B1626" w:rsidP="002B75F0">
            <w:pPr>
              <w:pStyle w:val="TAC"/>
              <w:keepNext w:val="0"/>
              <w:rPr>
                <w:rFonts w:eastAsia="Yu Mincho"/>
              </w:rPr>
            </w:pPr>
            <w:del w:id="738" w:author="ZTE-Ma Zhifeng" w:date="2021-03-29T15:09:00Z">
              <w:r w:rsidRPr="001C0CC4" w:rsidDel="00E738C9">
                <w:rPr>
                  <w:rFonts w:eastAsia="Yu Mincho"/>
                </w:rPr>
                <w:delText>Yes</w:delText>
              </w:r>
            </w:del>
            <w:ins w:id="739" w:author="ZTE-Ma Zhifeng" w:date="2021-03-29T15:09:00Z">
              <w:r w:rsidR="00E738C9">
                <w:rPr>
                  <w:rFonts w:eastAsia="Yu Mincho"/>
                </w:rPr>
                <w:t>5</w:t>
              </w:r>
            </w:ins>
          </w:p>
        </w:tc>
        <w:tc>
          <w:tcPr>
            <w:tcW w:w="655" w:type="dxa"/>
            <w:tcMar>
              <w:left w:w="28" w:type="dxa"/>
              <w:right w:w="28" w:type="dxa"/>
            </w:tcMar>
            <w:vAlign w:val="center"/>
            <w:hideMark/>
          </w:tcPr>
          <w:p w14:paraId="7093F8AB" w14:textId="0107EDF5" w:rsidR="007B1626" w:rsidRPr="001C0CC4" w:rsidRDefault="007B1626" w:rsidP="002B75F0">
            <w:pPr>
              <w:pStyle w:val="TAC"/>
              <w:keepNext w:val="0"/>
              <w:rPr>
                <w:rFonts w:eastAsia="Yu Mincho"/>
              </w:rPr>
            </w:pPr>
            <w:del w:id="740" w:author="ZTE-Ma Zhifeng" w:date="2021-03-29T15:17:00Z">
              <w:r w:rsidRPr="001C0CC4" w:rsidDel="00174F49">
                <w:rPr>
                  <w:rFonts w:eastAsia="Yu Mincho"/>
                </w:rPr>
                <w:delText>Yes</w:delText>
              </w:r>
            </w:del>
            <w:ins w:id="741" w:author="ZTE-Ma Zhifeng" w:date="2021-03-29T15:17:00Z">
              <w:r w:rsidR="00174F49">
                <w:rPr>
                  <w:rFonts w:eastAsia="Yu Mincho"/>
                </w:rPr>
                <w:t>10</w:t>
              </w:r>
            </w:ins>
          </w:p>
        </w:tc>
        <w:tc>
          <w:tcPr>
            <w:tcW w:w="582" w:type="dxa"/>
            <w:tcMar>
              <w:left w:w="28" w:type="dxa"/>
              <w:right w:w="28" w:type="dxa"/>
            </w:tcMar>
            <w:vAlign w:val="center"/>
            <w:hideMark/>
          </w:tcPr>
          <w:p w14:paraId="77B79CE6" w14:textId="267DEA60" w:rsidR="007B1626" w:rsidRPr="001C0CC4" w:rsidRDefault="007B1626" w:rsidP="002B75F0">
            <w:pPr>
              <w:pStyle w:val="TAC"/>
              <w:keepNext w:val="0"/>
              <w:rPr>
                <w:rFonts w:eastAsia="Yu Mincho"/>
              </w:rPr>
            </w:pPr>
            <w:del w:id="742" w:author="ZTE-Ma Zhifeng" w:date="2021-03-29T15:18:00Z">
              <w:r w:rsidRPr="001C0CC4" w:rsidDel="00174F49">
                <w:rPr>
                  <w:rFonts w:eastAsia="Yu Mincho"/>
                </w:rPr>
                <w:delText>Yes</w:delText>
              </w:r>
            </w:del>
            <w:ins w:id="743" w:author="ZTE-Ma Zhifeng" w:date="2021-03-29T15:18:00Z">
              <w:r w:rsidR="00174F49">
                <w:rPr>
                  <w:rFonts w:eastAsia="Yu Mincho"/>
                </w:rPr>
                <w:t>15</w:t>
              </w:r>
            </w:ins>
          </w:p>
        </w:tc>
        <w:tc>
          <w:tcPr>
            <w:tcW w:w="782" w:type="dxa"/>
            <w:tcMar>
              <w:left w:w="28" w:type="dxa"/>
              <w:right w:w="28" w:type="dxa"/>
            </w:tcMar>
            <w:vAlign w:val="center"/>
            <w:hideMark/>
          </w:tcPr>
          <w:p w14:paraId="5A0B093B" w14:textId="474C4892" w:rsidR="007B1626" w:rsidRPr="001C0CC4" w:rsidRDefault="007B1626" w:rsidP="002B75F0">
            <w:pPr>
              <w:pStyle w:val="TAC"/>
              <w:keepNext w:val="0"/>
              <w:rPr>
                <w:rFonts w:eastAsia="Yu Mincho"/>
              </w:rPr>
            </w:pPr>
            <w:del w:id="744" w:author="ZTE-Ma Zhifeng" w:date="2021-03-29T15:19:00Z">
              <w:r w:rsidRPr="001C0CC4" w:rsidDel="00174F49">
                <w:rPr>
                  <w:rFonts w:eastAsia="Yu Mincho"/>
                </w:rPr>
                <w:delText>Yes</w:delText>
              </w:r>
            </w:del>
            <w:ins w:id="745" w:author="ZTE-Ma Zhifeng" w:date="2021-03-29T15:19:00Z">
              <w:r w:rsidR="00174F49">
                <w:rPr>
                  <w:rFonts w:eastAsia="Yu Mincho"/>
                </w:rPr>
                <w:t>20</w:t>
              </w:r>
            </w:ins>
            <w:r w:rsidRPr="001C0CC4">
              <w:rPr>
                <w:rFonts w:eastAsia="Yu Mincho"/>
                <w:vertAlign w:val="superscript"/>
              </w:rPr>
              <w:t>3</w:t>
            </w:r>
          </w:p>
        </w:tc>
        <w:tc>
          <w:tcPr>
            <w:tcW w:w="589" w:type="dxa"/>
            <w:tcMar>
              <w:left w:w="28" w:type="dxa"/>
              <w:right w:w="28" w:type="dxa"/>
            </w:tcMar>
            <w:vAlign w:val="center"/>
            <w:hideMark/>
          </w:tcPr>
          <w:p w14:paraId="746E0900" w14:textId="78FDFE76" w:rsidR="007B1626" w:rsidRPr="001C0CC4" w:rsidRDefault="007B1626" w:rsidP="002B75F0">
            <w:pPr>
              <w:pStyle w:val="TAC"/>
              <w:keepNext w:val="0"/>
              <w:rPr>
                <w:rFonts w:eastAsia="Yu Mincho"/>
              </w:rPr>
            </w:pPr>
            <w:del w:id="746" w:author="ZTE-Ma Zhifeng" w:date="2021-03-29T15:19:00Z">
              <w:r w:rsidRPr="001C0CC4" w:rsidDel="00174F49">
                <w:rPr>
                  <w:rFonts w:eastAsia="Yu Mincho"/>
                </w:rPr>
                <w:delText>Yes</w:delText>
              </w:r>
            </w:del>
            <w:ins w:id="747" w:author="ZTE-Ma Zhifeng" w:date="2021-03-29T15:19:00Z">
              <w:r w:rsidR="00174F49">
                <w:rPr>
                  <w:rFonts w:eastAsia="Yu Mincho"/>
                </w:rPr>
                <w:t>25</w:t>
              </w:r>
            </w:ins>
            <w:r w:rsidRPr="001C0CC4">
              <w:rPr>
                <w:rFonts w:eastAsia="Yu Mincho"/>
                <w:vertAlign w:val="superscript"/>
              </w:rPr>
              <w:t>3</w:t>
            </w:r>
          </w:p>
        </w:tc>
        <w:tc>
          <w:tcPr>
            <w:tcW w:w="589" w:type="dxa"/>
            <w:tcMar>
              <w:left w:w="28" w:type="dxa"/>
              <w:right w:w="28" w:type="dxa"/>
            </w:tcMar>
          </w:tcPr>
          <w:p w14:paraId="3C5C4CC5"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3BFA008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0F20DA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102DA18" w14:textId="77777777" w:rsidR="007B1626" w:rsidRPr="001C0CC4" w:rsidRDefault="007B1626" w:rsidP="002B75F0">
            <w:pPr>
              <w:pStyle w:val="TAC"/>
              <w:keepNext w:val="0"/>
              <w:rPr>
                <w:rFonts w:eastAsia="Yu Mincho"/>
              </w:rPr>
            </w:pPr>
          </w:p>
        </w:tc>
        <w:tc>
          <w:tcPr>
            <w:tcW w:w="643" w:type="dxa"/>
            <w:tcMar>
              <w:left w:w="28" w:type="dxa"/>
              <w:right w:w="28" w:type="dxa"/>
            </w:tcMar>
          </w:tcPr>
          <w:p w14:paraId="4575B26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F4AA729" w14:textId="77777777" w:rsidR="007B1626" w:rsidRPr="001C0CC4" w:rsidRDefault="007B1626" w:rsidP="002B75F0">
            <w:pPr>
              <w:pStyle w:val="TAC"/>
              <w:keepNext w:val="0"/>
              <w:rPr>
                <w:rFonts w:eastAsia="Yu Mincho"/>
              </w:rPr>
            </w:pPr>
          </w:p>
        </w:tc>
        <w:tc>
          <w:tcPr>
            <w:tcW w:w="752" w:type="dxa"/>
            <w:tcMar>
              <w:left w:w="28" w:type="dxa"/>
              <w:right w:w="28" w:type="dxa"/>
            </w:tcMar>
          </w:tcPr>
          <w:p w14:paraId="7DFBA62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A21692D" w14:textId="77777777" w:rsidR="007B1626" w:rsidRPr="001C0CC4" w:rsidRDefault="007B1626" w:rsidP="002B75F0">
            <w:pPr>
              <w:pStyle w:val="TAC"/>
              <w:keepNext w:val="0"/>
              <w:rPr>
                <w:rFonts w:eastAsia="Yu Mincho"/>
              </w:rPr>
            </w:pPr>
          </w:p>
        </w:tc>
      </w:tr>
      <w:tr w:rsidR="007B1626" w:rsidRPr="001C0CC4" w14:paraId="0BA62FB2"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005D2249"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0FF8F741"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5D323CF3"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6B59114B" w14:textId="28407791" w:rsidR="007B1626" w:rsidRPr="001C0CC4" w:rsidRDefault="007B1626" w:rsidP="002B75F0">
            <w:pPr>
              <w:pStyle w:val="TAC"/>
              <w:keepNext w:val="0"/>
              <w:rPr>
                <w:rFonts w:eastAsia="Yu Mincho"/>
              </w:rPr>
            </w:pPr>
            <w:del w:id="748" w:author="ZTE-Ma Zhifeng" w:date="2021-03-29T15:17:00Z">
              <w:r w:rsidRPr="001C0CC4" w:rsidDel="00174F49">
                <w:rPr>
                  <w:rFonts w:eastAsia="Yu Mincho"/>
                </w:rPr>
                <w:delText>Yes</w:delText>
              </w:r>
            </w:del>
            <w:ins w:id="749" w:author="ZTE-Ma Zhifeng" w:date="2021-03-29T15:17:00Z">
              <w:r w:rsidR="00174F49">
                <w:rPr>
                  <w:rFonts w:eastAsia="Yu Mincho"/>
                </w:rPr>
                <w:t>10</w:t>
              </w:r>
            </w:ins>
          </w:p>
        </w:tc>
        <w:tc>
          <w:tcPr>
            <w:tcW w:w="582" w:type="dxa"/>
            <w:tcMar>
              <w:left w:w="28" w:type="dxa"/>
              <w:right w:w="28" w:type="dxa"/>
            </w:tcMar>
            <w:vAlign w:val="center"/>
            <w:hideMark/>
          </w:tcPr>
          <w:p w14:paraId="52F9668D" w14:textId="47953E1D" w:rsidR="007B1626" w:rsidRPr="001C0CC4" w:rsidRDefault="007B1626" w:rsidP="002B75F0">
            <w:pPr>
              <w:pStyle w:val="TAC"/>
              <w:keepNext w:val="0"/>
              <w:rPr>
                <w:rFonts w:eastAsia="Yu Mincho"/>
              </w:rPr>
            </w:pPr>
            <w:del w:id="750" w:author="ZTE-Ma Zhifeng" w:date="2021-03-29T15:18:00Z">
              <w:r w:rsidRPr="001C0CC4" w:rsidDel="00174F49">
                <w:rPr>
                  <w:rFonts w:eastAsia="Yu Mincho"/>
                </w:rPr>
                <w:delText>Yes</w:delText>
              </w:r>
            </w:del>
            <w:ins w:id="751" w:author="ZTE-Ma Zhifeng" w:date="2021-03-29T15:18:00Z">
              <w:r w:rsidR="00174F49">
                <w:rPr>
                  <w:rFonts w:eastAsia="Yu Mincho"/>
                </w:rPr>
                <w:t>15</w:t>
              </w:r>
            </w:ins>
          </w:p>
        </w:tc>
        <w:tc>
          <w:tcPr>
            <w:tcW w:w="782" w:type="dxa"/>
            <w:tcMar>
              <w:left w:w="28" w:type="dxa"/>
              <w:right w:w="28" w:type="dxa"/>
            </w:tcMar>
            <w:vAlign w:val="center"/>
            <w:hideMark/>
          </w:tcPr>
          <w:p w14:paraId="44E01640" w14:textId="5488D1B8" w:rsidR="007B1626" w:rsidRPr="001C0CC4" w:rsidRDefault="007B1626" w:rsidP="002B75F0">
            <w:pPr>
              <w:pStyle w:val="TAC"/>
              <w:keepNext w:val="0"/>
              <w:rPr>
                <w:rFonts w:eastAsia="Yu Mincho"/>
              </w:rPr>
            </w:pPr>
            <w:del w:id="752" w:author="ZTE-Ma Zhifeng" w:date="2021-03-29T15:19:00Z">
              <w:r w:rsidRPr="001C0CC4" w:rsidDel="00174F49">
                <w:rPr>
                  <w:rFonts w:eastAsia="Yu Mincho"/>
                </w:rPr>
                <w:delText>Yes</w:delText>
              </w:r>
            </w:del>
            <w:ins w:id="753" w:author="ZTE-Ma Zhifeng" w:date="2021-03-29T15:19:00Z">
              <w:r w:rsidR="00174F49">
                <w:rPr>
                  <w:rFonts w:eastAsia="Yu Mincho"/>
                </w:rPr>
                <w:t>20</w:t>
              </w:r>
            </w:ins>
            <w:r w:rsidRPr="001C0CC4">
              <w:rPr>
                <w:rFonts w:eastAsia="Yu Mincho"/>
                <w:vertAlign w:val="superscript"/>
              </w:rPr>
              <w:t>3</w:t>
            </w:r>
          </w:p>
        </w:tc>
        <w:tc>
          <w:tcPr>
            <w:tcW w:w="589" w:type="dxa"/>
            <w:tcMar>
              <w:left w:w="28" w:type="dxa"/>
              <w:right w:w="28" w:type="dxa"/>
            </w:tcMar>
            <w:vAlign w:val="center"/>
            <w:hideMark/>
          </w:tcPr>
          <w:p w14:paraId="63C265B9" w14:textId="4317E782" w:rsidR="007B1626" w:rsidRPr="001C0CC4" w:rsidRDefault="007B1626" w:rsidP="002B75F0">
            <w:pPr>
              <w:pStyle w:val="TAC"/>
              <w:keepNext w:val="0"/>
              <w:rPr>
                <w:rFonts w:eastAsia="Yu Mincho"/>
              </w:rPr>
            </w:pPr>
            <w:del w:id="754" w:author="ZTE-Ma Zhifeng" w:date="2021-03-29T15:19:00Z">
              <w:r w:rsidRPr="001C0CC4" w:rsidDel="00174F49">
                <w:rPr>
                  <w:rFonts w:eastAsia="Yu Mincho"/>
                </w:rPr>
                <w:delText>Yes</w:delText>
              </w:r>
            </w:del>
            <w:ins w:id="755" w:author="ZTE-Ma Zhifeng" w:date="2021-03-29T15:19:00Z">
              <w:r w:rsidR="00174F49">
                <w:rPr>
                  <w:rFonts w:eastAsia="Yu Mincho"/>
                </w:rPr>
                <w:t>25</w:t>
              </w:r>
            </w:ins>
            <w:r w:rsidRPr="001C0CC4">
              <w:rPr>
                <w:rFonts w:eastAsia="Yu Mincho"/>
                <w:vertAlign w:val="superscript"/>
              </w:rPr>
              <w:t>3</w:t>
            </w:r>
          </w:p>
        </w:tc>
        <w:tc>
          <w:tcPr>
            <w:tcW w:w="589" w:type="dxa"/>
            <w:tcMar>
              <w:left w:w="28" w:type="dxa"/>
              <w:right w:w="28" w:type="dxa"/>
            </w:tcMar>
          </w:tcPr>
          <w:p w14:paraId="33C54732"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32490C9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77535B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69A185A" w14:textId="77777777" w:rsidR="007B1626" w:rsidRPr="001C0CC4" w:rsidRDefault="007B1626" w:rsidP="002B75F0">
            <w:pPr>
              <w:pStyle w:val="TAC"/>
              <w:keepNext w:val="0"/>
              <w:rPr>
                <w:rFonts w:eastAsia="Yu Mincho"/>
              </w:rPr>
            </w:pPr>
          </w:p>
        </w:tc>
        <w:tc>
          <w:tcPr>
            <w:tcW w:w="643" w:type="dxa"/>
            <w:tcMar>
              <w:left w:w="28" w:type="dxa"/>
              <w:right w:w="28" w:type="dxa"/>
            </w:tcMar>
          </w:tcPr>
          <w:p w14:paraId="00A505F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5E3BE2F" w14:textId="77777777" w:rsidR="007B1626" w:rsidRPr="001C0CC4" w:rsidRDefault="007B1626" w:rsidP="002B75F0">
            <w:pPr>
              <w:pStyle w:val="TAC"/>
              <w:keepNext w:val="0"/>
              <w:rPr>
                <w:rFonts w:eastAsia="Yu Mincho"/>
              </w:rPr>
            </w:pPr>
          </w:p>
        </w:tc>
        <w:tc>
          <w:tcPr>
            <w:tcW w:w="752" w:type="dxa"/>
            <w:tcMar>
              <w:left w:w="28" w:type="dxa"/>
              <w:right w:w="28" w:type="dxa"/>
            </w:tcMar>
          </w:tcPr>
          <w:p w14:paraId="1D03F3E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BB0E0A0" w14:textId="77777777" w:rsidR="007B1626" w:rsidRPr="001C0CC4" w:rsidRDefault="007B1626" w:rsidP="002B75F0">
            <w:pPr>
              <w:pStyle w:val="TAC"/>
              <w:keepNext w:val="0"/>
              <w:rPr>
                <w:rFonts w:eastAsia="Yu Mincho"/>
              </w:rPr>
            </w:pPr>
          </w:p>
        </w:tc>
      </w:tr>
      <w:tr w:rsidR="007B1626" w:rsidRPr="001C0CC4" w14:paraId="27D9943F"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018083C7"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3A4C210A"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159C5BDF" w14:textId="77777777" w:rsidR="007B1626" w:rsidRPr="001C0CC4" w:rsidRDefault="007B1626" w:rsidP="002B75F0">
            <w:pPr>
              <w:pStyle w:val="TAC"/>
              <w:keepNext w:val="0"/>
              <w:rPr>
                <w:rFonts w:eastAsia="Yu Mincho"/>
              </w:rPr>
            </w:pPr>
          </w:p>
        </w:tc>
        <w:tc>
          <w:tcPr>
            <w:tcW w:w="655" w:type="dxa"/>
            <w:tcMar>
              <w:left w:w="28" w:type="dxa"/>
              <w:right w:w="28" w:type="dxa"/>
            </w:tcMar>
            <w:vAlign w:val="center"/>
            <w:hideMark/>
          </w:tcPr>
          <w:p w14:paraId="2A7D33C8" w14:textId="4C37CBEB" w:rsidR="007B1626" w:rsidRPr="001C0CC4" w:rsidRDefault="007B1626" w:rsidP="002B75F0">
            <w:pPr>
              <w:pStyle w:val="TAC"/>
              <w:keepNext w:val="0"/>
              <w:rPr>
                <w:rFonts w:eastAsia="Yu Mincho"/>
              </w:rPr>
            </w:pPr>
            <w:del w:id="756" w:author="ZTE-Ma Zhifeng" w:date="2021-03-29T15:17:00Z">
              <w:r w:rsidRPr="001C0CC4" w:rsidDel="00174F49">
                <w:rPr>
                  <w:rFonts w:eastAsia="Yu Mincho"/>
                </w:rPr>
                <w:delText>Yes</w:delText>
              </w:r>
            </w:del>
            <w:ins w:id="757" w:author="ZTE-Ma Zhifeng" w:date="2021-03-29T15:17:00Z">
              <w:r w:rsidR="00174F49">
                <w:rPr>
                  <w:rFonts w:eastAsia="Yu Mincho"/>
                </w:rPr>
                <w:t>10</w:t>
              </w:r>
            </w:ins>
          </w:p>
        </w:tc>
        <w:tc>
          <w:tcPr>
            <w:tcW w:w="582" w:type="dxa"/>
            <w:tcMar>
              <w:left w:w="28" w:type="dxa"/>
              <w:right w:w="28" w:type="dxa"/>
            </w:tcMar>
            <w:vAlign w:val="center"/>
            <w:hideMark/>
          </w:tcPr>
          <w:p w14:paraId="20385B39" w14:textId="437CC530" w:rsidR="007B1626" w:rsidRPr="001C0CC4" w:rsidRDefault="007B1626" w:rsidP="002B75F0">
            <w:pPr>
              <w:pStyle w:val="TAC"/>
              <w:keepNext w:val="0"/>
              <w:rPr>
                <w:rFonts w:eastAsia="Yu Mincho"/>
              </w:rPr>
            </w:pPr>
            <w:del w:id="758" w:author="ZTE-Ma Zhifeng" w:date="2021-03-29T15:18:00Z">
              <w:r w:rsidRPr="001C0CC4" w:rsidDel="00174F49">
                <w:rPr>
                  <w:rFonts w:eastAsia="Yu Mincho"/>
                </w:rPr>
                <w:delText>Yes</w:delText>
              </w:r>
            </w:del>
            <w:ins w:id="759" w:author="ZTE-Ma Zhifeng" w:date="2021-03-29T15:18:00Z">
              <w:r w:rsidR="00174F49">
                <w:rPr>
                  <w:rFonts w:eastAsia="Yu Mincho"/>
                </w:rPr>
                <w:t>15</w:t>
              </w:r>
            </w:ins>
          </w:p>
        </w:tc>
        <w:tc>
          <w:tcPr>
            <w:tcW w:w="782" w:type="dxa"/>
            <w:tcMar>
              <w:left w:w="28" w:type="dxa"/>
              <w:right w:w="28" w:type="dxa"/>
            </w:tcMar>
            <w:vAlign w:val="center"/>
            <w:hideMark/>
          </w:tcPr>
          <w:p w14:paraId="2D104BD6" w14:textId="1FE26107" w:rsidR="007B1626" w:rsidRPr="001C0CC4" w:rsidRDefault="007B1626" w:rsidP="002B75F0">
            <w:pPr>
              <w:pStyle w:val="TAC"/>
              <w:keepNext w:val="0"/>
              <w:rPr>
                <w:rFonts w:eastAsia="Yu Mincho"/>
              </w:rPr>
            </w:pPr>
            <w:del w:id="760" w:author="ZTE-Ma Zhifeng" w:date="2021-03-29T15:19:00Z">
              <w:r w:rsidRPr="001C0CC4" w:rsidDel="00174F49">
                <w:rPr>
                  <w:rFonts w:eastAsia="Yu Mincho"/>
                </w:rPr>
                <w:delText>Yes</w:delText>
              </w:r>
            </w:del>
            <w:ins w:id="761" w:author="ZTE-Ma Zhifeng" w:date="2021-03-29T15:19:00Z">
              <w:r w:rsidR="00174F49">
                <w:rPr>
                  <w:rFonts w:eastAsia="Yu Mincho"/>
                </w:rPr>
                <w:t>20</w:t>
              </w:r>
            </w:ins>
            <w:r w:rsidRPr="001C0CC4">
              <w:rPr>
                <w:rFonts w:eastAsia="Yu Mincho"/>
                <w:vertAlign w:val="superscript"/>
              </w:rPr>
              <w:t>3</w:t>
            </w:r>
          </w:p>
        </w:tc>
        <w:tc>
          <w:tcPr>
            <w:tcW w:w="589" w:type="dxa"/>
            <w:tcMar>
              <w:left w:w="28" w:type="dxa"/>
              <w:right w:w="28" w:type="dxa"/>
            </w:tcMar>
            <w:vAlign w:val="center"/>
            <w:hideMark/>
          </w:tcPr>
          <w:p w14:paraId="653A1812" w14:textId="07193CC6" w:rsidR="007B1626" w:rsidRPr="001C0CC4" w:rsidRDefault="007B1626" w:rsidP="002B75F0">
            <w:pPr>
              <w:pStyle w:val="TAC"/>
              <w:keepNext w:val="0"/>
              <w:rPr>
                <w:rFonts w:eastAsia="Yu Mincho"/>
              </w:rPr>
            </w:pPr>
            <w:del w:id="762" w:author="ZTE-Ma Zhifeng" w:date="2021-03-29T15:19:00Z">
              <w:r w:rsidRPr="001C0CC4" w:rsidDel="00174F49">
                <w:rPr>
                  <w:rFonts w:eastAsia="Yu Mincho"/>
                </w:rPr>
                <w:delText>Yes</w:delText>
              </w:r>
            </w:del>
            <w:ins w:id="763" w:author="ZTE-Ma Zhifeng" w:date="2021-03-29T15:19:00Z">
              <w:r w:rsidR="00174F49">
                <w:rPr>
                  <w:rFonts w:eastAsia="Yu Mincho"/>
                </w:rPr>
                <w:t>25</w:t>
              </w:r>
            </w:ins>
            <w:r w:rsidRPr="001C0CC4">
              <w:rPr>
                <w:rFonts w:eastAsia="Yu Mincho"/>
                <w:vertAlign w:val="superscript"/>
              </w:rPr>
              <w:t>3</w:t>
            </w:r>
          </w:p>
        </w:tc>
        <w:tc>
          <w:tcPr>
            <w:tcW w:w="589" w:type="dxa"/>
            <w:tcMar>
              <w:left w:w="28" w:type="dxa"/>
              <w:right w:w="28" w:type="dxa"/>
            </w:tcMar>
          </w:tcPr>
          <w:p w14:paraId="00BA67C0"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0A2AD1D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7C2166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BE344B3" w14:textId="77777777" w:rsidR="007B1626" w:rsidRPr="001C0CC4" w:rsidRDefault="007B1626" w:rsidP="002B75F0">
            <w:pPr>
              <w:pStyle w:val="TAC"/>
              <w:keepNext w:val="0"/>
              <w:rPr>
                <w:rFonts w:eastAsia="Yu Mincho"/>
              </w:rPr>
            </w:pPr>
          </w:p>
        </w:tc>
        <w:tc>
          <w:tcPr>
            <w:tcW w:w="643" w:type="dxa"/>
            <w:tcMar>
              <w:left w:w="28" w:type="dxa"/>
              <w:right w:w="28" w:type="dxa"/>
            </w:tcMar>
          </w:tcPr>
          <w:p w14:paraId="38CF7B3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AB658E7" w14:textId="77777777" w:rsidR="007B1626" w:rsidRPr="001C0CC4" w:rsidRDefault="007B1626" w:rsidP="002B75F0">
            <w:pPr>
              <w:pStyle w:val="TAC"/>
              <w:keepNext w:val="0"/>
              <w:rPr>
                <w:rFonts w:eastAsia="Yu Mincho"/>
              </w:rPr>
            </w:pPr>
          </w:p>
        </w:tc>
        <w:tc>
          <w:tcPr>
            <w:tcW w:w="752" w:type="dxa"/>
            <w:tcMar>
              <w:left w:w="28" w:type="dxa"/>
              <w:right w:w="28" w:type="dxa"/>
            </w:tcMar>
          </w:tcPr>
          <w:p w14:paraId="107D55A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34CE428" w14:textId="77777777" w:rsidR="007B1626" w:rsidRPr="001C0CC4" w:rsidRDefault="007B1626" w:rsidP="002B75F0">
            <w:pPr>
              <w:pStyle w:val="TAC"/>
              <w:keepNext w:val="0"/>
              <w:rPr>
                <w:rFonts w:eastAsia="Yu Mincho"/>
              </w:rPr>
            </w:pPr>
          </w:p>
        </w:tc>
      </w:tr>
      <w:tr w:rsidR="007B1626" w:rsidRPr="001C0CC4" w14:paraId="5A125E82" w14:textId="77777777" w:rsidTr="002B75F0">
        <w:trPr>
          <w:jc w:val="center"/>
        </w:trPr>
        <w:tc>
          <w:tcPr>
            <w:tcW w:w="660" w:type="dxa"/>
            <w:tcBorders>
              <w:bottom w:val="nil"/>
            </w:tcBorders>
            <w:shd w:val="clear" w:color="auto" w:fill="auto"/>
            <w:tcMar>
              <w:left w:w="28" w:type="dxa"/>
              <w:right w:w="28" w:type="dxa"/>
            </w:tcMar>
            <w:vAlign w:val="center"/>
            <w:hideMark/>
          </w:tcPr>
          <w:p w14:paraId="6118F3D3" w14:textId="77777777" w:rsidR="007B1626" w:rsidRPr="001C0CC4" w:rsidRDefault="007B1626" w:rsidP="002B75F0">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154ED5AC"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0C67F02B" w14:textId="4BA83D44" w:rsidR="007B1626" w:rsidRPr="001C0CC4" w:rsidRDefault="007B1626" w:rsidP="002B75F0">
            <w:pPr>
              <w:pStyle w:val="TAC"/>
              <w:keepNext w:val="0"/>
              <w:rPr>
                <w:rFonts w:eastAsia="Yu Mincho"/>
              </w:rPr>
            </w:pPr>
            <w:del w:id="764" w:author="ZTE-Ma Zhifeng" w:date="2021-03-29T15:09:00Z">
              <w:r w:rsidRPr="001C0CC4" w:rsidDel="00E738C9">
                <w:rPr>
                  <w:rFonts w:eastAsia="Yu Mincho"/>
                </w:rPr>
                <w:delText>Yes</w:delText>
              </w:r>
            </w:del>
            <w:ins w:id="765" w:author="ZTE-Ma Zhifeng" w:date="2021-03-29T15:09:00Z">
              <w:r w:rsidR="00E738C9">
                <w:rPr>
                  <w:rFonts w:eastAsia="Yu Mincho"/>
                </w:rPr>
                <w:t>5</w:t>
              </w:r>
            </w:ins>
          </w:p>
        </w:tc>
        <w:tc>
          <w:tcPr>
            <w:tcW w:w="655" w:type="dxa"/>
            <w:tcMar>
              <w:left w:w="28" w:type="dxa"/>
              <w:right w:w="28" w:type="dxa"/>
            </w:tcMar>
            <w:vAlign w:val="center"/>
            <w:hideMark/>
          </w:tcPr>
          <w:p w14:paraId="0A755C72" w14:textId="1396DE56" w:rsidR="007B1626" w:rsidRPr="001C0CC4" w:rsidRDefault="007B1626" w:rsidP="002B75F0">
            <w:pPr>
              <w:pStyle w:val="TAC"/>
              <w:keepNext w:val="0"/>
              <w:rPr>
                <w:rFonts w:eastAsia="Yu Mincho"/>
              </w:rPr>
            </w:pPr>
            <w:del w:id="766" w:author="ZTE-Ma Zhifeng" w:date="2021-03-29T15:17:00Z">
              <w:r w:rsidRPr="001C0CC4" w:rsidDel="00174F49">
                <w:rPr>
                  <w:rFonts w:eastAsia="Yu Mincho"/>
                </w:rPr>
                <w:delText>Yes</w:delText>
              </w:r>
            </w:del>
            <w:ins w:id="767" w:author="ZTE-Ma Zhifeng" w:date="2021-03-29T15:17:00Z">
              <w:r w:rsidR="00174F49">
                <w:rPr>
                  <w:rFonts w:eastAsia="Yu Mincho"/>
                </w:rPr>
                <w:t>10</w:t>
              </w:r>
            </w:ins>
          </w:p>
        </w:tc>
        <w:tc>
          <w:tcPr>
            <w:tcW w:w="582" w:type="dxa"/>
            <w:tcMar>
              <w:left w:w="28" w:type="dxa"/>
              <w:right w:w="28" w:type="dxa"/>
            </w:tcMar>
            <w:vAlign w:val="center"/>
            <w:hideMark/>
          </w:tcPr>
          <w:p w14:paraId="53682514" w14:textId="24A5966F" w:rsidR="007B1626" w:rsidRPr="001C0CC4" w:rsidRDefault="007B1626" w:rsidP="002B75F0">
            <w:pPr>
              <w:pStyle w:val="TAC"/>
              <w:keepNext w:val="0"/>
              <w:rPr>
                <w:rFonts w:eastAsia="Yu Mincho"/>
              </w:rPr>
            </w:pPr>
            <w:del w:id="768" w:author="ZTE-Ma Zhifeng" w:date="2021-03-29T15:18:00Z">
              <w:r w:rsidRPr="001C0CC4" w:rsidDel="00174F49">
                <w:rPr>
                  <w:rFonts w:eastAsia="Yu Mincho"/>
                </w:rPr>
                <w:delText>Yes</w:delText>
              </w:r>
            </w:del>
            <w:ins w:id="769" w:author="ZTE-Ma Zhifeng" w:date="2021-03-29T15:18:00Z">
              <w:r w:rsidR="00174F49">
                <w:rPr>
                  <w:rFonts w:eastAsia="Yu Mincho"/>
                </w:rPr>
                <w:t>15</w:t>
              </w:r>
            </w:ins>
          </w:p>
        </w:tc>
        <w:tc>
          <w:tcPr>
            <w:tcW w:w="782" w:type="dxa"/>
            <w:tcMar>
              <w:left w:w="28" w:type="dxa"/>
              <w:right w:w="28" w:type="dxa"/>
            </w:tcMar>
            <w:vAlign w:val="center"/>
            <w:hideMark/>
          </w:tcPr>
          <w:p w14:paraId="5D635BC9" w14:textId="4AB11392" w:rsidR="007B1626" w:rsidRPr="001C0CC4" w:rsidRDefault="007B1626" w:rsidP="002B75F0">
            <w:pPr>
              <w:pStyle w:val="TAC"/>
              <w:keepNext w:val="0"/>
              <w:rPr>
                <w:rFonts w:eastAsia="Yu Mincho"/>
              </w:rPr>
            </w:pPr>
            <w:del w:id="770" w:author="ZTE-Ma Zhifeng" w:date="2021-03-29T15:19:00Z">
              <w:r w:rsidRPr="001C0CC4" w:rsidDel="00174F49">
                <w:rPr>
                  <w:rFonts w:eastAsia="Yu Mincho"/>
                </w:rPr>
                <w:delText>Yes</w:delText>
              </w:r>
            </w:del>
            <w:ins w:id="771" w:author="ZTE-Ma Zhifeng" w:date="2021-03-29T15:19:00Z">
              <w:r w:rsidR="00174F49">
                <w:rPr>
                  <w:rFonts w:eastAsia="Yu Mincho"/>
                </w:rPr>
                <w:t>20</w:t>
              </w:r>
            </w:ins>
          </w:p>
        </w:tc>
        <w:tc>
          <w:tcPr>
            <w:tcW w:w="589" w:type="dxa"/>
            <w:tcMar>
              <w:left w:w="28" w:type="dxa"/>
              <w:right w:w="28" w:type="dxa"/>
            </w:tcMar>
            <w:vAlign w:val="center"/>
          </w:tcPr>
          <w:p w14:paraId="47C520F6" w14:textId="77777777" w:rsidR="007B1626" w:rsidRPr="001C0CC4" w:rsidRDefault="007B1626" w:rsidP="002B75F0">
            <w:pPr>
              <w:pStyle w:val="TAC"/>
              <w:keepNext w:val="0"/>
              <w:rPr>
                <w:rFonts w:eastAsia="Yu Mincho"/>
              </w:rPr>
            </w:pPr>
          </w:p>
        </w:tc>
        <w:tc>
          <w:tcPr>
            <w:tcW w:w="589" w:type="dxa"/>
            <w:tcMar>
              <w:left w:w="28" w:type="dxa"/>
              <w:right w:w="28" w:type="dxa"/>
            </w:tcMar>
          </w:tcPr>
          <w:p w14:paraId="708E4944"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1D9DB5F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65B36D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45311EC" w14:textId="77777777" w:rsidR="007B1626" w:rsidRPr="001C0CC4" w:rsidRDefault="007B1626" w:rsidP="002B75F0">
            <w:pPr>
              <w:pStyle w:val="TAC"/>
              <w:keepNext w:val="0"/>
              <w:rPr>
                <w:rFonts w:eastAsia="Yu Mincho"/>
              </w:rPr>
            </w:pPr>
          </w:p>
        </w:tc>
        <w:tc>
          <w:tcPr>
            <w:tcW w:w="643" w:type="dxa"/>
            <w:tcMar>
              <w:left w:w="28" w:type="dxa"/>
              <w:right w:w="28" w:type="dxa"/>
            </w:tcMar>
          </w:tcPr>
          <w:p w14:paraId="71E3595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9E70079" w14:textId="77777777" w:rsidR="007B1626" w:rsidRPr="001C0CC4" w:rsidRDefault="007B1626" w:rsidP="002B75F0">
            <w:pPr>
              <w:pStyle w:val="TAC"/>
              <w:keepNext w:val="0"/>
              <w:rPr>
                <w:rFonts w:eastAsia="Yu Mincho"/>
              </w:rPr>
            </w:pPr>
          </w:p>
        </w:tc>
        <w:tc>
          <w:tcPr>
            <w:tcW w:w="752" w:type="dxa"/>
            <w:tcMar>
              <w:left w:w="28" w:type="dxa"/>
              <w:right w:w="28" w:type="dxa"/>
            </w:tcMar>
          </w:tcPr>
          <w:p w14:paraId="6E09FFB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0A30C0F" w14:textId="77777777" w:rsidR="007B1626" w:rsidRPr="001C0CC4" w:rsidRDefault="007B1626" w:rsidP="002B75F0">
            <w:pPr>
              <w:pStyle w:val="TAC"/>
              <w:keepNext w:val="0"/>
              <w:rPr>
                <w:rFonts w:eastAsia="Yu Mincho"/>
              </w:rPr>
            </w:pPr>
          </w:p>
        </w:tc>
      </w:tr>
      <w:tr w:rsidR="007B1626" w:rsidRPr="001C0CC4" w14:paraId="78FECF5D"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0DC090E0"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2F828737"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3D8A1868"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75D715EF" w14:textId="1DDC50E0" w:rsidR="007B1626" w:rsidRPr="001C0CC4" w:rsidRDefault="007B1626" w:rsidP="002B75F0">
            <w:pPr>
              <w:pStyle w:val="TAC"/>
              <w:keepNext w:val="0"/>
              <w:rPr>
                <w:rFonts w:eastAsia="Yu Mincho"/>
              </w:rPr>
            </w:pPr>
            <w:del w:id="772" w:author="ZTE-Ma Zhifeng" w:date="2021-03-29T15:17:00Z">
              <w:r w:rsidRPr="001C0CC4" w:rsidDel="00174F49">
                <w:rPr>
                  <w:rFonts w:eastAsia="Yu Mincho"/>
                </w:rPr>
                <w:delText>Yes</w:delText>
              </w:r>
            </w:del>
            <w:ins w:id="773" w:author="ZTE-Ma Zhifeng" w:date="2021-03-29T15:17:00Z">
              <w:r w:rsidR="00174F49">
                <w:rPr>
                  <w:rFonts w:eastAsia="Yu Mincho"/>
                </w:rPr>
                <w:t>10</w:t>
              </w:r>
            </w:ins>
          </w:p>
        </w:tc>
        <w:tc>
          <w:tcPr>
            <w:tcW w:w="582" w:type="dxa"/>
            <w:tcMar>
              <w:left w:w="28" w:type="dxa"/>
              <w:right w:w="28" w:type="dxa"/>
            </w:tcMar>
            <w:vAlign w:val="center"/>
            <w:hideMark/>
          </w:tcPr>
          <w:p w14:paraId="57716EF4" w14:textId="7F88EB8C" w:rsidR="007B1626" w:rsidRPr="001C0CC4" w:rsidRDefault="007B1626" w:rsidP="002B75F0">
            <w:pPr>
              <w:pStyle w:val="TAC"/>
              <w:keepNext w:val="0"/>
              <w:rPr>
                <w:rFonts w:eastAsia="Yu Mincho"/>
              </w:rPr>
            </w:pPr>
            <w:del w:id="774" w:author="ZTE-Ma Zhifeng" w:date="2021-03-29T15:18:00Z">
              <w:r w:rsidRPr="001C0CC4" w:rsidDel="00174F49">
                <w:rPr>
                  <w:rFonts w:eastAsia="Yu Mincho"/>
                </w:rPr>
                <w:delText>Yes</w:delText>
              </w:r>
            </w:del>
            <w:ins w:id="775" w:author="ZTE-Ma Zhifeng" w:date="2021-03-29T15:18:00Z">
              <w:r w:rsidR="00174F49">
                <w:rPr>
                  <w:rFonts w:eastAsia="Yu Mincho"/>
                </w:rPr>
                <w:t>15</w:t>
              </w:r>
            </w:ins>
          </w:p>
        </w:tc>
        <w:tc>
          <w:tcPr>
            <w:tcW w:w="782" w:type="dxa"/>
            <w:tcMar>
              <w:left w:w="28" w:type="dxa"/>
              <w:right w:w="28" w:type="dxa"/>
            </w:tcMar>
            <w:vAlign w:val="center"/>
            <w:hideMark/>
          </w:tcPr>
          <w:p w14:paraId="35BA6DAB" w14:textId="0648B391" w:rsidR="007B1626" w:rsidRPr="001C0CC4" w:rsidRDefault="007B1626" w:rsidP="002B75F0">
            <w:pPr>
              <w:pStyle w:val="TAC"/>
              <w:keepNext w:val="0"/>
              <w:rPr>
                <w:rFonts w:eastAsia="Yu Mincho"/>
              </w:rPr>
            </w:pPr>
            <w:del w:id="776" w:author="ZTE-Ma Zhifeng" w:date="2021-03-29T15:19:00Z">
              <w:r w:rsidRPr="001C0CC4" w:rsidDel="00174F49">
                <w:rPr>
                  <w:rFonts w:eastAsia="Yu Mincho"/>
                </w:rPr>
                <w:delText>Yes</w:delText>
              </w:r>
            </w:del>
            <w:ins w:id="777" w:author="ZTE-Ma Zhifeng" w:date="2021-03-29T15:19:00Z">
              <w:r w:rsidR="00174F49">
                <w:rPr>
                  <w:rFonts w:eastAsia="Yu Mincho"/>
                </w:rPr>
                <w:t>20</w:t>
              </w:r>
            </w:ins>
          </w:p>
        </w:tc>
        <w:tc>
          <w:tcPr>
            <w:tcW w:w="589" w:type="dxa"/>
            <w:tcMar>
              <w:left w:w="28" w:type="dxa"/>
              <w:right w:w="28" w:type="dxa"/>
            </w:tcMar>
            <w:vAlign w:val="center"/>
          </w:tcPr>
          <w:p w14:paraId="4C0E0998" w14:textId="77777777" w:rsidR="007B1626" w:rsidRPr="001C0CC4" w:rsidRDefault="007B1626" w:rsidP="002B75F0">
            <w:pPr>
              <w:pStyle w:val="TAC"/>
              <w:keepNext w:val="0"/>
              <w:rPr>
                <w:rFonts w:eastAsia="Yu Mincho"/>
              </w:rPr>
            </w:pPr>
          </w:p>
        </w:tc>
        <w:tc>
          <w:tcPr>
            <w:tcW w:w="589" w:type="dxa"/>
            <w:tcMar>
              <w:left w:w="28" w:type="dxa"/>
              <w:right w:w="28" w:type="dxa"/>
            </w:tcMar>
          </w:tcPr>
          <w:p w14:paraId="5192E934"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0C0959B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DC2A10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EA99A6A" w14:textId="77777777" w:rsidR="007B1626" w:rsidRPr="001C0CC4" w:rsidRDefault="007B1626" w:rsidP="002B75F0">
            <w:pPr>
              <w:pStyle w:val="TAC"/>
              <w:keepNext w:val="0"/>
              <w:rPr>
                <w:rFonts w:eastAsia="Yu Mincho"/>
              </w:rPr>
            </w:pPr>
          </w:p>
        </w:tc>
        <w:tc>
          <w:tcPr>
            <w:tcW w:w="643" w:type="dxa"/>
            <w:tcMar>
              <w:left w:w="28" w:type="dxa"/>
              <w:right w:w="28" w:type="dxa"/>
            </w:tcMar>
          </w:tcPr>
          <w:p w14:paraId="1B957F7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146EEF6" w14:textId="77777777" w:rsidR="007B1626" w:rsidRPr="001C0CC4" w:rsidRDefault="007B1626" w:rsidP="002B75F0">
            <w:pPr>
              <w:pStyle w:val="TAC"/>
              <w:keepNext w:val="0"/>
              <w:rPr>
                <w:rFonts w:eastAsia="Yu Mincho"/>
              </w:rPr>
            </w:pPr>
          </w:p>
        </w:tc>
        <w:tc>
          <w:tcPr>
            <w:tcW w:w="752" w:type="dxa"/>
            <w:tcMar>
              <w:left w:w="28" w:type="dxa"/>
              <w:right w:w="28" w:type="dxa"/>
            </w:tcMar>
          </w:tcPr>
          <w:p w14:paraId="294A363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F0E0C69" w14:textId="77777777" w:rsidR="007B1626" w:rsidRPr="001C0CC4" w:rsidRDefault="007B1626" w:rsidP="002B75F0">
            <w:pPr>
              <w:pStyle w:val="TAC"/>
              <w:keepNext w:val="0"/>
              <w:rPr>
                <w:rFonts w:eastAsia="Yu Mincho"/>
              </w:rPr>
            </w:pPr>
          </w:p>
        </w:tc>
      </w:tr>
      <w:tr w:rsidR="007B1626" w:rsidRPr="001C0CC4" w14:paraId="1FB8A07F"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62661DF7"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02987E40"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2F3017D8"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630F94F5"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67D26387"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0D411ACC"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15ADB50A" w14:textId="77777777" w:rsidR="007B1626" w:rsidRPr="001C0CC4" w:rsidRDefault="007B1626" w:rsidP="002B75F0">
            <w:pPr>
              <w:pStyle w:val="TAC"/>
              <w:keepNext w:val="0"/>
              <w:rPr>
                <w:rFonts w:eastAsia="Yu Mincho"/>
              </w:rPr>
            </w:pPr>
          </w:p>
        </w:tc>
        <w:tc>
          <w:tcPr>
            <w:tcW w:w="589" w:type="dxa"/>
            <w:tcMar>
              <w:left w:w="28" w:type="dxa"/>
              <w:right w:w="28" w:type="dxa"/>
            </w:tcMar>
          </w:tcPr>
          <w:p w14:paraId="44070B90"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5D535F5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27E5AA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467EF9D" w14:textId="77777777" w:rsidR="007B1626" w:rsidRPr="001C0CC4" w:rsidRDefault="007B1626" w:rsidP="002B75F0">
            <w:pPr>
              <w:pStyle w:val="TAC"/>
              <w:keepNext w:val="0"/>
              <w:rPr>
                <w:rFonts w:eastAsia="Yu Mincho"/>
              </w:rPr>
            </w:pPr>
          </w:p>
        </w:tc>
        <w:tc>
          <w:tcPr>
            <w:tcW w:w="643" w:type="dxa"/>
            <w:tcMar>
              <w:left w:w="28" w:type="dxa"/>
              <w:right w:w="28" w:type="dxa"/>
            </w:tcMar>
          </w:tcPr>
          <w:p w14:paraId="4260300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F2050A4" w14:textId="77777777" w:rsidR="007B1626" w:rsidRPr="001C0CC4" w:rsidRDefault="007B1626" w:rsidP="002B75F0">
            <w:pPr>
              <w:pStyle w:val="TAC"/>
              <w:keepNext w:val="0"/>
              <w:rPr>
                <w:rFonts w:eastAsia="Yu Mincho"/>
              </w:rPr>
            </w:pPr>
          </w:p>
        </w:tc>
        <w:tc>
          <w:tcPr>
            <w:tcW w:w="752" w:type="dxa"/>
            <w:tcMar>
              <w:left w:w="28" w:type="dxa"/>
              <w:right w:w="28" w:type="dxa"/>
            </w:tcMar>
          </w:tcPr>
          <w:p w14:paraId="15C28F5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40144C8" w14:textId="77777777" w:rsidR="007B1626" w:rsidRPr="001C0CC4" w:rsidRDefault="007B1626" w:rsidP="002B75F0">
            <w:pPr>
              <w:pStyle w:val="TAC"/>
              <w:keepNext w:val="0"/>
              <w:rPr>
                <w:rFonts w:eastAsia="Yu Mincho"/>
              </w:rPr>
            </w:pPr>
          </w:p>
        </w:tc>
      </w:tr>
      <w:tr w:rsidR="007B1626" w:rsidRPr="001C0CC4" w14:paraId="2F48E6E9" w14:textId="77777777" w:rsidTr="002B75F0">
        <w:trPr>
          <w:jc w:val="center"/>
        </w:trPr>
        <w:tc>
          <w:tcPr>
            <w:tcW w:w="660" w:type="dxa"/>
            <w:tcBorders>
              <w:bottom w:val="nil"/>
            </w:tcBorders>
            <w:shd w:val="clear" w:color="auto" w:fill="auto"/>
            <w:tcMar>
              <w:left w:w="28" w:type="dxa"/>
              <w:right w:w="28" w:type="dxa"/>
            </w:tcMar>
            <w:vAlign w:val="center"/>
          </w:tcPr>
          <w:p w14:paraId="08F1FAF0" w14:textId="77777777" w:rsidR="007B1626" w:rsidRPr="001C0CC4" w:rsidRDefault="007B1626" w:rsidP="002B75F0">
            <w:pPr>
              <w:pStyle w:val="TAC"/>
              <w:keepNext w:val="0"/>
              <w:rPr>
                <w:rFonts w:eastAsia="Yu Mincho"/>
              </w:rPr>
            </w:pPr>
            <w:r w:rsidRPr="001C0CC4">
              <w:rPr>
                <w:rFonts w:eastAsia="Yu Mincho"/>
              </w:rPr>
              <w:t>n74</w:t>
            </w:r>
          </w:p>
        </w:tc>
        <w:tc>
          <w:tcPr>
            <w:tcW w:w="582" w:type="dxa"/>
            <w:tcMar>
              <w:left w:w="28" w:type="dxa"/>
              <w:right w:w="28" w:type="dxa"/>
            </w:tcMar>
            <w:vAlign w:val="center"/>
          </w:tcPr>
          <w:p w14:paraId="463471A6"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tcPr>
          <w:p w14:paraId="64F8CA70" w14:textId="7C681550" w:rsidR="007B1626" w:rsidRPr="001C0CC4" w:rsidRDefault="007B1626" w:rsidP="002B75F0">
            <w:pPr>
              <w:pStyle w:val="TAC"/>
              <w:keepNext w:val="0"/>
              <w:rPr>
                <w:rFonts w:eastAsia="Yu Mincho"/>
              </w:rPr>
            </w:pPr>
            <w:del w:id="778" w:author="ZTE-Ma Zhifeng" w:date="2021-03-29T15:09:00Z">
              <w:r w:rsidRPr="001C0CC4" w:rsidDel="00E738C9">
                <w:rPr>
                  <w:rFonts w:eastAsia="Yu Mincho"/>
                </w:rPr>
                <w:delText>Yes</w:delText>
              </w:r>
            </w:del>
            <w:ins w:id="779" w:author="ZTE-Ma Zhifeng" w:date="2021-03-29T15:09:00Z">
              <w:r w:rsidR="00E738C9">
                <w:rPr>
                  <w:rFonts w:eastAsia="Yu Mincho"/>
                </w:rPr>
                <w:t>5</w:t>
              </w:r>
            </w:ins>
          </w:p>
        </w:tc>
        <w:tc>
          <w:tcPr>
            <w:tcW w:w="655" w:type="dxa"/>
            <w:tcMar>
              <w:left w:w="28" w:type="dxa"/>
              <w:right w:w="28" w:type="dxa"/>
            </w:tcMar>
            <w:vAlign w:val="center"/>
          </w:tcPr>
          <w:p w14:paraId="377B226C" w14:textId="28176DBB" w:rsidR="007B1626" w:rsidRPr="001C0CC4" w:rsidRDefault="007B1626" w:rsidP="002B75F0">
            <w:pPr>
              <w:pStyle w:val="TAC"/>
              <w:keepNext w:val="0"/>
              <w:rPr>
                <w:rFonts w:eastAsia="Yu Mincho"/>
              </w:rPr>
            </w:pPr>
            <w:del w:id="780" w:author="ZTE-Ma Zhifeng" w:date="2021-03-29T15:17:00Z">
              <w:r w:rsidRPr="001C0CC4" w:rsidDel="00174F49">
                <w:rPr>
                  <w:rFonts w:eastAsia="Yu Mincho"/>
                </w:rPr>
                <w:delText>Yes</w:delText>
              </w:r>
            </w:del>
            <w:ins w:id="781" w:author="ZTE-Ma Zhifeng" w:date="2021-03-29T15:17:00Z">
              <w:r w:rsidR="00174F49">
                <w:rPr>
                  <w:rFonts w:eastAsia="Yu Mincho"/>
                </w:rPr>
                <w:t>10</w:t>
              </w:r>
            </w:ins>
          </w:p>
        </w:tc>
        <w:tc>
          <w:tcPr>
            <w:tcW w:w="582" w:type="dxa"/>
            <w:tcMar>
              <w:left w:w="28" w:type="dxa"/>
              <w:right w:w="28" w:type="dxa"/>
            </w:tcMar>
            <w:vAlign w:val="center"/>
          </w:tcPr>
          <w:p w14:paraId="09E46D1E" w14:textId="42C16826" w:rsidR="007B1626" w:rsidRPr="001C0CC4" w:rsidRDefault="007B1626" w:rsidP="002B75F0">
            <w:pPr>
              <w:pStyle w:val="TAC"/>
              <w:keepNext w:val="0"/>
              <w:rPr>
                <w:rFonts w:eastAsia="Yu Mincho"/>
              </w:rPr>
            </w:pPr>
            <w:del w:id="782" w:author="ZTE-Ma Zhifeng" w:date="2021-03-29T15:18:00Z">
              <w:r w:rsidRPr="001C0CC4" w:rsidDel="00174F49">
                <w:rPr>
                  <w:rFonts w:eastAsia="Yu Mincho"/>
                </w:rPr>
                <w:delText>Yes</w:delText>
              </w:r>
            </w:del>
            <w:ins w:id="783" w:author="ZTE-Ma Zhifeng" w:date="2021-03-29T15:18:00Z">
              <w:r w:rsidR="00174F49">
                <w:rPr>
                  <w:rFonts w:eastAsia="Yu Mincho"/>
                </w:rPr>
                <w:t>15</w:t>
              </w:r>
            </w:ins>
          </w:p>
        </w:tc>
        <w:tc>
          <w:tcPr>
            <w:tcW w:w="782" w:type="dxa"/>
            <w:tcMar>
              <w:left w:w="28" w:type="dxa"/>
              <w:right w:w="28" w:type="dxa"/>
            </w:tcMar>
            <w:vAlign w:val="center"/>
          </w:tcPr>
          <w:p w14:paraId="1B3AD03F" w14:textId="2E1D67E4" w:rsidR="007B1626" w:rsidRPr="001C0CC4" w:rsidRDefault="007B1626" w:rsidP="002B75F0">
            <w:pPr>
              <w:pStyle w:val="TAC"/>
              <w:keepNext w:val="0"/>
              <w:rPr>
                <w:rFonts w:eastAsia="Yu Mincho"/>
              </w:rPr>
            </w:pPr>
            <w:del w:id="784" w:author="ZTE-Ma Zhifeng" w:date="2021-03-29T15:19:00Z">
              <w:r w:rsidRPr="001C0CC4" w:rsidDel="00174F49">
                <w:rPr>
                  <w:rFonts w:eastAsia="Yu Mincho"/>
                </w:rPr>
                <w:delText>Yes</w:delText>
              </w:r>
            </w:del>
            <w:ins w:id="785" w:author="ZTE-Ma Zhifeng" w:date="2021-03-29T15:19:00Z">
              <w:r w:rsidR="00174F49">
                <w:rPr>
                  <w:rFonts w:eastAsia="Yu Mincho"/>
                </w:rPr>
                <w:t>20</w:t>
              </w:r>
            </w:ins>
          </w:p>
        </w:tc>
        <w:tc>
          <w:tcPr>
            <w:tcW w:w="589" w:type="dxa"/>
            <w:tcMar>
              <w:left w:w="28" w:type="dxa"/>
              <w:right w:w="28" w:type="dxa"/>
            </w:tcMar>
            <w:vAlign w:val="center"/>
          </w:tcPr>
          <w:p w14:paraId="3A53CB24" w14:textId="77777777" w:rsidR="007B1626" w:rsidRPr="001C0CC4" w:rsidRDefault="007B1626" w:rsidP="002B75F0">
            <w:pPr>
              <w:pStyle w:val="TAC"/>
              <w:keepNext w:val="0"/>
              <w:rPr>
                <w:rFonts w:eastAsia="Yu Mincho"/>
              </w:rPr>
            </w:pPr>
          </w:p>
        </w:tc>
        <w:tc>
          <w:tcPr>
            <w:tcW w:w="589" w:type="dxa"/>
            <w:tcMar>
              <w:left w:w="28" w:type="dxa"/>
              <w:right w:w="28" w:type="dxa"/>
            </w:tcMar>
          </w:tcPr>
          <w:p w14:paraId="3BA4FE24"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43B691A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DFEA70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D5BB9CC" w14:textId="77777777" w:rsidR="007B1626" w:rsidRPr="001C0CC4" w:rsidRDefault="007B1626" w:rsidP="002B75F0">
            <w:pPr>
              <w:pStyle w:val="TAC"/>
              <w:keepNext w:val="0"/>
              <w:rPr>
                <w:rFonts w:eastAsia="Yu Mincho"/>
              </w:rPr>
            </w:pPr>
          </w:p>
        </w:tc>
        <w:tc>
          <w:tcPr>
            <w:tcW w:w="643" w:type="dxa"/>
            <w:tcMar>
              <w:left w:w="28" w:type="dxa"/>
              <w:right w:w="28" w:type="dxa"/>
            </w:tcMar>
          </w:tcPr>
          <w:p w14:paraId="02F3AEA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9806448" w14:textId="77777777" w:rsidR="007B1626" w:rsidRPr="001C0CC4" w:rsidRDefault="007B1626" w:rsidP="002B75F0">
            <w:pPr>
              <w:pStyle w:val="TAC"/>
              <w:keepNext w:val="0"/>
              <w:rPr>
                <w:rFonts w:eastAsia="Yu Mincho"/>
              </w:rPr>
            </w:pPr>
          </w:p>
        </w:tc>
        <w:tc>
          <w:tcPr>
            <w:tcW w:w="752" w:type="dxa"/>
            <w:tcMar>
              <w:left w:w="28" w:type="dxa"/>
              <w:right w:w="28" w:type="dxa"/>
            </w:tcMar>
          </w:tcPr>
          <w:p w14:paraId="2D9404A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283A475" w14:textId="77777777" w:rsidR="007B1626" w:rsidRPr="001C0CC4" w:rsidRDefault="007B1626" w:rsidP="002B75F0">
            <w:pPr>
              <w:pStyle w:val="TAC"/>
              <w:keepNext w:val="0"/>
              <w:rPr>
                <w:rFonts w:eastAsia="Yu Mincho"/>
              </w:rPr>
            </w:pPr>
          </w:p>
        </w:tc>
      </w:tr>
      <w:tr w:rsidR="007B1626" w:rsidRPr="001C0CC4" w14:paraId="2CF0F305" w14:textId="77777777" w:rsidTr="002B75F0">
        <w:trPr>
          <w:jc w:val="center"/>
        </w:trPr>
        <w:tc>
          <w:tcPr>
            <w:tcW w:w="660" w:type="dxa"/>
            <w:tcBorders>
              <w:top w:val="nil"/>
              <w:bottom w:val="nil"/>
            </w:tcBorders>
            <w:shd w:val="clear" w:color="auto" w:fill="auto"/>
            <w:tcMar>
              <w:left w:w="28" w:type="dxa"/>
              <w:right w:w="28" w:type="dxa"/>
            </w:tcMar>
            <w:vAlign w:val="center"/>
          </w:tcPr>
          <w:p w14:paraId="1ACF3A49"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1AFBBA7E"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462E418D" w14:textId="77777777" w:rsidR="007B1626" w:rsidRPr="001C0CC4" w:rsidRDefault="007B1626" w:rsidP="002B75F0">
            <w:pPr>
              <w:pStyle w:val="TAC"/>
              <w:keepNext w:val="0"/>
              <w:rPr>
                <w:rFonts w:eastAsia="Yu Mincho"/>
              </w:rPr>
            </w:pPr>
          </w:p>
        </w:tc>
        <w:tc>
          <w:tcPr>
            <w:tcW w:w="655" w:type="dxa"/>
            <w:tcMar>
              <w:left w:w="28" w:type="dxa"/>
              <w:right w:w="28" w:type="dxa"/>
            </w:tcMar>
          </w:tcPr>
          <w:p w14:paraId="77958687" w14:textId="25D955EF" w:rsidR="007B1626" w:rsidRPr="001C0CC4" w:rsidRDefault="007B1626" w:rsidP="002B75F0">
            <w:pPr>
              <w:pStyle w:val="TAC"/>
              <w:keepNext w:val="0"/>
              <w:rPr>
                <w:rFonts w:eastAsia="Yu Mincho"/>
              </w:rPr>
            </w:pPr>
            <w:del w:id="786" w:author="ZTE-Ma Zhifeng" w:date="2021-03-29T15:17:00Z">
              <w:r w:rsidRPr="001C0CC4" w:rsidDel="00174F49">
                <w:rPr>
                  <w:rFonts w:eastAsia="Yu Mincho"/>
                </w:rPr>
                <w:delText>Yes</w:delText>
              </w:r>
            </w:del>
            <w:ins w:id="787" w:author="ZTE-Ma Zhifeng" w:date="2021-03-29T15:17:00Z">
              <w:r w:rsidR="00174F49">
                <w:rPr>
                  <w:rFonts w:eastAsia="Yu Mincho"/>
                </w:rPr>
                <w:t>10</w:t>
              </w:r>
            </w:ins>
          </w:p>
        </w:tc>
        <w:tc>
          <w:tcPr>
            <w:tcW w:w="582" w:type="dxa"/>
            <w:tcMar>
              <w:left w:w="28" w:type="dxa"/>
              <w:right w:w="28" w:type="dxa"/>
            </w:tcMar>
            <w:vAlign w:val="center"/>
          </w:tcPr>
          <w:p w14:paraId="3E56CDBF" w14:textId="10C55140" w:rsidR="007B1626" w:rsidRPr="001C0CC4" w:rsidRDefault="007B1626" w:rsidP="002B75F0">
            <w:pPr>
              <w:pStyle w:val="TAC"/>
              <w:keepNext w:val="0"/>
              <w:rPr>
                <w:rFonts w:eastAsia="Yu Mincho"/>
              </w:rPr>
            </w:pPr>
            <w:del w:id="788" w:author="ZTE-Ma Zhifeng" w:date="2021-03-29T15:18:00Z">
              <w:r w:rsidRPr="001C0CC4" w:rsidDel="00174F49">
                <w:rPr>
                  <w:rFonts w:eastAsia="Yu Mincho"/>
                </w:rPr>
                <w:delText>Yes</w:delText>
              </w:r>
            </w:del>
            <w:ins w:id="789" w:author="ZTE-Ma Zhifeng" w:date="2021-03-29T15:18:00Z">
              <w:r w:rsidR="00174F49">
                <w:rPr>
                  <w:rFonts w:eastAsia="Yu Mincho"/>
                </w:rPr>
                <w:t>15</w:t>
              </w:r>
            </w:ins>
          </w:p>
        </w:tc>
        <w:tc>
          <w:tcPr>
            <w:tcW w:w="782" w:type="dxa"/>
            <w:tcMar>
              <w:left w:w="28" w:type="dxa"/>
              <w:right w:w="28" w:type="dxa"/>
            </w:tcMar>
            <w:vAlign w:val="center"/>
          </w:tcPr>
          <w:p w14:paraId="231FF706" w14:textId="392761BB" w:rsidR="007B1626" w:rsidRPr="001C0CC4" w:rsidRDefault="007B1626" w:rsidP="002B75F0">
            <w:pPr>
              <w:pStyle w:val="TAC"/>
              <w:keepNext w:val="0"/>
              <w:rPr>
                <w:rFonts w:eastAsia="Yu Mincho"/>
              </w:rPr>
            </w:pPr>
            <w:del w:id="790" w:author="ZTE-Ma Zhifeng" w:date="2021-03-29T15:19:00Z">
              <w:r w:rsidRPr="001C0CC4" w:rsidDel="00174F49">
                <w:rPr>
                  <w:rFonts w:eastAsia="Yu Mincho"/>
                </w:rPr>
                <w:delText>Yes</w:delText>
              </w:r>
            </w:del>
            <w:ins w:id="791" w:author="ZTE-Ma Zhifeng" w:date="2021-03-29T15:19:00Z">
              <w:r w:rsidR="00174F49">
                <w:rPr>
                  <w:rFonts w:eastAsia="Yu Mincho"/>
                </w:rPr>
                <w:t>20</w:t>
              </w:r>
            </w:ins>
          </w:p>
        </w:tc>
        <w:tc>
          <w:tcPr>
            <w:tcW w:w="589" w:type="dxa"/>
            <w:tcMar>
              <w:left w:w="28" w:type="dxa"/>
              <w:right w:w="28" w:type="dxa"/>
            </w:tcMar>
            <w:vAlign w:val="center"/>
          </w:tcPr>
          <w:p w14:paraId="1C546478" w14:textId="77777777" w:rsidR="007B1626" w:rsidRPr="001C0CC4" w:rsidRDefault="007B1626" w:rsidP="002B75F0">
            <w:pPr>
              <w:pStyle w:val="TAC"/>
              <w:keepNext w:val="0"/>
              <w:rPr>
                <w:rFonts w:eastAsia="Yu Mincho"/>
              </w:rPr>
            </w:pPr>
          </w:p>
        </w:tc>
        <w:tc>
          <w:tcPr>
            <w:tcW w:w="589" w:type="dxa"/>
            <w:tcMar>
              <w:left w:w="28" w:type="dxa"/>
              <w:right w:w="28" w:type="dxa"/>
            </w:tcMar>
          </w:tcPr>
          <w:p w14:paraId="6C9F076A"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2BEC53B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4543DA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ECE86B6" w14:textId="77777777" w:rsidR="007B1626" w:rsidRPr="001C0CC4" w:rsidRDefault="007B1626" w:rsidP="002B75F0">
            <w:pPr>
              <w:pStyle w:val="TAC"/>
              <w:keepNext w:val="0"/>
              <w:rPr>
                <w:rFonts w:eastAsia="Yu Mincho"/>
              </w:rPr>
            </w:pPr>
          </w:p>
        </w:tc>
        <w:tc>
          <w:tcPr>
            <w:tcW w:w="643" w:type="dxa"/>
            <w:tcMar>
              <w:left w:w="28" w:type="dxa"/>
              <w:right w:w="28" w:type="dxa"/>
            </w:tcMar>
          </w:tcPr>
          <w:p w14:paraId="6412D9C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23A2D3E" w14:textId="77777777" w:rsidR="007B1626" w:rsidRPr="001C0CC4" w:rsidRDefault="007B1626" w:rsidP="002B75F0">
            <w:pPr>
              <w:pStyle w:val="TAC"/>
              <w:keepNext w:val="0"/>
              <w:rPr>
                <w:rFonts w:eastAsia="Yu Mincho"/>
              </w:rPr>
            </w:pPr>
          </w:p>
        </w:tc>
        <w:tc>
          <w:tcPr>
            <w:tcW w:w="752" w:type="dxa"/>
            <w:tcMar>
              <w:left w:w="28" w:type="dxa"/>
              <w:right w:w="28" w:type="dxa"/>
            </w:tcMar>
          </w:tcPr>
          <w:p w14:paraId="4CE67DF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17B296C" w14:textId="77777777" w:rsidR="007B1626" w:rsidRPr="001C0CC4" w:rsidRDefault="007B1626" w:rsidP="002B75F0">
            <w:pPr>
              <w:pStyle w:val="TAC"/>
              <w:keepNext w:val="0"/>
              <w:rPr>
                <w:rFonts w:eastAsia="Yu Mincho"/>
              </w:rPr>
            </w:pPr>
          </w:p>
        </w:tc>
      </w:tr>
      <w:tr w:rsidR="007B1626" w:rsidRPr="001C0CC4" w14:paraId="23A2BB94"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32A7D80A"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6C17CD93"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6836675A"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0A27D7B7" w14:textId="1DC271BE" w:rsidR="007B1626" w:rsidRPr="001C0CC4" w:rsidRDefault="007B1626" w:rsidP="002B75F0">
            <w:pPr>
              <w:pStyle w:val="TAC"/>
              <w:keepNext w:val="0"/>
              <w:rPr>
                <w:rFonts w:eastAsia="Yu Mincho"/>
              </w:rPr>
            </w:pPr>
            <w:del w:id="792" w:author="ZTE-Ma Zhifeng" w:date="2021-03-29T15:17:00Z">
              <w:r w:rsidRPr="001C0CC4" w:rsidDel="00174F49">
                <w:rPr>
                  <w:rFonts w:eastAsia="Yu Mincho"/>
                </w:rPr>
                <w:delText>Yes</w:delText>
              </w:r>
            </w:del>
            <w:ins w:id="793" w:author="ZTE-Ma Zhifeng" w:date="2021-03-29T15:17:00Z">
              <w:r w:rsidR="00174F49">
                <w:rPr>
                  <w:rFonts w:eastAsia="Yu Mincho"/>
                </w:rPr>
                <w:t>10</w:t>
              </w:r>
            </w:ins>
          </w:p>
        </w:tc>
        <w:tc>
          <w:tcPr>
            <w:tcW w:w="582" w:type="dxa"/>
            <w:tcMar>
              <w:left w:w="28" w:type="dxa"/>
              <w:right w:w="28" w:type="dxa"/>
            </w:tcMar>
            <w:vAlign w:val="center"/>
          </w:tcPr>
          <w:p w14:paraId="358B5029" w14:textId="7CCAB6C0" w:rsidR="007B1626" w:rsidRPr="001C0CC4" w:rsidRDefault="007B1626" w:rsidP="002B75F0">
            <w:pPr>
              <w:pStyle w:val="TAC"/>
              <w:keepNext w:val="0"/>
              <w:rPr>
                <w:rFonts w:eastAsia="Yu Mincho"/>
              </w:rPr>
            </w:pPr>
            <w:del w:id="794" w:author="ZTE-Ma Zhifeng" w:date="2021-03-29T15:18:00Z">
              <w:r w:rsidRPr="001C0CC4" w:rsidDel="00174F49">
                <w:rPr>
                  <w:rFonts w:eastAsia="Yu Mincho"/>
                </w:rPr>
                <w:delText>Yes</w:delText>
              </w:r>
            </w:del>
            <w:ins w:id="795" w:author="ZTE-Ma Zhifeng" w:date="2021-03-29T15:18:00Z">
              <w:r w:rsidR="00174F49">
                <w:rPr>
                  <w:rFonts w:eastAsia="Yu Mincho"/>
                </w:rPr>
                <w:t>15</w:t>
              </w:r>
            </w:ins>
          </w:p>
        </w:tc>
        <w:tc>
          <w:tcPr>
            <w:tcW w:w="782" w:type="dxa"/>
            <w:tcMar>
              <w:left w:w="28" w:type="dxa"/>
              <w:right w:w="28" w:type="dxa"/>
            </w:tcMar>
            <w:vAlign w:val="center"/>
          </w:tcPr>
          <w:p w14:paraId="3C8F1614" w14:textId="36DD1CD9" w:rsidR="007B1626" w:rsidRPr="001C0CC4" w:rsidRDefault="007B1626" w:rsidP="002B75F0">
            <w:pPr>
              <w:pStyle w:val="TAC"/>
              <w:keepNext w:val="0"/>
              <w:rPr>
                <w:rFonts w:eastAsia="Yu Mincho"/>
              </w:rPr>
            </w:pPr>
            <w:del w:id="796" w:author="ZTE-Ma Zhifeng" w:date="2021-03-29T15:19:00Z">
              <w:r w:rsidRPr="001C0CC4" w:rsidDel="00174F49">
                <w:rPr>
                  <w:rFonts w:eastAsia="Yu Mincho"/>
                </w:rPr>
                <w:delText>Yes</w:delText>
              </w:r>
            </w:del>
            <w:ins w:id="797" w:author="ZTE-Ma Zhifeng" w:date="2021-03-29T15:19:00Z">
              <w:r w:rsidR="00174F49">
                <w:rPr>
                  <w:rFonts w:eastAsia="Yu Mincho"/>
                </w:rPr>
                <w:t>20</w:t>
              </w:r>
            </w:ins>
          </w:p>
        </w:tc>
        <w:tc>
          <w:tcPr>
            <w:tcW w:w="589" w:type="dxa"/>
            <w:tcMar>
              <w:left w:w="28" w:type="dxa"/>
              <w:right w:w="28" w:type="dxa"/>
            </w:tcMar>
            <w:vAlign w:val="center"/>
          </w:tcPr>
          <w:p w14:paraId="584EC74B" w14:textId="77777777" w:rsidR="007B1626" w:rsidRPr="001C0CC4" w:rsidRDefault="007B1626" w:rsidP="002B75F0">
            <w:pPr>
              <w:pStyle w:val="TAC"/>
              <w:keepNext w:val="0"/>
              <w:rPr>
                <w:rFonts w:eastAsia="Yu Mincho"/>
              </w:rPr>
            </w:pPr>
          </w:p>
        </w:tc>
        <w:tc>
          <w:tcPr>
            <w:tcW w:w="589" w:type="dxa"/>
            <w:tcMar>
              <w:left w:w="28" w:type="dxa"/>
              <w:right w:w="28" w:type="dxa"/>
            </w:tcMar>
          </w:tcPr>
          <w:p w14:paraId="614073C4"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00A6192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F1F6C5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38C45E2" w14:textId="77777777" w:rsidR="007B1626" w:rsidRPr="001C0CC4" w:rsidRDefault="007B1626" w:rsidP="002B75F0">
            <w:pPr>
              <w:pStyle w:val="TAC"/>
              <w:keepNext w:val="0"/>
              <w:rPr>
                <w:rFonts w:eastAsia="Yu Mincho"/>
              </w:rPr>
            </w:pPr>
          </w:p>
        </w:tc>
        <w:tc>
          <w:tcPr>
            <w:tcW w:w="643" w:type="dxa"/>
            <w:tcMar>
              <w:left w:w="28" w:type="dxa"/>
              <w:right w:w="28" w:type="dxa"/>
            </w:tcMar>
          </w:tcPr>
          <w:p w14:paraId="6761D34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EF34574" w14:textId="77777777" w:rsidR="007B1626" w:rsidRPr="001C0CC4" w:rsidRDefault="007B1626" w:rsidP="002B75F0">
            <w:pPr>
              <w:pStyle w:val="TAC"/>
              <w:keepNext w:val="0"/>
              <w:rPr>
                <w:rFonts w:eastAsia="Yu Mincho"/>
              </w:rPr>
            </w:pPr>
          </w:p>
        </w:tc>
        <w:tc>
          <w:tcPr>
            <w:tcW w:w="752" w:type="dxa"/>
            <w:tcMar>
              <w:left w:w="28" w:type="dxa"/>
              <w:right w:w="28" w:type="dxa"/>
            </w:tcMar>
          </w:tcPr>
          <w:p w14:paraId="45BC33E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01F162E" w14:textId="77777777" w:rsidR="007B1626" w:rsidRPr="001C0CC4" w:rsidRDefault="007B1626" w:rsidP="002B75F0">
            <w:pPr>
              <w:pStyle w:val="TAC"/>
              <w:keepNext w:val="0"/>
              <w:rPr>
                <w:rFonts w:eastAsia="Yu Mincho"/>
              </w:rPr>
            </w:pPr>
          </w:p>
        </w:tc>
      </w:tr>
      <w:tr w:rsidR="007B1626" w:rsidRPr="001C0CC4" w14:paraId="02F910F6" w14:textId="77777777" w:rsidTr="002B75F0">
        <w:trPr>
          <w:jc w:val="center"/>
        </w:trPr>
        <w:tc>
          <w:tcPr>
            <w:tcW w:w="660" w:type="dxa"/>
            <w:tcBorders>
              <w:bottom w:val="nil"/>
            </w:tcBorders>
            <w:shd w:val="clear" w:color="auto" w:fill="auto"/>
            <w:tcMar>
              <w:left w:w="28" w:type="dxa"/>
              <w:right w:w="28" w:type="dxa"/>
            </w:tcMar>
            <w:vAlign w:val="center"/>
            <w:hideMark/>
          </w:tcPr>
          <w:p w14:paraId="3502E094" w14:textId="77777777" w:rsidR="007B1626" w:rsidRPr="001C0CC4" w:rsidRDefault="007B1626" w:rsidP="002B75F0">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4A6E5000"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04FFFFB9" w14:textId="578B18B0" w:rsidR="007B1626" w:rsidRPr="001C0CC4" w:rsidRDefault="007B1626" w:rsidP="002B75F0">
            <w:pPr>
              <w:pStyle w:val="TAC"/>
              <w:keepNext w:val="0"/>
              <w:rPr>
                <w:rFonts w:eastAsia="Yu Mincho"/>
              </w:rPr>
            </w:pPr>
            <w:del w:id="798" w:author="ZTE-Ma Zhifeng" w:date="2021-03-29T15:09:00Z">
              <w:r w:rsidRPr="001C0CC4" w:rsidDel="00E738C9">
                <w:rPr>
                  <w:rFonts w:eastAsia="Yu Mincho"/>
                </w:rPr>
                <w:delText>Yes</w:delText>
              </w:r>
            </w:del>
            <w:ins w:id="799" w:author="ZTE-Ma Zhifeng" w:date="2021-03-29T15:09:00Z">
              <w:r w:rsidR="00E738C9">
                <w:rPr>
                  <w:rFonts w:eastAsia="Yu Mincho"/>
                </w:rPr>
                <w:t>5</w:t>
              </w:r>
            </w:ins>
          </w:p>
        </w:tc>
        <w:tc>
          <w:tcPr>
            <w:tcW w:w="655" w:type="dxa"/>
            <w:tcMar>
              <w:left w:w="28" w:type="dxa"/>
              <w:right w:w="28" w:type="dxa"/>
            </w:tcMar>
            <w:vAlign w:val="center"/>
            <w:hideMark/>
          </w:tcPr>
          <w:p w14:paraId="6C020903" w14:textId="4792372D" w:rsidR="007B1626" w:rsidRPr="001C0CC4" w:rsidRDefault="007B1626" w:rsidP="002B75F0">
            <w:pPr>
              <w:pStyle w:val="TAC"/>
              <w:keepNext w:val="0"/>
              <w:rPr>
                <w:rFonts w:eastAsia="Yu Mincho"/>
              </w:rPr>
            </w:pPr>
            <w:del w:id="800" w:author="ZTE-Ma Zhifeng" w:date="2021-03-29T15:17:00Z">
              <w:r w:rsidRPr="001C0CC4" w:rsidDel="00174F49">
                <w:rPr>
                  <w:rFonts w:eastAsia="Yu Mincho"/>
                </w:rPr>
                <w:delText>Yes</w:delText>
              </w:r>
            </w:del>
            <w:ins w:id="801" w:author="ZTE-Ma Zhifeng" w:date="2021-03-29T15:17:00Z">
              <w:r w:rsidR="00174F49">
                <w:rPr>
                  <w:rFonts w:eastAsia="Yu Mincho"/>
                </w:rPr>
                <w:t>10</w:t>
              </w:r>
            </w:ins>
          </w:p>
        </w:tc>
        <w:tc>
          <w:tcPr>
            <w:tcW w:w="582" w:type="dxa"/>
            <w:tcMar>
              <w:left w:w="28" w:type="dxa"/>
              <w:right w:w="28" w:type="dxa"/>
            </w:tcMar>
            <w:vAlign w:val="center"/>
            <w:hideMark/>
          </w:tcPr>
          <w:p w14:paraId="2520A9C2" w14:textId="07D1CDED" w:rsidR="007B1626" w:rsidRPr="001C0CC4" w:rsidRDefault="007B1626" w:rsidP="002B75F0">
            <w:pPr>
              <w:pStyle w:val="TAC"/>
              <w:keepNext w:val="0"/>
              <w:rPr>
                <w:rFonts w:eastAsia="Yu Mincho"/>
              </w:rPr>
            </w:pPr>
            <w:del w:id="802" w:author="ZTE-Ma Zhifeng" w:date="2021-03-29T15:18:00Z">
              <w:r w:rsidRPr="001C0CC4" w:rsidDel="00174F49">
                <w:rPr>
                  <w:rFonts w:eastAsia="Yu Mincho"/>
                </w:rPr>
                <w:delText>Yes</w:delText>
              </w:r>
            </w:del>
            <w:ins w:id="803" w:author="ZTE-Ma Zhifeng" w:date="2021-03-29T15:18:00Z">
              <w:r w:rsidR="00174F49">
                <w:rPr>
                  <w:rFonts w:eastAsia="Yu Mincho"/>
                </w:rPr>
                <w:t>15</w:t>
              </w:r>
            </w:ins>
          </w:p>
        </w:tc>
        <w:tc>
          <w:tcPr>
            <w:tcW w:w="782" w:type="dxa"/>
            <w:tcMar>
              <w:left w:w="28" w:type="dxa"/>
              <w:right w:w="28" w:type="dxa"/>
            </w:tcMar>
            <w:vAlign w:val="center"/>
            <w:hideMark/>
          </w:tcPr>
          <w:p w14:paraId="711D4014" w14:textId="5BA88979" w:rsidR="007B1626" w:rsidRPr="001C0CC4" w:rsidRDefault="007B1626" w:rsidP="002B75F0">
            <w:pPr>
              <w:pStyle w:val="TAC"/>
              <w:keepNext w:val="0"/>
              <w:rPr>
                <w:rFonts w:eastAsia="Yu Mincho"/>
              </w:rPr>
            </w:pPr>
            <w:del w:id="804" w:author="ZTE-Ma Zhifeng" w:date="2021-03-29T15:19:00Z">
              <w:r w:rsidRPr="001C0CC4" w:rsidDel="00174F49">
                <w:rPr>
                  <w:rFonts w:eastAsia="Yu Mincho"/>
                </w:rPr>
                <w:delText>Yes</w:delText>
              </w:r>
            </w:del>
            <w:ins w:id="805" w:author="ZTE-Ma Zhifeng" w:date="2021-03-29T15:19:00Z">
              <w:r w:rsidR="00174F49">
                <w:rPr>
                  <w:rFonts w:eastAsia="Yu Mincho"/>
                </w:rPr>
                <w:t>20</w:t>
              </w:r>
            </w:ins>
          </w:p>
        </w:tc>
        <w:tc>
          <w:tcPr>
            <w:tcW w:w="589" w:type="dxa"/>
            <w:tcMar>
              <w:left w:w="28" w:type="dxa"/>
              <w:right w:w="28" w:type="dxa"/>
            </w:tcMar>
          </w:tcPr>
          <w:p w14:paraId="0A303FD9" w14:textId="6E3D2389" w:rsidR="007B1626" w:rsidRPr="001C0CC4" w:rsidRDefault="007B1626" w:rsidP="002B75F0">
            <w:pPr>
              <w:pStyle w:val="TAC"/>
              <w:keepNext w:val="0"/>
              <w:rPr>
                <w:rFonts w:eastAsia="Yu Mincho"/>
              </w:rPr>
            </w:pPr>
            <w:del w:id="806" w:author="ZTE-Ma Zhifeng" w:date="2021-03-29T15:19:00Z">
              <w:r w:rsidDel="00174F49">
                <w:delText>Yes</w:delText>
              </w:r>
            </w:del>
            <w:ins w:id="807" w:author="ZTE-Ma Zhifeng" w:date="2021-03-29T15:19:00Z">
              <w:r w:rsidR="00174F49">
                <w:t>25</w:t>
              </w:r>
            </w:ins>
          </w:p>
        </w:tc>
        <w:tc>
          <w:tcPr>
            <w:tcW w:w="589" w:type="dxa"/>
            <w:tcMar>
              <w:left w:w="28" w:type="dxa"/>
              <w:right w:w="28" w:type="dxa"/>
            </w:tcMar>
          </w:tcPr>
          <w:p w14:paraId="780E0F9E" w14:textId="15A9A09B" w:rsidR="007B1626" w:rsidRPr="001C0CC4" w:rsidRDefault="007B1626" w:rsidP="002B75F0">
            <w:pPr>
              <w:pStyle w:val="TAC"/>
              <w:keepNext w:val="0"/>
              <w:rPr>
                <w:rFonts w:eastAsia="Yu Mincho"/>
              </w:rPr>
            </w:pPr>
            <w:del w:id="808" w:author="ZTE-Ma Zhifeng" w:date="2021-03-29T15:20:00Z">
              <w:r w:rsidDel="00174F49">
                <w:delText>Yes</w:delText>
              </w:r>
            </w:del>
            <w:ins w:id="809" w:author="ZTE-Ma Zhifeng" w:date="2021-03-29T15:20:00Z">
              <w:r w:rsidR="00174F49">
                <w:t>30</w:t>
              </w:r>
            </w:ins>
          </w:p>
        </w:tc>
        <w:tc>
          <w:tcPr>
            <w:tcW w:w="636" w:type="dxa"/>
            <w:tcMar>
              <w:left w:w="28" w:type="dxa"/>
              <w:right w:w="28" w:type="dxa"/>
            </w:tcMar>
          </w:tcPr>
          <w:p w14:paraId="4E7A0B8C" w14:textId="1AAEBB08" w:rsidR="007B1626" w:rsidRPr="001C0CC4" w:rsidRDefault="007B1626" w:rsidP="002B75F0">
            <w:pPr>
              <w:pStyle w:val="TAC"/>
              <w:keepNext w:val="0"/>
              <w:rPr>
                <w:rFonts w:eastAsia="Yu Mincho"/>
              </w:rPr>
            </w:pPr>
            <w:del w:id="810" w:author="ZTE-Ma Zhifeng" w:date="2021-03-29T15:21:00Z">
              <w:r w:rsidDel="00174F49">
                <w:delText>Yes</w:delText>
              </w:r>
            </w:del>
            <w:ins w:id="811" w:author="ZTE-Ma Zhifeng" w:date="2021-03-29T15:21:00Z">
              <w:r w:rsidR="00174F49">
                <w:t>40</w:t>
              </w:r>
            </w:ins>
          </w:p>
        </w:tc>
        <w:tc>
          <w:tcPr>
            <w:tcW w:w="643" w:type="dxa"/>
            <w:tcMar>
              <w:left w:w="28" w:type="dxa"/>
              <w:right w:w="28" w:type="dxa"/>
            </w:tcMar>
          </w:tcPr>
          <w:p w14:paraId="3B19CA1C" w14:textId="37334D62" w:rsidR="007B1626" w:rsidRPr="001C0CC4" w:rsidRDefault="007B1626" w:rsidP="002B75F0">
            <w:pPr>
              <w:pStyle w:val="TAC"/>
              <w:keepNext w:val="0"/>
              <w:rPr>
                <w:rFonts w:eastAsia="Yu Mincho"/>
              </w:rPr>
            </w:pPr>
            <w:del w:id="812" w:author="ZTE-Ma Zhifeng" w:date="2021-03-29T15:21:00Z">
              <w:r w:rsidDel="00174F49">
                <w:delText>Yes</w:delText>
              </w:r>
            </w:del>
            <w:ins w:id="813" w:author="ZTE-Ma Zhifeng" w:date="2021-03-29T15:21:00Z">
              <w:r w:rsidR="00174F49">
                <w:t>50</w:t>
              </w:r>
            </w:ins>
          </w:p>
        </w:tc>
        <w:tc>
          <w:tcPr>
            <w:tcW w:w="643" w:type="dxa"/>
            <w:tcMar>
              <w:left w:w="28" w:type="dxa"/>
              <w:right w:w="28" w:type="dxa"/>
            </w:tcMar>
            <w:vAlign w:val="center"/>
          </w:tcPr>
          <w:p w14:paraId="676B5C40" w14:textId="77777777" w:rsidR="007B1626" w:rsidRPr="001C0CC4" w:rsidRDefault="007B1626" w:rsidP="002B75F0">
            <w:pPr>
              <w:pStyle w:val="TAC"/>
              <w:keepNext w:val="0"/>
              <w:rPr>
                <w:rFonts w:eastAsia="Yu Mincho"/>
              </w:rPr>
            </w:pPr>
          </w:p>
        </w:tc>
        <w:tc>
          <w:tcPr>
            <w:tcW w:w="643" w:type="dxa"/>
            <w:tcMar>
              <w:left w:w="28" w:type="dxa"/>
              <w:right w:w="28" w:type="dxa"/>
            </w:tcMar>
          </w:tcPr>
          <w:p w14:paraId="1CBEF96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5731C24" w14:textId="77777777" w:rsidR="007B1626" w:rsidRPr="001C0CC4" w:rsidRDefault="007B1626" w:rsidP="002B75F0">
            <w:pPr>
              <w:pStyle w:val="TAC"/>
              <w:keepNext w:val="0"/>
              <w:rPr>
                <w:rFonts w:eastAsia="Yu Mincho"/>
              </w:rPr>
            </w:pPr>
          </w:p>
        </w:tc>
        <w:tc>
          <w:tcPr>
            <w:tcW w:w="752" w:type="dxa"/>
            <w:tcMar>
              <w:left w:w="28" w:type="dxa"/>
              <w:right w:w="28" w:type="dxa"/>
            </w:tcMar>
          </w:tcPr>
          <w:p w14:paraId="0C0B799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F44F1B2" w14:textId="77777777" w:rsidR="007B1626" w:rsidRPr="001C0CC4" w:rsidRDefault="007B1626" w:rsidP="002B75F0">
            <w:pPr>
              <w:pStyle w:val="TAC"/>
              <w:keepNext w:val="0"/>
              <w:rPr>
                <w:rFonts w:eastAsia="Yu Mincho"/>
              </w:rPr>
            </w:pPr>
          </w:p>
        </w:tc>
      </w:tr>
      <w:tr w:rsidR="007B1626" w:rsidRPr="001C0CC4" w14:paraId="467D366C"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280C51EF"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7BB009E0"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2B77D53B"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2F3BFFD7" w14:textId="4F5B992E" w:rsidR="007B1626" w:rsidRPr="001C0CC4" w:rsidRDefault="007B1626" w:rsidP="002B75F0">
            <w:pPr>
              <w:pStyle w:val="TAC"/>
              <w:keepNext w:val="0"/>
              <w:rPr>
                <w:rFonts w:eastAsia="Yu Mincho"/>
              </w:rPr>
            </w:pPr>
            <w:del w:id="814" w:author="ZTE-Ma Zhifeng" w:date="2021-03-29T15:17:00Z">
              <w:r w:rsidRPr="001C0CC4" w:rsidDel="00174F49">
                <w:rPr>
                  <w:rFonts w:eastAsia="Yu Mincho"/>
                </w:rPr>
                <w:delText>Yes</w:delText>
              </w:r>
            </w:del>
            <w:ins w:id="815" w:author="ZTE-Ma Zhifeng" w:date="2021-03-29T15:17:00Z">
              <w:r w:rsidR="00174F49">
                <w:rPr>
                  <w:rFonts w:eastAsia="Yu Mincho"/>
                </w:rPr>
                <w:t>10</w:t>
              </w:r>
            </w:ins>
          </w:p>
        </w:tc>
        <w:tc>
          <w:tcPr>
            <w:tcW w:w="582" w:type="dxa"/>
            <w:tcMar>
              <w:left w:w="28" w:type="dxa"/>
              <w:right w:w="28" w:type="dxa"/>
            </w:tcMar>
            <w:vAlign w:val="center"/>
            <w:hideMark/>
          </w:tcPr>
          <w:p w14:paraId="2BD2B8EB" w14:textId="16D5BF69" w:rsidR="007B1626" w:rsidRPr="001C0CC4" w:rsidRDefault="007B1626" w:rsidP="002B75F0">
            <w:pPr>
              <w:pStyle w:val="TAC"/>
              <w:keepNext w:val="0"/>
              <w:rPr>
                <w:rFonts w:eastAsia="Yu Mincho"/>
              </w:rPr>
            </w:pPr>
            <w:del w:id="816" w:author="ZTE-Ma Zhifeng" w:date="2021-03-29T15:18:00Z">
              <w:r w:rsidRPr="001C0CC4" w:rsidDel="00174F49">
                <w:rPr>
                  <w:rFonts w:eastAsia="Yu Mincho"/>
                </w:rPr>
                <w:delText>Yes</w:delText>
              </w:r>
            </w:del>
            <w:ins w:id="817" w:author="ZTE-Ma Zhifeng" w:date="2021-03-29T15:18:00Z">
              <w:r w:rsidR="00174F49">
                <w:rPr>
                  <w:rFonts w:eastAsia="Yu Mincho"/>
                </w:rPr>
                <w:t>15</w:t>
              </w:r>
            </w:ins>
          </w:p>
        </w:tc>
        <w:tc>
          <w:tcPr>
            <w:tcW w:w="782" w:type="dxa"/>
            <w:tcMar>
              <w:left w:w="28" w:type="dxa"/>
              <w:right w:w="28" w:type="dxa"/>
            </w:tcMar>
            <w:vAlign w:val="center"/>
            <w:hideMark/>
          </w:tcPr>
          <w:p w14:paraId="4E0CD2BB" w14:textId="6BAEBC39" w:rsidR="007B1626" w:rsidRPr="001C0CC4" w:rsidRDefault="007B1626" w:rsidP="002B75F0">
            <w:pPr>
              <w:pStyle w:val="TAC"/>
              <w:keepNext w:val="0"/>
              <w:rPr>
                <w:rFonts w:eastAsia="Yu Mincho"/>
              </w:rPr>
            </w:pPr>
            <w:del w:id="818" w:author="ZTE-Ma Zhifeng" w:date="2021-03-29T15:19:00Z">
              <w:r w:rsidRPr="001C0CC4" w:rsidDel="00174F49">
                <w:rPr>
                  <w:rFonts w:eastAsia="Yu Mincho"/>
                </w:rPr>
                <w:delText>Yes</w:delText>
              </w:r>
            </w:del>
            <w:ins w:id="819" w:author="ZTE-Ma Zhifeng" w:date="2021-03-29T15:19:00Z">
              <w:r w:rsidR="00174F49">
                <w:rPr>
                  <w:rFonts w:eastAsia="Yu Mincho"/>
                </w:rPr>
                <w:t>20</w:t>
              </w:r>
            </w:ins>
          </w:p>
        </w:tc>
        <w:tc>
          <w:tcPr>
            <w:tcW w:w="589" w:type="dxa"/>
            <w:tcMar>
              <w:left w:w="28" w:type="dxa"/>
              <w:right w:w="28" w:type="dxa"/>
            </w:tcMar>
          </w:tcPr>
          <w:p w14:paraId="5CFD3516" w14:textId="3A893408" w:rsidR="007B1626" w:rsidRPr="001C0CC4" w:rsidRDefault="007B1626" w:rsidP="002B75F0">
            <w:pPr>
              <w:pStyle w:val="TAC"/>
              <w:keepNext w:val="0"/>
              <w:rPr>
                <w:rFonts w:eastAsia="Yu Mincho"/>
              </w:rPr>
            </w:pPr>
            <w:del w:id="820" w:author="ZTE-Ma Zhifeng" w:date="2021-03-29T15:19:00Z">
              <w:r w:rsidDel="00174F49">
                <w:delText>Yes</w:delText>
              </w:r>
            </w:del>
            <w:ins w:id="821" w:author="ZTE-Ma Zhifeng" w:date="2021-03-29T15:19:00Z">
              <w:r w:rsidR="00174F49">
                <w:t>25</w:t>
              </w:r>
            </w:ins>
          </w:p>
        </w:tc>
        <w:tc>
          <w:tcPr>
            <w:tcW w:w="589" w:type="dxa"/>
            <w:tcMar>
              <w:left w:w="28" w:type="dxa"/>
              <w:right w:w="28" w:type="dxa"/>
            </w:tcMar>
          </w:tcPr>
          <w:p w14:paraId="78EA6F12" w14:textId="27830505" w:rsidR="007B1626" w:rsidRPr="001C0CC4" w:rsidRDefault="007B1626" w:rsidP="002B75F0">
            <w:pPr>
              <w:pStyle w:val="TAC"/>
              <w:keepNext w:val="0"/>
              <w:rPr>
                <w:rFonts w:eastAsia="Yu Mincho"/>
              </w:rPr>
            </w:pPr>
            <w:del w:id="822" w:author="ZTE-Ma Zhifeng" w:date="2021-03-29T15:20:00Z">
              <w:r w:rsidDel="00174F49">
                <w:delText>Yes</w:delText>
              </w:r>
            </w:del>
            <w:ins w:id="823" w:author="ZTE-Ma Zhifeng" w:date="2021-03-29T15:20:00Z">
              <w:r w:rsidR="00174F49">
                <w:t>30</w:t>
              </w:r>
            </w:ins>
          </w:p>
        </w:tc>
        <w:tc>
          <w:tcPr>
            <w:tcW w:w="636" w:type="dxa"/>
            <w:tcMar>
              <w:left w:w="28" w:type="dxa"/>
              <w:right w:w="28" w:type="dxa"/>
            </w:tcMar>
          </w:tcPr>
          <w:p w14:paraId="54B3FCD3" w14:textId="3C49F11B" w:rsidR="007B1626" w:rsidRPr="001C0CC4" w:rsidRDefault="007B1626" w:rsidP="002B75F0">
            <w:pPr>
              <w:pStyle w:val="TAC"/>
              <w:keepNext w:val="0"/>
              <w:rPr>
                <w:rFonts w:eastAsia="Yu Mincho"/>
              </w:rPr>
            </w:pPr>
            <w:del w:id="824" w:author="ZTE-Ma Zhifeng" w:date="2021-03-29T15:21:00Z">
              <w:r w:rsidDel="00174F49">
                <w:delText>Yes</w:delText>
              </w:r>
            </w:del>
            <w:ins w:id="825" w:author="ZTE-Ma Zhifeng" w:date="2021-03-29T15:21:00Z">
              <w:r w:rsidR="00174F49">
                <w:t>40</w:t>
              </w:r>
            </w:ins>
          </w:p>
        </w:tc>
        <w:tc>
          <w:tcPr>
            <w:tcW w:w="643" w:type="dxa"/>
            <w:tcMar>
              <w:left w:w="28" w:type="dxa"/>
              <w:right w:w="28" w:type="dxa"/>
            </w:tcMar>
          </w:tcPr>
          <w:p w14:paraId="17F70B16" w14:textId="462C7AF3" w:rsidR="007B1626" w:rsidRPr="001C0CC4" w:rsidRDefault="007B1626" w:rsidP="002B75F0">
            <w:pPr>
              <w:pStyle w:val="TAC"/>
              <w:keepNext w:val="0"/>
              <w:rPr>
                <w:rFonts w:eastAsia="Yu Mincho"/>
              </w:rPr>
            </w:pPr>
            <w:del w:id="826" w:author="ZTE-Ma Zhifeng" w:date="2021-03-29T15:21:00Z">
              <w:r w:rsidDel="00174F49">
                <w:delText>Yes</w:delText>
              </w:r>
            </w:del>
            <w:ins w:id="827" w:author="ZTE-Ma Zhifeng" w:date="2021-03-29T15:21:00Z">
              <w:r w:rsidR="00174F49">
                <w:t>50</w:t>
              </w:r>
            </w:ins>
          </w:p>
        </w:tc>
        <w:tc>
          <w:tcPr>
            <w:tcW w:w="643" w:type="dxa"/>
            <w:tcMar>
              <w:left w:w="28" w:type="dxa"/>
              <w:right w:w="28" w:type="dxa"/>
            </w:tcMar>
            <w:vAlign w:val="center"/>
          </w:tcPr>
          <w:p w14:paraId="7B711C10" w14:textId="77777777" w:rsidR="007B1626" w:rsidRPr="001C0CC4" w:rsidRDefault="007B1626" w:rsidP="002B75F0">
            <w:pPr>
              <w:pStyle w:val="TAC"/>
              <w:keepNext w:val="0"/>
              <w:rPr>
                <w:rFonts w:eastAsia="Yu Mincho"/>
              </w:rPr>
            </w:pPr>
          </w:p>
        </w:tc>
        <w:tc>
          <w:tcPr>
            <w:tcW w:w="643" w:type="dxa"/>
            <w:tcMar>
              <w:left w:w="28" w:type="dxa"/>
              <w:right w:w="28" w:type="dxa"/>
            </w:tcMar>
          </w:tcPr>
          <w:p w14:paraId="3D4E802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79853FC" w14:textId="77777777" w:rsidR="007B1626" w:rsidRPr="001C0CC4" w:rsidRDefault="007B1626" w:rsidP="002B75F0">
            <w:pPr>
              <w:pStyle w:val="TAC"/>
              <w:keepNext w:val="0"/>
              <w:rPr>
                <w:rFonts w:eastAsia="Yu Mincho"/>
              </w:rPr>
            </w:pPr>
          </w:p>
        </w:tc>
        <w:tc>
          <w:tcPr>
            <w:tcW w:w="752" w:type="dxa"/>
            <w:tcMar>
              <w:left w:w="28" w:type="dxa"/>
              <w:right w:w="28" w:type="dxa"/>
            </w:tcMar>
          </w:tcPr>
          <w:p w14:paraId="79DA93E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1690F4F" w14:textId="77777777" w:rsidR="007B1626" w:rsidRPr="001C0CC4" w:rsidRDefault="007B1626" w:rsidP="002B75F0">
            <w:pPr>
              <w:pStyle w:val="TAC"/>
              <w:keepNext w:val="0"/>
              <w:rPr>
                <w:rFonts w:eastAsia="Yu Mincho"/>
              </w:rPr>
            </w:pPr>
          </w:p>
        </w:tc>
      </w:tr>
      <w:tr w:rsidR="007B1626" w:rsidRPr="001C0CC4" w14:paraId="5F9DFC2A"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4C9D9637"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549892AC"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7C3FB064" w14:textId="77777777" w:rsidR="007B1626" w:rsidRPr="001C0CC4" w:rsidRDefault="007B1626" w:rsidP="002B75F0">
            <w:pPr>
              <w:pStyle w:val="TAC"/>
              <w:keepNext w:val="0"/>
              <w:rPr>
                <w:rFonts w:eastAsia="Yu Mincho"/>
              </w:rPr>
            </w:pPr>
          </w:p>
        </w:tc>
        <w:tc>
          <w:tcPr>
            <w:tcW w:w="655" w:type="dxa"/>
            <w:tcMar>
              <w:left w:w="28" w:type="dxa"/>
              <w:right w:w="28" w:type="dxa"/>
            </w:tcMar>
            <w:vAlign w:val="center"/>
            <w:hideMark/>
          </w:tcPr>
          <w:p w14:paraId="325ED95A" w14:textId="08105FC4" w:rsidR="007B1626" w:rsidRPr="001C0CC4" w:rsidRDefault="007B1626" w:rsidP="002B75F0">
            <w:pPr>
              <w:pStyle w:val="TAC"/>
              <w:keepNext w:val="0"/>
              <w:rPr>
                <w:rFonts w:eastAsia="Yu Mincho"/>
              </w:rPr>
            </w:pPr>
            <w:del w:id="828" w:author="ZTE-Ma Zhifeng" w:date="2021-03-29T15:17:00Z">
              <w:r w:rsidRPr="001C0CC4" w:rsidDel="00174F49">
                <w:rPr>
                  <w:rFonts w:eastAsia="Yu Mincho"/>
                </w:rPr>
                <w:delText>Yes</w:delText>
              </w:r>
            </w:del>
            <w:ins w:id="829" w:author="ZTE-Ma Zhifeng" w:date="2021-03-29T15:17:00Z">
              <w:r w:rsidR="00174F49">
                <w:rPr>
                  <w:rFonts w:eastAsia="Yu Mincho"/>
                </w:rPr>
                <w:t>10</w:t>
              </w:r>
            </w:ins>
          </w:p>
        </w:tc>
        <w:tc>
          <w:tcPr>
            <w:tcW w:w="582" w:type="dxa"/>
            <w:tcMar>
              <w:left w:w="28" w:type="dxa"/>
              <w:right w:w="28" w:type="dxa"/>
            </w:tcMar>
            <w:vAlign w:val="center"/>
            <w:hideMark/>
          </w:tcPr>
          <w:p w14:paraId="7BC51042" w14:textId="211CEF78" w:rsidR="007B1626" w:rsidRPr="001C0CC4" w:rsidRDefault="007B1626" w:rsidP="002B75F0">
            <w:pPr>
              <w:pStyle w:val="TAC"/>
              <w:keepNext w:val="0"/>
              <w:rPr>
                <w:rFonts w:eastAsia="Yu Mincho"/>
              </w:rPr>
            </w:pPr>
            <w:del w:id="830" w:author="ZTE-Ma Zhifeng" w:date="2021-03-29T15:18:00Z">
              <w:r w:rsidRPr="001C0CC4" w:rsidDel="00174F49">
                <w:rPr>
                  <w:rFonts w:eastAsia="Yu Mincho"/>
                </w:rPr>
                <w:delText>Yes</w:delText>
              </w:r>
            </w:del>
            <w:ins w:id="831" w:author="ZTE-Ma Zhifeng" w:date="2021-03-29T15:18:00Z">
              <w:r w:rsidR="00174F49">
                <w:rPr>
                  <w:rFonts w:eastAsia="Yu Mincho"/>
                </w:rPr>
                <w:t>15</w:t>
              </w:r>
            </w:ins>
          </w:p>
        </w:tc>
        <w:tc>
          <w:tcPr>
            <w:tcW w:w="782" w:type="dxa"/>
            <w:tcMar>
              <w:left w:w="28" w:type="dxa"/>
              <w:right w:w="28" w:type="dxa"/>
            </w:tcMar>
            <w:vAlign w:val="center"/>
            <w:hideMark/>
          </w:tcPr>
          <w:p w14:paraId="520DA784" w14:textId="2977CBAC" w:rsidR="007B1626" w:rsidRPr="001C0CC4" w:rsidRDefault="007B1626" w:rsidP="002B75F0">
            <w:pPr>
              <w:pStyle w:val="TAC"/>
              <w:keepNext w:val="0"/>
              <w:rPr>
                <w:rFonts w:eastAsia="Yu Mincho"/>
              </w:rPr>
            </w:pPr>
            <w:del w:id="832" w:author="ZTE-Ma Zhifeng" w:date="2021-03-29T15:19:00Z">
              <w:r w:rsidRPr="001C0CC4" w:rsidDel="00174F49">
                <w:rPr>
                  <w:rFonts w:eastAsia="Yu Mincho"/>
                </w:rPr>
                <w:delText>Yes</w:delText>
              </w:r>
            </w:del>
            <w:ins w:id="833" w:author="ZTE-Ma Zhifeng" w:date="2021-03-29T15:19:00Z">
              <w:r w:rsidR="00174F49">
                <w:rPr>
                  <w:rFonts w:eastAsia="Yu Mincho"/>
                </w:rPr>
                <w:t>20</w:t>
              </w:r>
            </w:ins>
          </w:p>
        </w:tc>
        <w:tc>
          <w:tcPr>
            <w:tcW w:w="589" w:type="dxa"/>
            <w:tcMar>
              <w:left w:w="28" w:type="dxa"/>
              <w:right w:w="28" w:type="dxa"/>
            </w:tcMar>
          </w:tcPr>
          <w:p w14:paraId="70E05063" w14:textId="3C9DFB16" w:rsidR="007B1626" w:rsidRPr="001C0CC4" w:rsidRDefault="007B1626" w:rsidP="002B75F0">
            <w:pPr>
              <w:pStyle w:val="TAC"/>
              <w:keepNext w:val="0"/>
              <w:rPr>
                <w:rFonts w:eastAsia="Yu Mincho"/>
              </w:rPr>
            </w:pPr>
            <w:del w:id="834" w:author="ZTE-Ma Zhifeng" w:date="2021-03-29T15:19:00Z">
              <w:r w:rsidDel="00174F49">
                <w:delText>Yes</w:delText>
              </w:r>
            </w:del>
            <w:ins w:id="835" w:author="ZTE-Ma Zhifeng" w:date="2021-03-29T15:19:00Z">
              <w:r w:rsidR="00174F49">
                <w:t>25</w:t>
              </w:r>
            </w:ins>
          </w:p>
        </w:tc>
        <w:tc>
          <w:tcPr>
            <w:tcW w:w="589" w:type="dxa"/>
            <w:tcMar>
              <w:left w:w="28" w:type="dxa"/>
              <w:right w:w="28" w:type="dxa"/>
            </w:tcMar>
          </w:tcPr>
          <w:p w14:paraId="6878D335" w14:textId="68646452" w:rsidR="007B1626" w:rsidRPr="001C0CC4" w:rsidRDefault="007B1626" w:rsidP="002B75F0">
            <w:pPr>
              <w:pStyle w:val="TAC"/>
              <w:keepNext w:val="0"/>
              <w:rPr>
                <w:rFonts w:eastAsia="Yu Mincho"/>
              </w:rPr>
            </w:pPr>
            <w:del w:id="836" w:author="ZTE-Ma Zhifeng" w:date="2021-03-29T15:20:00Z">
              <w:r w:rsidDel="00174F49">
                <w:delText>Yes</w:delText>
              </w:r>
            </w:del>
            <w:ins w:id="837" w:author="ZTE-Ma Zhifeng" w:date="2021-03-29T15:20:00Z">
              <w:r w:rsidR="00174F49">
                <w:t>30</w:t>
              </w:r>
            </w:ins>
          </w:p>
        </w:tc>
        <w:tc>
          <w:tcPr>
            <w:tcW w:w="636" w:type="dxa"/>
            <w:tcMar>
              <w:left w:w="28" w:type="dxa"/>
              <w:right w:w="28" w:type="dxa"/>
            </w:tcMar>
          </w:tcPr>
          <w:p w14:paraId="7E4B9229" w14:textId="7BB3726B" w:rsidR="007B1626" w:rsidRPr="001C0CC4" w:rsidRDefault="007B1626" w:rsidP="002B75F0">
            <w:pPr>
              <w:pStyle w:val="TAC"/>
              <w:keepNext w:val="0"/>
              <w:rPr>
                <w:rFonts w:eastAsia="Yu Mincho"/>
              </w:rPr>
            </w:pPr>
            <w:del w:id="838" w:author="ZTE-Ma Zhifeng" w:date="2021-03-29T15:21:00Z">
              <w:r w:rsidDel="00174F49">
                <w:delText>Yes</w:delText>
              </w:r>
            </w:del>
            <w:ins w:id="839" w:author="ZTE-Ma Zhifeng" w:date="2021-03-29T15:21:00Z">
              <w:r w:rsidR="00174F49">
                <w:t>40</w:t>
              </w:r>
            </w:ins>
          </w:p>
        </w:tc>
        <w:tc>
          <w:tcPr>
            <w:tcW w:w="643" w:type="dxa"/>
            <w:tcMar>
              <w:left w:w="28" w:type="dxa"/>
              <w:right w:w="28" w:type="dxa"/>
            </w:tcMar>
          </w:tcPr>
          <w:p w14:paraId="34331D0A" w14:textId="337587A8" w:rsidR="007B1626" w:rsidRPr="001C0CC4" w:rsidRDefault="007B1626" w:rsidP="002B75F0">
            <w:pPr>
              <w:pStyle w:val="TAC"/>
              <w:keepNext w:val="0"/>
              <w:rPr>
                <w:rFonts w:eastAsia="Yu Mincho"/>
              </w:rPr>
            </w:pPr>
            <w:del w:id="840" w:author="ZTE-Ma Zhifeng" w:date="2021-03-29T15:21:00Z">
              <w:r w:rsidDel="00174F49">
                <w:delText>Yes</w:delText>
              </w:r>
            </w:del>
            <w:ins w:id="841" w:author="ZTE-Ma Zhifeng" w:date="2021-03-29T15:21:00Z">
              <w:r w:rsidR="00174F49">
                <w:t>50</w:t>
              </w:r>
            </w:ins>
          </w:p>
        </w:tc>
        <w:tc>
          <w:tcPr>
            <w:tcW w:w="643" w:type="dxa"/>
            <w:tcMar>
              <w:left w:w="28" w:type="dxa"/>
              <w:right w:w="28" w:type="dxa"/>
            </w:tcMar>
            <w:vAlign w:val="center"/>
          </w:tcPr>
          <w:p w14:paraId="27EDE313" w14:textId="77777777" w:rsidR="007B1626" w:rsidRPr="001C0CC4" w:rsidRDefault="007B1626" w:rsidP="002B75F0">
            <w:pPr>
              <w:pStyle w:val="TAC"/>
              <w:keepNext w:val="0"/>
              <w:rPr>
                <w:rFonts w:eastAsia="Yu Mincho"/>
              </w:rPr>
            </w:pPr>
          </w:p>
        </w:tc>
        <w:tc>
          <w:tcPr>
            <w:tcW w:w="643" w:type="dxa"/>
            <w:tcMar>
              <w:left w:w="28" w:type="dxa"/>
              <w:right w:w="28" w:type="dxa"/>
            </w:tcMar>
          </w:tcPr>
          <w:p w14:paraId="6C2D0C9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7490201" w14:textId="77777777" w:rsidR="007B1626" w:rsidRPr="001C0CC4" w:rsidRDefault="007B1626" w:rsidP="002B75F0">
            <w:pPr>
              <w:pStyle w:val="TAC"/>
              <w:keepNext w:val="0"/>
              <w:rPr>
                <w:rFonts w:eastAsia="Yu Mincho"/>
              </w:rPr>
            </w:pPr>
          </w:p>
        </w:tc>
        <w:tc>
          <w:tcPr>
            <w:tcW w:w="752" w:type="dxa"/>
            <w:tcMar>
              <w:left w:w="28" w:type="dxa"/>
              <w:right w:w="28" w:type="dxa"/>
            </w:tcMar>
          </w:tcPr>
          <w:p w14:paraId="66DEB1A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8527D4F" w14:textId="77777777" w:rsidR="007B1626" w:rsidRPr="001C0CC4" w:rsidRDefault="007B1626" w:rsidP="002B75F0">
            <w:pPr>
              <w:pStyle w:val="TAC"/>
              <w:keepNext w:val="0"/>
              <w:rPr>
                <w:rFonts w:eastAsia="Yu Mincho"/>
              </w:rPr>
            </w:pPr>
          </w:p>
        </w:tc>
      </w:tr>
      <w:tr w:rsidR="007B1626" w:rsidRPr="001C0CC4" w14:paraId="734F90A3" w14:textId="77777777" w:rsidTr="002B75F0">
        <w:trPr>
          <w:jc w:val="center"/>
        </w:trPr>
        <w:tc>
          <w:tcPr>
            <w:tcW w:w="660" w:type="dxa"/>
            <w:tcBorders>
              <w:bottom w:val="nil"/>
            </w:tcBorders>
            <w:shd w:val="clear" w:color="auto" w:fill="auto"/>
            <w:tcMar>
              <w:left w:w="28" w:type="dxa"/>
              <w:right w:w="28" w:type="dxa"/>
            </w:tcMar>
            <w:vAlign w:val="center"/>
            <w:hideMark/>
          </w:tcPr>
          <w:p w14:paraId="4ADFC780" w14:textId="77777777" w:rsidR="007B1626" w:rsidRPr="001C0CC4" w:rsidRDefault="007B1626" w:rsidP="002B75F0">
            <w:pPr>
              <w:pStyle w:val="TAC"/>
              <w:keepNext w:val="0"/>
              <w:rPr>
                <w:rFonts w:eastAsia="Yu Mincho"/>
              </w:rPr>
            </w:pPr>
            <w:r w:rsidRPr="001C0CC4">
              <w:rPr>
                <w:rFonts w:eastAsia="Yu Mincho"/>
              </w:rPr>
              <w:lastRenderedPageBreak/>
              <w:t>n76</w:t>
            </w:r>
          </w:p>
        </w:tc>
        <w:tc>
          <w:tcPr>
            <w:tcW w:w="582" w:type="dxa"/>
            <w:tcMar>
              <w:left w:w="28" w:type="dxa"/>
              <w:right w:w="28" w:type="dxa"/>
            </w:tcMar>
            <w:vAlign w:val="center"/>
            <w:hideMark/>
          </w:tcPr>
          <w:p w14:paraId="05F55717"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301ABBD0" w14:textId="24491D5E" w:rsidR="007B1626" w:rsidRPr="001C0CC4" w:rsidRDefault="007B1626" w:rsidP="002B75F0">
            <w:pPr>
              <w:pStyle w:val="TAC"/>
              <w:keepNext w:val="0"/>
              <w:rPr>
                <w:rFonts w:eastAsia="Yu Mincho"/>
              </w:rPr>
            </w:pPr>
            <w:del w:id="842" w:author="ZTE-Ma Zhifeng" w:date="2021-03-29T15:10:00Z">
              <w:r w:rsidRPr="001C0CC4" w:rsidDel="00E738C9">
                <w:rPr>
                  <w:rFonts w:eastAsia="Yu Mincho"/>
                </w:rPr>
                <w:delText>Yes</w:delText>
              </w:r>
            </w:del>
            <w:ins w:id="843" w:author="ZTE-Ma Zhifeng" w:date="2021-03-29T15:10:00Z">
              <w:r w:rsidR="00E738C9">
                <w:rPr>
                  <w:rFonts w:eastAsia="Yu Mincho"/>
                </w:rPr>
                <w:t>5</w:t>
              </w:r>
            </w:ins>
          </w:p>
        </w:tc>
        <w:tc>
          <w:tcPr>
            <w:tcW w:w="655" w:type="dxa"/>
            <w:tcMar>
              <w:left w:w="28" w:type="dxa"/>
              <w:right w:w="28" w:type="dxa"/>
            </w:tcMar>
            <w:vAlign w:val="center"/>
          </w:tcPr>
          <w:p w14:paraId="0CA3E5B8"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06B07E71"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3BEF6A2D"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6AC911DE" w14:textId="77777777" w:rsidR="007B1626" w:rsidRPr="001C0CC4" w:rsidRDefault="007B1626" w:rsidP="002B75F0">
            <w:pPr>
              <w:pStyle w:val="TAC"/>
              <w:keepNext w:val="0"/>
              <w:rPr>
                <w:rFonts w:eastAsia="Yu Mincho"/>
              </w:rPr>
            </w:pPr>
          </w:p>
        </w:tc>
        <w:tc>
          <w:tcPr>
            <w:tcW w:w="589" w:type="dxa"/>
            <w:tcMar>
              <w:left w:w="28" w:type="dxa"/>
              <w:right w:w="28" w:type="dxa"/>
            </w:tcMar>
          </w:tcPr>
          <w:p w14:paraId="3EBF6377"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4F57A2C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00C57E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49507D2" w14:textId="77777777" w:rsidR="007B1626" w:rsidRPr="001C0CC4" w:rsidRDefault="007B1626" w:rsidP="002B75F0">
            <w:pPr>
              <w:pStyle w:val="TAC"/>
              <w:keepNext w:val="0"/>
              <w:rPr>
                <w:rFonts w:eastAsia="Yu Mincho"/>
              </w:rPr>
            </w:pPr>
          </w:p>
        </w:tc>
        <w:tc>
          <w:tcPr>
            <w:tcW w:w="643" w:type="dxa"/>
            <w:tcMar>
              <w:left w:w="28" w:type="dxa"/>
              <w:right w:w="28" w:type="dxa"/>
            </w:tcMar>
          </w:tcPr>
          <w:p w14:paraId="0459C11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251FD08" w14:textId="77777777" w:rsidR="007B1626" w:rsidRPr="001C0CC4" w:rsidRDefault="007B1626" w:rsidP="002B75F0">
            <w:pPr>
              <w:pStyle w:val="TAC"/>
              <w:keepNext w:val="0"/>
              <w:rPr>
                <w:rFonts w:eastAsia="Yu Mincho"/>
              </w:rPr>
            </w:pPr>
          </w:p>
        </w:tc>
        <w:tc>
          <w:tcPr>
            <w:tcW w:w="752" w:type="dxa"/>
            <w:tcMar>
              <w:left w:w="28" w:type="dxa"/>
              <w:right w:w="28" w:type="dxa"/>
            </w:tcMar>
          </w:tcPr>
          <w:p w14:paraId="1E64D5A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D66296A" w14:textId="77777777" w:rsidR="007B1626" w:rsidRPr="001C0CC4" w:rsidRDefault="007B1626" w:rsidP="002B75F0">
            <w:pPr>
              <w:pStyle w:val="TAC"/>
              <w:keepNext w:val="0"/>
              <w:rPr>
                <w:rFonts w:eastAsia="Yu Mincho"/>
              </w:rPr>
            </w:pPr>
          </w:p>
        </w:tc>
      </w:tr>
      <w:tr w:rsidR="007B1626" w:rsidRPr="001C0CC4" w14:paraId="74C5400F"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4E6CA1D8"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3889B336"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15ACECFF" w14:textId="77777777" w:rsidR="007B1626" w:rsidRPr="001C0CC4" w:rsidRDefault="007B1626" w:rsidP="002B75F0">
            <w:pPr>
              <w:pStyle w:val="TAC"/>
              <w:keepNext w:val="0"/>
              <w:rPr>
                <w:rFonts w:eastAsia="Yu Mincho"/>
              </w:rPr>
            </w:pPr>
          </w:p>
        </w:tc>
        <w:tc>
          <w:tcPr>
            <w:tcW w:w="655" w:type="dxa"/>
            <w:tcMar>
              <w:left w:w="28" w:type="dxa"/>
              <w:right w:w="28" w:type="dxa"/>
            </w:tcMar>
          </w:tcPr>
          <w:p w14:paraId="260CA5F7"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4E47B877"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307C8EDD"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358181C3" w14:textId="77777777" w:rsidR="007B1626" w:rsidRPr="001C0CC4" w:rsidRDefault="007B1626" w:rsidP="002B75F0">
            <w:pPr>
              <w:pStyle w:val="TAC"/>
              <w:keepNext w:val="0"/>
              <w:rPr>
                <w:rFonts w:eastAsia="Yu Mincho"/>
              </w:rPr>
            </w:pPr>
          </w:p>
        </w:tc>
        <w:tc>
          <w:tcPr>
            <w:tcW w:w="589" w:type="dxa"/>
            <w:tcMar>
              <w:left w:w="28" w:type="dxa"/>
              <w:right w:w="28" w:type="dxa"/>
            </w:tcMar>
          </w:tcPr>
          <w:p w14:paraId="445BE8A3"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14F8840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CEE50C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D9D66EF" w14:textId="77777777" w:rsidR="007B1626" w:rsidRPr="001C0CC4" w:rsidRDefault="007B1626" w:rsidP="002B75F0">
            <w:pPr>
              <w:pStyle w:val="TAC"/>
              <w:keepNext w:val="0"/>
              <w:rPr>
                <w:rFonts w:eastAsia="Yu Mincho"/>
              </w:rPr>
            </w:pPr>
          </w:p>
        </w:tc>
        <w:tc>
          <w:tcPr>
            <w:tcW w:w="643" w:type="dxa"/>
            <w:tcMar>
              <w:left w:w="28" w:type="dxa"/>
              <w:right w:w="28" w:type="dxa"/>
            </w:tcMar>
          </w:tcPr>
          <w:p w14:paraId="1A82E91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B340FF6" w14:textId="77777777" w:rsidR="007B1626" w:rsidRPr="001C0CC4" w:rsidRDefault="007B1626" w:rsidP="002B75F0">
            <w:pPr>
              <w:pStyle w:val="TAC"/>
              <w:keepNext w:val="0"/>
              <w:rPr>
                <w:rFonts w:eastAsia="Yu Mincho"/>
              </w:rPr>
            </w:pPr>
          </w:p>
        </w:tc>
        <w:tc>
          <w:tcPr>
            <w:tcW w:w="752" w:type="dxa"/>
            <w:tcMar>
              <w:left w:w="28" w:type="dxa"/>
              <w:right w:w="28" w:type="dxa"/>
            </w:tcMar>
          </w:tcPr>
          <w:p w14:paraId="0755219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7F673CC" w14:textId="77777777" w:rsidR="007B1626" w:rsidRPr="001C0CC4" w:rsidRDefault="007B1626" w:rsidP="002B75F0">
            <w:pPr>
              <w:pStyle w:val="TAC"/>
              <w:keepNext w:val="0"/>
              <w:rPr>
                <w:rFonts w:eastAsia="Yu Mincho"/>
              </w:rPr>
            </w:pPr>
          </w:p>
        </w:tc>
      </w:tr>
      <w:tr w:rsidR="007B1626" w:rsidRPr="001C0CC4" w14:paraId="3F90B282"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4E376F51"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3FB6579C"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514BC5B3"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62EC4F8C"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1EB4A0CD"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1289A461"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4573D0CA" w14:textId="77777777" w:rsidR="007B1626" w:rsidRPr="001C0CC4" w:rsidRDefault="007B1626" w:rsidP="002B75F0">
            <w:pPr>
              <w:pStyle w:val="TAC"/>
              <w:keepNext w:val="0"/>
              <w:rPr>
                <w:rFonts w:eastAsia="Yu Mincho"/>
              </w:rPr>
            </w:pPr>
          </w:p>
        </w:tc>
        <w:tc>
          <w:tcPr>
            <w:tcW w:w="589" w:type="dxa"/>
            <w:tcMar>
              <w:left w:w="28" w:type="dxa"/>
              <w:right w:w="28" w:type="dxa"/>
            </w:tcMar>
          </w:tcPr>
          <w:p w14:paraId="071DAE07"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18A9F17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AA0976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DDC2C79" w14:textId="77777777" w:rsidR="007B1626" w:rsidRPr="001C0CC4" w:rsidRDefault="007B1626" w:rsidP="002B75F0">
            <w:pPr>
              <w:pStyle w:val="TAC"/>
              <w:keepNext w:val="0"/>
              <w:rPr>
                <w:rFonts w:eastAsia="Yu Mincho"/>
              </w:rPr>
            </w:pPr>
          </w:p>
        </w:tc>
        <w:tc>
          <w:tcPr>
            <w:tcW w:w="643" w:type="dxa"/>
            <w:tcMar>
              <w:left w:w="28" w:type="dxa"/>
              <w:right w:w="28" w:type="dxa"/>
            </w:tcMar>
          </w:tcPr>
          <w:p w14:paraId="52A2D55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BDEDA45" w14:textId="77777777" w:rsidR="007B1626" w:rsidRPr="001C0CC4" w:rsidRDefault="007B1626" w:rsidP="002B75F0">
            <w:pPr>
              <w:pStyle w:val="TAC"/>
              <w:keepNext w:val="0"/>
              <w:rPr>
                <w:rFonts w:eastAsia="Yu Mincho"/>
              </w:rPr>
            </w:pPr>
          </w:p>
        </w:tc>
        <w:tc>
          <w:tcPr>
            <w:tcW w:w="752" w:type="dxa"/>
            <w:tcMar>
              <w:left w:w="28" w:type="dxa"/>
              <w:right w:w="28" w:type="dxa"/>
            </w:tcMar>
          </w:tcPr>
          <w:p w14:paraId="3F68725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4F75550" w14:textId="77777777" w:rsidR="007B1626" w:rsidRPr="001C0CC4" w:rsidRDefault="007B1626" w:rsidP="002B75F0">
            <w:pPr>
              <w:pStyle w:val="TAC"/>
              <w:keepNext w:val="0"/>
              <w:rPr>
                <w:rFonts w:eastAsia="Yu Mincho"/>
              </w:rPr>
            </w:pPr>
          </w:p>
        </w:tc>
      </w:tr>
      <w:tr w:rsidR="007B1626" w:rsidRPr="001C0CC4" w14:paraId="2118D342" w14:textId="77777777" w:rsidTr="002B75F0">
        <w:trPr>
          <w:jc w:val="center"/>
        </w:trPr>
        <w:tc>
          <w:tcPr>
            <w:tcW w:w="660" w:type="dxa"/>
            <w:tcBorders>
              <w:bottom w:val="nil"/>
            </w:tcBorders>
            <w:shd w:val="clear" w:color="auto" w:fill="auto"/>
            <w:tcMar>
              <w:left w:w="28" w:type="dxa"/>
              <w:right w:w="28" w:type="dxa"/>
            </w:tcMar>
            <w:vAlign w:val="center"/>
            <w:hideMark/>
          </w:tcPr>
          <w:p w14:paraId="2D1CF3E7" w14:textId="77777777" w:rsidR="007B1626" w:rsidRPr="001C0CC4" w:rsidRDefault="007B1626" w:rsidP="002B75F0">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4AC5B41E"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tcPr>
          <w:p w14:paraId="1D9BBC84" w14:textId="77777777" w:rsidR="007B1626" w:rsidRPr="001C0CC4" w:rsidRDefault="007B1626" w:rsidP="002B75F0">
            <w:pPr>
              <w:pStyle w:val="TAC"/>
              <w:keepNext w:val="0"/>
              <w:rPr>
                <w:rFonts w:eastAsia="Yu Mincho"/>
              </w:rPr>
            </w:pPr>
          </w:p>
        </w:tc>
        <w:tc>
          <w:tcPr>
            <w:tcW w:w="655" w:type="dxa"/>
            <w:tcMar>
              <w:left w:w="28" w:type="dxa"/>
              <w:right w:w="28" w:type="dxa"/>
            </w:tcMar>
            <w:vAlign w:val="center"/>
            <w:hideMark/>
          </w:tcPr>
          <w:p w14:paraId="7A9BD0B7" w14:textId="7736A4D0" w:rsidR="007B1626" w:rsidRPr="001C0CC4" w:rsidRDefault="007B1626" w:rsidP="002B75F0">
            <w:pPr>
              <w:pStyle w:val="TAC"/>
              <w:keepNext w:val="0"/>
              <w:rPr>
                <w:rFonts w:eastAsia="Yu Mincho"/>
              </w:rPr>
            </w:pPr>
            <w:del w:id="844" w:author="ZTE-Ma Zhifeng" w:date="2021-03-29T15:17:00Z">
              <w:r w:rsidRPr="001C0CC4" w:rsidDel="00174F49">
                <w:rPr>
                  <w:rFonts w:eastAsia="Yu Mincho"/>
                </w:rPr>
                <w:delText>Yes</w:delText>
              </w:r>
            </w:del>
            <w:ins w:id="845" w:author="ZTE-Ma Zhifeng" w:date="2021-03-29T15:17:00Z">
              <w:r w:rsidR="00174F49">
                <w:rPr>
                  <w:rFonts w:eastAsia="Yu Mincho"/>
                </w:rPr>
                <w:t>10</w:t>
              </w:r>
            </w:ins>
          </w:p>
        </w:tc>
        <w:tc>
          <w:tcPr>
            <w:tcW w:w="582" w:type="dxa"/>
            <w:tcMar>
              <w:left w:w="28" w:type="dxa"/>
              <w:right w:w="28" w:type="dxa"/>
            </w:tcMar>
            <w:vAlign w:val="center"/>
          </w:tcPr>
          <w:p w14:paraId="46A30899" w14:textId="6E1B9DA4" w:rsidR="007B1626" w:rsidRPr="001C0CC4" w:rsidRDefault="007B1626" w:rsidP="002B75F0">
            <w:pPr>
              <w:pStyle w:val="TAC"/>
              <w:keepNext w:val="0"/>
              <w:rPr>
                <w:rFonts w:eastAsia="Yu Mincho"/>
              </w:rPr>
            </w:pPr>
            <w:del w:id="846" w:author="ZTE-Ma Zhifeng" w:date="2021-03-29T15:18:00Z">
              <w:r w:rsidRPr="001C0CC4" w:rsidDel="00174F49">
                <w:rPr>
                  <w:rFonts w:eastAsia="Yu Mincho"/>
                </w:rPr>
                <w:delText>Yes</w:delText>
              </w:r>
            </w:del>
            <w:ins w:id="847" w:author="ZTE-Ma Zhifeng" w:date="2021-03-29T15:18:00Z">
              <w:r w:rsidR="00174F49">
                <w:rPr>
                  <w:rFonts w:eastAsia="Yu Mincho"/>
                </w:rPr>
                <w:t>15</w:t>
              </w:r>
            </w:ins>
          </w:p>
        </w:tc>
        <w:tc>
          <w:tcPr>
            <w:tcW w:w="782" w:type="dxa"/>
            <w:tcMar>
              <w:left w:w="28" w:type="dxa"/>
              <w:right w:w="28" w:type="dxa"/>
            </w:tcMar>
            <w:vAlign w:val="center"/>
            <w:hideMark/>
          </w:tcPr>
          <w:p w14:paraId="778DA2D4" w14:textId="73CD4DCA" w:rsidR="007B1626" w:rsidRPr="001C0CC4" w:rsidRDefault="007B1626" w:rsidP="002B75F0">
            <w:pPr>
              <w:pStyle w:val="TAC"/>
              <w:keepNext w:val="0"/>
              <w:rPr>
                <w:rFonts w:eastAsia="Yu Mincho"/>
              </w:rPr>
            </w:pPr>
            <w:del w:id="848" w:author="ZTE-Ma Zhifeng" w:date="2021-03-29T15:19:00Z">
              <w:r w:rsidRPr="001C0CC4" w:rsidDel="00174F49">
                <w:rPr>
                  <w:rFonts w:eastAsia="Yu Mincho"/>
                </w:rPr>
                <w:delText>Yes</w:delText>
              </w:r>
            </w:del>
            <w:ins w:id="849" w:author="ZTE-Ma Zhifeng" w:date="2021-03-29T15:19:00Z">
              <w:r w:rsidR="00174F49">
                <w:rPr>
                  <w:rFonts w:eastAsia="Yu Mincho"/>
                </w:rPr>
                <w:t>20</w:t>
              </w:r>
            </w:ins>
          </w:p>
        </w:tc>
        <w:tc>
          <w:tcPr>
            <w:tcW w:w="589" w:type="dxa"/>
            <w:tcMar>
              <w:left w:w="28" w:type="dxa"/>
              <w:right w:w="28" w:type="dxa"/>
            </w:tcMar>
            <w:vAlign w:val="center"/>
          </w:tcPr>
          <w:p w14:paraId="0FACA9A3" w14:textId="13B64F37" w:rsidR="007B1626" w:rsidRPr="001C0CC4" w:rsidRDefault="007B1626" w:rsidP="002B75F0">
            <w:pPr>
              <w:pStyle w:val="TAC"/>
              <w:keepNext w:val="0"/>
              <w:rPr>
                <w:rFonts w:eastAsia="Yu Mincho"/>
              </w:rPr>
            </w:pPr>
            <w:del w:id="850" w:author="ZTE-Ma Zhifeng" w:date="2021-03-29T15:19:00Z">
              <w:r w:rsidRPr="00414DAE" w:rsidDel="00174F49">
                <w:rPr>
                  <w:rFonts w:eastAsia="Yu Mincho"/>
                </w:rPr>
                <w:delText>Yes</w:delText>
              </w:r>
            </w:del>
            <w:ins w:id="851" w:author="ZTE-Ma Zhifeng" w:date="2021-03-29T15:19:00Z">
              <w:r w:rsidR="00174F49">
                <w:rPr>
                  <w:rFonts w:eastAsia="Yu Mincho"/>
                </w:rPr>
                <w:t>25</w:t>
              </w:r>
            </w:ins>
          </w:p>
        </w:tc>
        <w:tc>
          <w:tcPr>
            <w:tcW w:w="589" w:type="dxa"/>
            <w:tcMar>
              <w:left w:w="28" w:type="dxa"/>
              <w:right w:w="28" w:type="dxa"/>
            </w:tcMar>
            <w:vAlign w:val="center"/>
          </w:tcPr>
          <w:p w14:paraId="6DF48730" w14:textId="6E699BA1" w:rsidR="007B1626" w:rsidRPr="001C0CC4" w:rsidRDefault="007B1626" w:rsidP="002B75F0">
            <w:pPr>
              <w:pStyle w:val="TAC"/>
              <w:keepNext w:val="0"/>
              <w:rPr>
                <w:rFonts w:eastAsia="Yu Mincho"/>
              </w:rPr>
            </w:pPr>
            <w:del w:id="852" w:author="ZTE-Ma Zhifeng" w:date="2021-03-29T15:20:00Z">
              <w:r w:rsidRPr="00414DAE" w:rsidDel="00174F49">
                <w:rPr>
                  <w:rFonts w:eastAsia="Yu Mincho"/>
                </w:rPr>
                <w:delText>Yes</w:delText>
              </w:r>
            </w:del>
            <w:ins w:id="853" w:author="ZTE-Ma Zhifeng" w:date="2021-03-29T15:20:00Z">
              <w:r w:rsidR="00174F49">
                <w:rPr>
                  <w:rFonts w:eastAsia="Yu Mincho"/>
                </w:rPr>
                <w:t>30</w:t>
              </w:r>
            </w:ins>
          </w:p>
        </w:tc>
        <w:tc>
          <w:tcPr>
            <w:tcW w:w="636" w:type="dxa"/>
            <w:tcMar>
              <w:left w:w="28" w:type="dxa"/>
              <w:right w:w="28" w:type="dxa"/>
            </w:tcMar>
            <w:vAlign w:val="center"/>
            <w:hideMark/>
          </w:tcPr>
          <w:p w14:paraId="58F32663" w14:textId="2E397C5E" w:rsidR="007B1626" w:rsidRPr="001C0CC4" w:rsidRDefault="007B1626" w:rsidP="002B75F0">
            <w:pPr>
              <w:pStyle w:val="TAC"/>
              <w:keepNext w:val="0"/>
              <w:rPr>
                <w:rFonts w:eastAsia="Yu Mincho"/>
              </w:rPr>
            </w:pPr>
            <w:del w:id="854" w:author="ZTE-Ma Zhifeng" w:date="2021-03-29T15:21:00Z">
              <w:r w:rsidRPr="001C0CC4" w:rsidDel="00174F49">
                <w:rPr>
                  <w:rFonts w:eastAsia="Yu Mincho"/>
                </w:rPr>
                <w:delText>Yes</w:delText>
              </w:r>
            </w:del>
            <w:ins w:id="855" w:author="ZTE-Ma Zhifeng" w:date="2021-03-29T15:21:00Z">
              <w:r w:rsidR="00174F49">
                <w:rPr>
                  <w:rFonts w:eastAsia="Yu Mincho"/>
                </w:rPr>
                <w:t>40</w:t>
              </w:r>
            </w:ins>
          </w:p>
        </w:tc>
        <w:tc>
          <w:tcPr>
            <w:tcW w:w="643" w:type="dxa"/>
            <w:tcMar>
              <w:left w:w="28" w:type="dxa"/>
              <w:right w:w="28" w:type="dxa"/>
            </w:tcMar>
            <w:vAlign w:val="center"/>
            <w:hideMark/>
          </w:tcPr>
          <w:p w14:paraId="031477D0" w14:textId="3EE20788" w:rsidR="007B1626" w:rsidRPr="001C0CC4" w:rsidRDefault="007B1626" w:rsidP="002B75F0">
            <w:pPr>
              <w:pStyle w:val="TAC"/>
              <w:keepNext w:val="0"/>
              <w:rPr>
                <w:rFonts w:eastAsia="Yu Mincho"/>
              </w:rPr>
            </w:pPr>
            <w:del w:id="856" w:author="ZTE-Ma Zhifeng" w:date="2021-03-29T15:21:00Z">
              <w:r w:rsidRPr="001C0CC4" w:rsidDel="00174F49">
                <w:rPr>
                  <w:rFonts w:eastAsia="Yu Mincho"/>
                </w:rPr>
                <w:delText>Yes</w:delText>
              </w:r>
            </w:del>
            <w:ins w:id="857" w:author="ZTE-Ma Zhifeng" w:date="2021-03-29T15:21:00Z">
              <w:r w:rsidR="00174F49">
                <w:rPr>
                  <w:rFonts w:eastAsia="Yu Mincho"/>
                </w:rPr>
                <w:t>50</w:t>
              </w:r>
            </w:ins>
          </w:p>
        </w:tc>
        <w:tc>
          <w:tcPr>
            <w:tcW w:w="643" w:type="dxa"/>
            <w:tcMar>
              <w:left w:w="28" w:type="dxa"/>
              <w:right w:w="28" w:type="dxa"/>
            </w:tcMar>
            <w:vAlign w:val="center"/>
            <w:hideMark/>
          </w:tcPr>
          <w:p w14:paraId="434523DB" w14:textId="77777777" w:rsidR="007B1626" w:rsidRPr="001C0CC4" w:rsidRDefault="007B1626" w:rsidP="002B75F0">
            <w:pPr>
              <w:pStyle w:val="TAC"/>
              <w:keepNext w:val="0"/>
              <w:rPr>
                <w:rFonts w:eastAsia="Yu Mincho"/>
              </w:rPr>
            </w:pPr>
          </w:p>
        </w:tc>
        <w:tc>
          <w:tcPr>
            <w:tcW w:w="643" w:type="dxa"/>
            <w:tcMar>
              <w:left w:w="28" w:type="dxa"/>
              <w:right w:w="28" w:type="dxa"/>
            </w:tcMar>
          </w:tcPr>
          <w:p w14:paraId="4E7D525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8CDA768" w14:textId="77777777" w:rsidR="007B1626" w:rsidRPr="001C0CC4" w:rsidRDefault="007B1626" w:rsidP="002B75F0">
            <w:pPr>
              <w:pStyle w:val="TAC"/>
              <w:keepNext w:val="0"/>
              <w:rPr>
                <w:rFonts w:eastAsia="Yu Mincho"/>
              </w:rPr>
            </w:pPr>
          </w:p>
        </w:tc>
        <w:tc>
          <w:tcPr>
            <w:tcW w:w="752" w:type="dxa"/>
            <w:tcMar>
              <w:left w:w="28" w:type="dxa"/>
              <w:right w:w="28" w:type="dxa"/>
            </w:tcMar>
          </w:tcPr>
          <w:p w14:paraId="449C10A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237C8A3" w14:textId="77777777" w:rsidR="007B1626" w:rsidRPr="001C0CC4" w:rsidRDefault="007B1626" w:rsidP="002B75F0">
            <w:pPr>
              <w:pStyle w:val="TAC"/>
              <w:keepNext w:val="0"/>
              <w:rPr>
                <w:rFonts w:eastAsia="Yu Mincho"/>
              </w:rPr>
            </w:pPr>
          </w:p>
        </w:tc>
      </w:tr>
      <w:tr w:rsidR="007B1626" w:rsidRPr="001C0CC4" w14:paraId="69C84B30"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506D4DBD"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0C4C1F6F"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5F5E9BA5"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4B85FD3B" w14:textId="065DABC3" w:rsidR="007B1626" w:rsidRPr="001C0CC4" w:rsidRDefault="007B1626" w:rsidP="002B75F0">
            <w:pPr>
              <w:pStyle w:val="TAC"/>
              <w:keepNext w:val="0"/>
              <w:rPr>
                <w:rFonts w:eastAsia="Yu Mincho"/>
              </w:rPr>
            </w:pPr>
            <w:del w:id="858" w:author="ZTE-Ma Zhifeng" w:date="2021-03-29T15:17:00Z">
              <w:r w:rsidRPr="001C0CC4" w:rsidDel="00174F49">
                <w:rPr>
                  <w:rFonts w:eastAsia="Yu Mincho"/>
                </w:rPr>
                <w:delText>Yes</w:delText>
              </w:r>
            </w:del>
            <w:ins w:id="859" w:author="ZTE-Ma Zhifeng" w:date="2021-03-29T15:17:00Z">
              <w:r w:rsidR="00174F49">
                <w:rPr>
                  <w:rFonts w:eastAsia="Yu Mincho"/>
                </w:rPr>
                <w:t>10</w:t>
              </w:r>
            </w:ins>
          </w:p>
        </w:tc>
        <w:tc>
          <w:tcPr>
            <w:tcW w:w="582" w:type="dxa"/>
            <w:tcMar>
              <w:left w:w="28" w:type="dxa"/>
              <w:right w:w="28" w:type="dxa"/>
            </w:tcMar>
            <w:vAlign w:val="center"/>
          </w:tcPr>
          <w:p w14:paraId="6E5096AC" w14:textId="347B8E9F" w:rsidR="007B1626" w:rsidRPr="001C0CC4" w:rsidRDefault="007B1626" w:rsidP="002B75F0">
            <w:pPr>
              <w:pStyle w:val="TAC"/>
              <w:keepNext w:val="0"/>
              <w:rPr>
                <w:rFonts w:eastAsia="Yu Mincho"/>
              </w:rPr>
            </w:pPr>
            <w:del w:id="860" w:author="ZTE-Ma Zhifeng" w:date="2021-03-29T15:18:00Z">
              <w:r w:rsidRPr="001C0CC4" w:rsidDel="00174F49">
                <w:rPr>
                  <w:rFonts w:eastAsia="Yu Mincho"/>
                </w:rPr>
                <w:delText>Yes</w:delText>
              </w:r>
            </w:del>
            <w:ins w:id="861" w:author="ZTE-Ma Zhifeng" w:date="2021-03-29T15:18:00Z">
              <w:r w:rsidR="00174F49">
                <w:rPr>
                  <w:rFonts w:eastAsia="Yu Mincho"/>
                </w:rPr>
                <w:t>15</w:t>
              </w:r>
            </w:ins>
          </w:p>
        </w:tc>
        <w:tc>
          <w:tcPr>
            <w:tcW w:w="782" w:type="dxa"/>
            <w:tcMar>
              <w:left w:w="28" w:type="dxa"/>
              <w:right w:w="28" w:type="dxa"/>
            </w:tcMar>
            <w:vAlign w:val="center"/>
            <w:hideMark/>
          </w:tcPr>
          <w:p w14:paraId="24B14750" w14:textId="262E2317" w:rsidR="007B1626" w:rsidRPr="001C0CC4" w:rsidRDefault="007B1626" w:rsidP="002B75F0">
            <w:pPr>
              <w:pStyle w:val="TAC"/>
              <w:keepNext w:val="0"/>
              <w:rPr>
                <w:rFonts w:eastAsia="Yu Mincho"/>
              </w:rPr>
            </w:pPr>
            <w:del w:id="862" w:author="ZTE-Ma Zhifeng" w:date="2021-03-29T15:19:00Z">
              <w:r w:rsidRPr="001C0CC4" w:rsidDel="00174F49">
                <w:rPr>
                  <w:rFonts w:eastAsia="Yu Mincho"/>
                </w:rPr>
                <w:delText>Yes</w:delText>
              </w:r>
            </w:del>
            <w:ins w:id="863" w:author="ZTE-Ma Zhifeng" w:date="2021-03-29T15:19:00Z">
              <w:r w:rsidR="00174F49">
                <w:rPr>
                  <w:rFonts w:eastAsia="Yu Mincho"/>
                </w:rPr>
                <w:t>20</w:t>
              </w:r>
            </w:ins>
          </w:p>
        </w:tc>
        <w:tc>
          <w:tcPr>
            <w:tcW w:w="589" w:type="dxa"/>
            <w:tcMar>
              <w:left w:w="28" w:type="dxa"/>
              <w:right w:w="28" w:type="dxa"/>
            </w:tcMar>
            <w:vAlign w:val="center"/>
          </w:tcPr>
          <w:p w14:paraId="4009813C" w14:textId="5409AAC0" w:rsidR="007B1626" w:rsidRPr="001C0CC4" w:rsidRDefault="007B1626" w:rsidP="002B75F0">
            <w:pPr>
              <w:pStyle w:val="TAC"/>
              <w:keepNext w:val="0"/>
              <w:rPr>
                <w:rFonts w:eastAsia="Yu Mincho"/>
              </w:rPr>
            </w:pPr>
            <w:del w:id="864" w:author="ZTE-Ma Zhifeng" w:date="2021-03-29T15:19:00Z">
              <w:r w:rsidRPr="00414DAE" w:rsidDel="00174F49">
                <w:rPr>
                  <w:rFonts w:eastAsia="Yu Mincho"/>
                </w:rPr>
                <w:delText>Yes</w:delText>
              </w:r>
            </w:del>
            <w:ins w:id="865" w:author="ZTE-Ma Zhifeng" w:date="2021-03-29T15:19:00Z">
              <w:r w:rsidR="00174F49">
                <w:rPr>
                  <w:rFonts w:eastAsia="Yu Mincho"/>
                </w:rPr>
                <w:t>25</w:t>
              </w:r>
            </w:ins>
          </w:p>
        </w:tc>
        <w:tc>
          <w:tcPr>
            <w:tcW w:w="589" w:type="dxa"/>
            <w:tcMar>
              <w:left w:w="28" w:type="dxa"/>
              <w:right w:w="28" w:type="dxa"/>
            </w:tcMar>
            <w:vAlign w:val="center"/>
          </w:tcPr>
          <w:p w14:paraId="47AFA4FA" w14:textId="64845EFB" w:rsidR="007B1626" w:rsidRPr="001C0CC4" w:rsidRDefault="007B1626" w:rsidP="002B75F0">
            <w:pPr>
              <w:pStyle w:val="TAC"/>
              <w:keepNext w:val="0"/>
              <w:rPr>
                <w:rFonts w:eastAsia="Yu Mincho"/>
              </w:rPr>
            </w:pPr>
            <w:del w:id="866" w:author="ZTE-Ma Zhifeng" w:date="2021-03-29T15:20:00Z">
              <w:r w:rsidRPr="00414DAE" w:rsidDel="00174F49">
                <w:rPr>
                  <w:rFonts w:eastAsia="Yu Mincho"/>
                </w:rPr>
                <w:delText>Yes</w:delText>
              </w:r>
            </w:del>
            <w:ins w:id="867" w:author="ZTE-Ma Zhifeng" w:date="2021-03-29T15:20:00Z">
              <w:r w:rsidR="00174F49">
                <w:rPr>
                  <w:rFonts w:eastAsia="Yu Mincho"/>
                </w:rPr>
                <w:t>30</w:t>
              </w:r>
            </w:ins>
          </w:p>
        </w:tc>
        <w:tc>
          <w:tcPr>
            <w:tcW w:w="636" w:type="dxa"/>
            <w:tcMar>
              <w:left w:w="28" w:type="dxa"/>
              <w:right w:w="28" w:type="dxa"/>
            </w:tcMar>
            <w:vAlign w:val="center"/>
            <w:hideMark/>
          </w:tcPr>
          <w:p w14:paraId="3858DDEB" w14:textId="6E64E19C" w:rsidR="007B1626" w:rsidRPr="001C0CC4" w:rsidRDefault="007B1626" w:rsidP="002B75F0">
            <w:pPr>
              <w:pStyle w:val="TAC"/>
              <w:keepNext w:val="0"/>
              <w:rPr>
                <w:rFonts w:eastAsia="Yu Mincho"/>
              </w:rPr>
            </w:pPr>
            <w:del w:id="868" w:author="ZTE-Ma Zhifeng" w:date="2021-03-29T15:21:00Z">
              <w:r w:rsidRPr="001C0CC4" w:rsidDel="00174F49">
                <w:rPr>
                  <w:rFonts w:eastAsia="Yu Mincho"/>
                </w:rPr>
                <w:delText>Yes</w:delText>
              </w:r>
            </w:del>
            <w:ins w:id="869" w:author="ZTE-Ma Zhifeng" w:date="2021-03-29T15:21:00Z">
              <w:r w:rsidR="00174F49">
                <w:rPr>
                  <w:rFonts w:eastAsia="Yu Mincho"/>
                </w:rPr>
                <w:t>40</w:t>
              </w:r>
            </w:ins>
          </w:p>
        </w:tc>
        <w:tc>
          <w:tcPr>
            <w:tcW w:w="643" w:type="dxa"/>
            <w:tcMar>
              <w:left w:w="28" w:type="dxa"/>
              <w:right w:w="28" w:type="dxa"/>
            </w:tcMar>
            <w:vAlign w:val="center"/>
            <w:hideMark/>
          </w:tcPr>
          <w:p w14:paraId="444644B5" w14:textId="0047BB89" w:rsidR="007B1626" w:rsidRPr="001C0CC4" w:rsidRDefault="007B1626" w:rsidP="002B75F0">
            <w:pPr>
              <w:pStyle w:val="TAC"/>
              <w:keepNext w:val="0"/>
              <w:rPr>
                <w:rFonts w:eastAsia="Yu Mincho"/>
              </w:rPr>
            </w:pPr>
            <w:del w:id="870" w:author="ZTE-Ma Zhifeng" w:date="2021-03-29T15:21:00Z">
              <w:r w:rsidRPr="001C0CC4" w:rsidDel="00174F49">
                <w:rPr>
                  <w:rFonts w:eastAsia="Yu Mincho"/>
                </w:rPr>
                <w:delText>Yes</w:delText>
              </w:r>
            </w:del>
            <w:ins w:id="871" w:author="ZTE-Ma Zhifeng" w:date="2021-03-29T15:21:00Z">
              <w:r w:rsidR="00174F49">
                <w:rPr>
                  <w:rFonts w:eastAsia="Yu Mincho"/>
                </w:rPr>
                <w:t>50</w:t>
              </w:r>
            </w:ins>
          </w:p>
        </w:tc>
        <w:tc>
          <w:tcPr>
            <w:tcW w:w="643" w:type="dxa"/>
            <w:tcMar>
              <w:left w:w="28" w:type="dxa"/>
              <w:right w:w="28" w:type="dxa"/>
            </w:tcMar>
            <w:vAlign w:val="center"/>
            <w:hideMark/>
          </w:tcPr>
          <w:p w14:paraId="56C6A068" w14:textId="3C30B206" w:rsidR="007B1626" w:rsidRPr="001C0CC4" w:rsidRDefault="007B1626" w:rsidP="002B75F0">
            <w:pPr>
              <w:pStyle w:val="TAC"/>
              <w:keepNext w:val="0"/>
              <w:rPr>
                <w:rFonts w:eastAsia="Yu Mincho"/>
              </w:rPr>
            </w:pPr>
            <w:del w:id="872" w:author="ZTE-Ma Zhifeng" w:date="2021-03-29T15:22:00Z">
              <w:r w:rsidRPr="001C0CC4" w:rsidDel="00174F49">
                <w:rPr>
                  <w:rFonts w:eastAsia="Yu Mincho"/>
                </w:rPr>
                <w:delText>Yes</w:delText>
              </w:r>
            </w:del>
            <w:ins w:id="873" w:author="ZTE-Ma Zhifeng" w:date="2021-03-29T15:22:00Z">
              <w:r w:rsidR="00174F49">
                <w:rPr>
                  <w:rFonts w:eastAsia="Yu Mincho"/>
                </w:rPr>
                <w:t>60</w:t>
              </w:r>
            </w:ins>
          </w:p>
        </w:tc>
        <w:tc>
          <w:tcPr>
            <w:tcW w:w="643" w:type="dxa"/>
            <w:tcMar>
              <w:left w:w="28" w:type="dxa"/>
              <w:right w:w="28" w:type="dxa"/>
            </w:tcMar>
            <w:vAlign w:val="center"/>
            <w:hideMark/>
          </w:tcPr>
          <w:p w14:paraId="1D0488A8" w14:textId="1DDEAC13" w:rsidR="007B1626" w:rsidRPr="00E04269" w:rsidRDefault="007B1626" w:rsidP="002B75F0">
            <w:pPr>
              <w:pStyle w:val="TAC"/>
              <w:keepNext w:val="0"/>
              <w:rPr>
                <w:rFonts w:eastAsia="Yu Mincho"/>
              </w:rPr>
            </w:pPr>
            <w:del w:id="874" w:author="ZTE-Ma Zhifeng" w:date="2021-03-29T15:23:00Z">
              <w:r w:rsidRPr="00E04269" w:rsidDel="00174F49">
                <w:rPr>
                  <w:rFonts w:eastAsia="Yu Mincho"/>
                </w:rPr>
                <w:delText>Yes</w:delText>
              </w:r>
            </w:del>
            <w:ins w:id="875" w:author="ZTE-Ma Zhifeng" w:date="2021-03-29T15:23:00Z">
              <w:r w:rsidR="00174F49">
                <w:rPr>
                  <w:rFonts w:eastAsia="Yu Mincho"/>
                </w:rPr>
                <w:t>70</w:t>
              </w:r>
            </w:ins>
            <w:r w:rsidRPr="00E04269">
              <w:rPr>
                <w:rFonts w:eastAsia="Yu Mincho"/>
                <w:vertAlign w:val="superscript"/>
              </w:rPr>
              <w:t>4</w:t>
            </w:r>
          </w:p>
        </w:tc>
        <w:tc>
          <w:tcPr>
            <w:tcW w:w="643" w:type="dxa"/>
            <w:tcMar>
              <w:left w:w="28" w:type="dxa"/>
              <w:right w:w="28" w:type="dxa"/>
            </w:tcMar>
            <w:vAlign w:val="center"/>
          </w:tcPr>
          <w:p w14:paraId="51FB4476" w14:textId="14BF8761" w:rsidR="007B1626" w:rsidRPr="00414DAE" w:rsidRDefault="007B1626" w:rsidP="002B75F0">
            <w:pPr>
              <w:pStyle w:val="TAC"/>
              <w:keepNext w:val="0"/>
              <w:rPr>
                <w:rFonts w:eastAsia="Yu Mincho"/>
              </w:rPr>
            </w:pPr>
            <w:del w:id="876" w:author="ZTE-Ma Zhifeng" w:date="2021-03-29T15:23:00Z">
              <w:r w:rsidRPr="001C0CC4" w:rsidDel="00174F49">
                <w:rPr>
                  <w:rFonts w:eastAsia="Yu Mincho"/>
                </w:rPr>
                <w:delText>Yes</w:delText>
              </w:r>
            </w:del>
            <w:ins w:id="877" w:author="ZTE-Ma Zhifeng" w:date="2021-03-29T15:23:00Z">
              <w:r w:rsidR="00174F49">
                <w:rPr>
                  <w:rFonts w:eastAsia="Yu Mincho"/>
                </w:rPr>
                <w:t>80</w:t>
              </w:r>
            </w:ins>
          </w:p>
        </w:tc>
        <w:tc>
          <w:tcPr>
            <w:tcW w:w="752" w:type="dxa"/>
            <w:tcMar>
              <w:left w:w="28" w:type="dxa"/>
              <w:right w:w="28" w:type="dxa"/>
            </w:tcMar>
          </w:tcPr>
          <w:p w14:paraId="2F7E3BE2" w14:textId="1DAFD487" w:rsidR="007B1626" w:rsidRPr="00E04269" w:rsidRDefault="007B1626" w:rsidP="002B75F0">
            <w:pPr>
              <w:pStyle w:val="TAC"/>
              <w:keepNext w:val="0"/>
              <w:rPr>
                <w:rFonts w:eastAsia="Yu Mincho"/>
              </w:rPr>
            </w:pPr>
            <w:del w:id="878" w:author="ZTE-Ma Zhifeng" w:date="2021-03-29T15:23:00Z">
              <w:r w:rsidRPr="00414DAE" w:rsidDel="00174F49">
                <w:rPr>
                  <w:rFonts w:eastAsia="Yu Mincho"/>
                </w:rPr>
                <w:delText>Yes</w:delText>
              </w:r>
            </w:del>
            <w:ins w:id="879" w:author="ZTE-Ma Zhifeng" w:date="2021-03-29T15:23:00Z">
              <w:r w:rsidR="00174F49">
                <w:rPr>
                  <w:rFonts w:eastAsia="Yu Mincho"/>
                </w:rPr>
                <w:t>90</w:t>
              </w:r>
            </w:ins>
            <w:r>
              <w:rPr>
                <w:rFonts w:eastAsia="Yu Mincho"/>
                <w:vertAlign w:val="superscript"/>
              </w:rPr>
              <w:t>4</w:t>
            </w:r>
          </w:p>
        </w:tc>
        <w:tc>
          <w:tcPr>
            <w:tcW w:w="643" w:type="dxa"/>
            <w:tcMar>
              <w:left w:w="28" w:type="dxa"/>
              <w:right w:w="28" w:type="dxa"/>
            </w:tcMar>
            <w:vAlign w:val="center"/>
            <w:hideMark/>
          </w:tcPr>
          <w:p w14:paraId="18CC1EDA" w14:textId="5B847DDA" w:rsidR="007B1626" w:rsidRPr="001C0CC4" w:rsidRDefault="007B1626" w:rsidP="002B75F0">
            <w:pPr>
              <w:pStyle w:val="TAC"/>
              <w:keepNext w:val="0"/>
              <w:rPr>
                <w:rFonts w:eastAsia="Yu Mincho"/>
              </w:rPr>
            </w:pPr>
            <w:del w:id="880" w:author="ZTE-Ma Zhifeng" w:date="2021-03-29T15:24:00Z">
              <w:r w:rsidRPr="001C0CC4" w:rsidDel="00174F49">
                <w:rPr>
                  <w:rFonts w:eastAsia="Yu Mincho"/>
                </w:rPr>
                <w:delText>Yes</w:delText>
              </w:r>
            </w:del>
            <w:ins w:id="881" w:author="ZTE-Ma Zhifeng" w:date="2021-03-29T15:24:00Z">
              <w:r w:rsidR="00174F49">
                <w:rPr>
                  <w:rFonts w:eastAsia="Yu Mincho"/>
                </w:rPr>
                <w:t>100</w:t>
              </w:r>
            </w:ins>
          </w:p>
        </w:tc>
      </w:tr>
      <w:tr w:rsidR="007B1626" w:rsidRPr="001C0CC4" w14:paraId="1402C724"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43F960E8"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51077068"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2570349A" w14:textId="77777777" w:rsidR="007B1626" w:rsidRPr="001C0CC4" w:rsidRDefault="007B1626" w:rsidP="002B75F0">
            <w:pPr>
              <w:pStyle w:val="TAC"/>
              <w:keepNext w:val="0"/>
              <w:rPr>
                <w:rFonts w:eastAsia="Yu Mincho"/>
              </w:rPr>
            </w:pPr>
          </w:p>
        </w:tc>
        <w:tc>
          <w:tcPr>
            <w:tcW w:w="655" w:type="dxa"/>
            <w:tcMar>
              <w:left w:w="28" w:type="dxa"/>
              <w:right w:w="28" w:type="dxa"/>
            </w:tcMar>
            <w:vAlign w:val="center"/>
            <w:hideMark/>
          </w:tcPr>
          <w:p w14:paraId="5C9EC439" w14:textId="52931667" w:rsidR="007B1626" w:rsidRPr="001C0CC4" w:rsidRDefault="007B1626" w:rsidP="002B75F0">
            <w:pPr>
              <w:pStyle w:val="TAC"/>
              <w:keepNext w:val="0"/>
              <w:rPr>
                <w:rFonts w:eastAsia="Yu Mincho"/>
              </w:rPr>
            </w:pPr>
            <w:del w:id="882" w:author="ZTE-Ma Zhifeng" w:date="2021-03-29T15:17:00Z">
              <w:r w:rsidRPr="001C0CC4" w:rsidDel="00174F49">
                <w:rPr>
                  <w:rFonts w:eastAsia="Yu Mincho"/>
                </w:rPr>
                <w:delText>Yes</w:delText>
              </w:r>
            </w:del>
            <w:ins w:id="883" w:author="ZTE-Ma Zhifeng" w:date="2021-03-29T15:17:00Z">
              <w:r w:rsidR="00174F49">
                <w:rPr>
                  <w:rFonts w:eastAsia="Yu Mincho"/>
                </w:rPr>
                <w:t>10</w:t>
              </w:r>
            </w:ins>
          </w:p>
        </w:tc>
        <w:tc>
          <w:tcPr>
            <w:tcW w:w="582" w:type="dxa"/>
            <w:tcMar>
              <w:left w:w="28" w:type="dxa"/>
              <w:right w:w="28" w:type="dxa"/>
            </w:tcMar>
            <w:vAlign w:val="center"/>
          </w:tcPr>
          <w:p w14:paraId="51DA9519" w14:textId="031B2EED" w:rsidR="007B1626" w:rsidRPr="001C0CC4" w:rsidRDefault="007B1626" w:rsidP="002B75F0">
            <w:pPr>
              <w:pStyle w:val="TAC"/>
              <w:keepNext w:val="0"/>
              <w:rPr>
                <w:rFonts w:eastAsia="Yu Mincho"/>
              </w:rPr>
            </w:pPr>
            <w:del w:id="884" w:author="ZTE-Ma Zhifeng" w:date="2021-03-29T15:18:00Z">
              <w:r w:rsidRPr="001C0CC4" w:rsidDel="00174F49">
                <w:rPr>
                  <w:rFonts w:eastAsia="Yu Mincho"/>
                </w:rPr>
                <w:delText>Yes</w:delText>
              </w:r>
            </w:del>
            <w:ins w:id="885" w:author="ZTE-Ma Zhifeng" w:date="2021-03-29T15:18:00Z">
              <w:r w:rsidR="00174F49">
                <w:rPr>
                  <w:rFonts w:eastAsia="Yu Mincho"/>
                </w:rPr>
                <w:t>15</w:t>
              </w:r>
            </w:ins>
          </w:p>
        </w:tc>
        <w:tc>
          <w:tcPr>
            <w:tcW w:w="782" w:type="dxa"/>
            <w:tcMar>
              <w:left w:w="28" w:type="dxa"/>
              <w:right w:w="28" w:type="dxa"/>
            </w:tcMar>
            <w:vAlign w:val="center"/>
            <w:hideMark/>
          </w:tcPr>
          <w:p w14:paraId="4996CA7B" w14:textId="5304E1A0" w:rsidR="007B1626" w:rsidRPr="001C0CC4" w:rsidRDefault="007B1626" w:rsidP="002B75F0">
            <w:pPr>
              <w:pStyle w:val="TAC"/>
              <w:keepNext w:val="0"/>
              <w:rPr>
                <w:rFonts w:eastAsia="Yu Mincho"/>
              </w:rPr>
            </w:pPr>
            <w:del w:id="886" w:author="ZTE-Ma Zhifeng" w:date="2021-03-29T15:19:00Z">
              <w:r w:rsidRPr="001C0CC4" w:rsidDel="00174F49">
                <w:rPr>
                  <w:rFonts w:eastAsia="Yu Mincho"/>
                </w:rPr>
                <w:delText>Yes</w:delText>
              </w:r>
            </w:del>
            <w:ins w:id="887" w:author="ZTE-Ma Zhifeng" w:date="2021-03-29T15:19:00Z">
              <w:r w:rsidR="00174F49">
                <w:rPr>
                  <w:rFonts w:eastAsia="Yu Mincho"/>
                </w:rPr>
                <w:t>20</w:t>
              </w:r>
            </w:ins>
          </w:p>
        </w:tc>
        <w:tc>
          <w:tcPr>
            <w:tcW w:w="589" w:type="dxa"/>
            <w:tcMar>
              <w:left w:w="28" w:type="dxa"/>
              <w:right w:w="28" w:type="dxa"/>
            </w:tcMar>
            <w:vAlign w:val="center"/>
          </w:tcPr>
          <w:p w14:paraId="38E2A7D3" w14:textId="11E86351" w:rsidR="007B1626" w:rsidRPr="001C0CC4" w:rsidRDefault="007B1626" w:rsidP="002B75F0">
            <w:pPr>
              <w:pStyle w:val="TAC"/>
              <w:keepNext w:val="0"/>
              <w:rPr>
                <w:rFonts w:eastAsia="Yu Mincho"/>
              </w:rPr>
            </w:pPr>
            <w:del w:id="888" w:author="ZTE-Ma Zhifeng" w:date="2021-03-29T15:19:00Z">
              <w:r w:rsidRPr="00414DAE" w:rsidDel="00174F49">
                <w:rPr>
                  <w:rFonts w:eastAsia="Yu Mincho"/>
                </w:rPr>
                <w:delText>Yes</w:delText>
              </w:r>
            </w:del>
            <w:ins w:id="889" w:author="ZTE-Ma Zhifeng" w:date="2021-03-29T15:19:00Z">
              <w:r w:rsidR="00174F49">
                <w:rPr>
                  <w:rFonts w:eastAsia="Yu Mincho"/>
                </w:rPr>
                <w:t>25</w:t>
              </w:r>
            </w:ins>
          </w:p>
        </w:tc>
        <w:tc>
          <w:tcPr>
            <w:tcW w:w="589" w:type="dxa"/>
            <w:tcMar>
              <w:left w:w="28" w:type="dxa"/>
              <w:right w:w="28" w:type="dxa"/>
            </w:tcMar>
            <w:vAlign w:val="center"/>
          </w:tcPr>
          <w:p w14:paraId="6A4D2D01" w14:textId="453CA7D0" w:rsidR="007B1626" w:rsidRPr="001C0CC4" w:rsidRDefault="007B1626" w:rsidP="002B75F0">
            <w:pPr>
              <w:pStyle w:val="TAC"/>
              <w:keepNext w:val="0"/>
              <w:rPr>
                <w:rFonts w:eastAsia="Yu Mincho"/>
              </w:rPr>
            </w:pPr>
            <w:del w:id="890" w:author="ZTE-Ma Zhifeng" w:date="2021-03-29T15:20:00Z">
              <w:r w:rsidRPr="00414DAE" w:rsidDel="00174F49">
                <w:rPr>
                  <w:rFonts w:eastAsia="Yu Mincho"/>
                </w:rPr>
                <w:delText>Yes</w:delText>
              </w:r>
            </w:del>
            <w:ins w:id="891" w:author="ZTE-Ma Zhifeng" w:date="2021-03-29T15:20:00Z">
              <w:r w:rsidR="00174F49">
                <w:rPr>
                  <w:rFonts w:eastAsia="Yu Mincho"/>
                </w:rPr>
                <w:t>30</w:t>
              </w:r>
            </w:ins>
          </w:p>
        </w:tc>
        <w:tc>
          <w:tcPr>
            <w:tcW w:w="636" w:type="dxa"/>
            <w:tcMar>
              <w:left w:w="28" w:type="dxa"/>
              <w:right w:w="28" w:type="dxa"/>
            </w:tcMar>
            <w:vAlign w:val="center"/>
            <w:hideMark/>
          </w:tcPr>
          <w:p w14:paraId="2DC47A06" w14:textId="2F30181B" w:rsidR="007B1626" w:rsidRPr="001C0CC4" w:rsidRDefault="007B1626" w:rsidP="002B75F0">
            <w:pPr>
              <w:pStyle w:val="TAC"/>
              <w:keepNext w:val="0"/>
              <w:rPr>
                <w:rFonts w:eastAsia="Yu Mincho"/>
              </w:rPr>
            </w:pPr>
            <w:del w:id="892" w:author="ZTE-Ma Zhifeng" w:date="2021-03-29T15:21:00Z">
              <w:r w:rsidRPr="001C0CC4" w:rsidDel="00174F49">
                <w:rPr>
                  <w:rFonts w:eastAsia="Yu Mincho"/>
                </w:rPr>
                <w:delText>Yes</w:delText>
              </w:r>
            </w:del>
            <w:ins w:id="893" w:author="ZTE-Ma Zhifeng" w:date="2021-03-29T15:21:00Z">
              <w:r w:rsidR="00174F49">
                <w:rPr>
                  <w:rFonts w:eastAsia="Yu Mincho"/>
                </w:rPr>
                <w:t>40</w:t>
              </w:r>
            </w:ins>
          </w:p>
        </w:tc>
        <w:tc>
          <w:tcPr>
            <w:tcW w:w="643" w:type="dxa"/>
            <w:tcMar>
              <w:left w:w="28" w:type="dxa"/>
              <w:right w:w="28" w:type="dxa"/>
            </w:tcMar>
            <w:vAlign w:val="center"/>
            <w:hideMark/>
          </w:tcPr>
          <w:p w14:paraId="6589F8EA" w14:textId="5AF2230D" w:rsidR="007B1626" w:rsidRPr="001C0CC4" w:rsidRDefault="007B1626" w:rsidP="002B75F0">
            <w:pPr>
              <w:pStyle w:val="TAC"/>
              <w:keepNext w:val="0"/>
              <w:rPr>
                <w:rFonts w:eastAsia="Yu Mincho"/>
              </w:rPr>
            </w:pPr>
            <w:del w:id="894" w:author="ZTE-Ma Zhifeng" w:date="2021-03-29T15:21:00Z">
              <w:r w:rsidRPr="001C0CC4" w:rsidDel="00174F49">
                <w:rPr>
                  <w:rFonts w:eastAsia="Yu Mincho"/>
                </w:rPr>
                <w:delText>Yes</w:delText>
              </w:r>
            </w:del>
            <w:ins w:id="895" w:author="ZTE-Ma Zhifeng" w:date="2021-03-29T15:21:00Z">
              <w:r w:rsidR="00174F49">
                <w:rPr>
                  <w:rFonts w:eastAsia="Yu Mincho"/>
                </w:rPr>
                <w:t>50</w:t>
              </w:r>
            </w:ins>
          </w:p>
        </w:tc>
        <w:tc>
          <w:tcPr>
            <w:tcW w:w="643" w:type="dxa"/>
            <w:tcMar>
              <w:left w:w="28" w:type="dxa"/>
              <w:right w:w="28" w:type="dxa"/>
            </w:tcMar>
            <w:vAlign w:val="center"/>
            <w:hideMark/>
          </w:tcPr>
          <w:p w14:paraId="791F26CF" w14:textId="332A7662" w:rsidR="007B1626" w:rsidRPr="001C0CC4" w:rsidRDefault="007B1626" w:rsidP="002B75F0">
            <w:pPr>
              <w:pStyle w:val="TAC"/>
              <w:keepNext w:val="0"/>
              <w:rPr>
                <w:rFonts w:eastAsia="Yu Mincho"/>
              </w:rPr>
            </w:pPr>
            <w:del w:id="896" w:author="ZTE-Ma Zhifeng" w:date="2021-03-29T15:22:00Z">
              <w:r w:rsidRPr="001C0CC4" w:rsidDel="00174F49">
                <w:rPr>
                  <w:rFonts w:eastAsia="Yu Mincho"/>
                </w:rPr>
                <w:delText>Yes</w:delText>
              </w:r>
            </w:del>
            <w:ins w:id="897" w:author="ZTE-Ma Zhifeng" w:date="2021-03-29T15:22:00Z">
              <w:r w:rsidR="00174F49">
                <w:rPr>
                  <w:rFonts w:eastAsia="Yu Mincho"/>
                </w:rPr>
                <w:t>60</w:t>
              </w:r>
            </w:ins>
          </w:p>
        </w:tc>
        <w:tc>
          <w:tcPr>
            <w:tcW w:w="643" w:type="dxa"/>
            <w:tcMar>
              <w:left w:w="28" w:type="dxa"/>
              <w:right w:w="28" w:type="dxa"/>
            </w:tcMar>
            <w:vAlign w:val="center"/>
            <w:hideMark/>
          </w:tcPr>
          <w:p w14:paraId="3B20D26E" w14:textId="027C151F" w:rsidR="007B1626" w:rsidRPr="00E04269" w:rsidRDefault="007B1626" w:rsidP="002B75F0">
            <w:pPr>
              <w:pStyle w:val="TAC"/>
              <w:keepNext w:val="0"/>
              <w:rPr>
                <w:rFonts w:eastAsia="Yu Mincho"/>
              </w:rPr>
            </w:pPr>
            <w:del w:id="898" w:author="ZTE-Ma Zhifeng" w:date="2021-03-29T15:23:00Z">
              <w:r w:rsidRPr="00E04269" w:rsidDel="00174F49">
                <w:rPr>
                  <w:rFonts w:eastAsia="Yu Mincho"/>
                </w:rPr>
                <w:delText>Yes</w:delText>
              </w:r>
            </w:del>
            <w:ins w:id="899" w:author="ZTE-Ma Zhifeng" w:date="2021-03-29T15:23:00Z">
              <w:r w:rsidR="00174F49">
                <w:rPr>
                  <w:rFonts w:eastAsia="Yu Mincho"/>
                </w:rPr>
                <w:t>70</w:t>
              </w:r>
            </w:ins>
            <w:r w:rsidRPr="00E04269">
              <w:rPr>
                <w:rFonts w:eastAsia="Yu Mincho"/>
                <w:vertAlign w:val="superscript"/>
              </w:rPr>
              <w:t>4</w:t>
            </w:r>
          </w:p>
        </w:tc>
        <w:tc>
          <w:tcPr>
            <w:tcW w:w="643" w:type="dxa"/>
            <w:tcMar>
              <w:left w:w="28" w:type="dxa"/>
              <w:right w:w="28" w:type="dxa"/>
            </w:tcMar>
            <w:vAlign w:val="center"/>
          </w:tcPr>
          <w:p w14:paraId="753589EB" w14:textId="12B9591A" w:rsidR="007B1626" w:rsidRPr="00414DAE" w:rsidRDefault="007B1626" w:rsidP="002B75F0">
            <w:pPr>
              <w:pStyle w:val="TAC"/>
              <w:keepNext w:val="0"/>
              <w:rPr>
                <w:rFonts w:eastAsia="Yu Mincho"/>
              </w:rPr>
            </w:pPr>
            <w:del w:id="900" w:author="ZTE-Ma Zhifeng" w:date="2021-03-29T15:23:00Z">
              <w:r w:rsidRPr="001C0CC4" w:rsidDel="00174F49">
                <w:rPr>
                  <w:rFonts w:eastAsia="Yu Mincho"/>
                </w:rPr>
                <w:delText>Yes</w:delText>
              </w:r>
            </w:del>
            <w:ins w:id="901" w:author="ZTE-Ma Zhifeng" w:date="2021-03-29T15:23:00Z">
              <w:r w:rsidR="00174F49">
                <w:rPr>
                  <w:rFonts w:eastAsia="Yu Mincho"/>
                </w:rPr>
                <w:t>80</w:t>
              </w:r>
            </w:ins>
          </w:p>
        </w:tc>
        <w:tc>
          <w:tcPr>
            <w:tcW w:w="752" w:type="dxa"/>
            <w:tcMar>
              <w:left w:w="28" w:type="dxa"/>
              <w:right w:w="28" w:type="dxa"/>
            </w:tcMar>
          </w:tcPr>
          <w:p w14:paraId="21F8F2E9" w14:textId="7D7912EC" w:rsidR="007B1626" w:rsidRPr="00E04269" w:rsidRDefault="007B1626" w:rsidP="002B75F0">
            <w:pPr>
              <w:pStyle w:val="TAC"/>
              <w:keepNext w:val="0"/>
              <w:rPr>
                <w:rFonts w:eastAsia="Yu Mincho"/>
              </w:rPr>
            </w:pPr>
            <w:del w:id="902" w:author="ZTE-Ma Zhifeng" w:date="2021-03-29T15:23:00Z">
              <w:r w:rsidRPr="00414DAE" w:rsidDel="00174F49">
                <w:rPr>
                  <w:rFonts w:eastAsia="Yu Mincho"/>
                </w:rPr>
                <w:delText>Yes</w:delText>
              </w:r>
            </w:del>
            <w:ins w:id="903" w:author="ZTE-Ma Zhifeng" w:date="2021-03-29T15:23:00Z">
              <w:r w:rsidR="00174F49">
                <w:rPr>
                  <w:rFonts w:eastAsia="Yu Mincho"/>
                </w:rPr>
                <w:t>90</w:t>
              </w:r>
            </w:ins>
            <w:r>
              <w:rPr>
                <w:rFonts w:eastAsia="Yu Mincho"/>
                <w:vertAlign w:val="superscript"/>
              </w:rPr>
              <w:t>4</w:t>
            </w:r>
          </w:p>
        </w:tc>
        <w:tc>
          <w:tcPr>
            <w:tcW w:w="643" w:type="dxa"/>
            <w:tcMar>
              <w:left w:w="28" w:type="dxa"/>
              <w:right w:w="28" w:type="dxa"/>
            </w:tcMar>
            <w:vAlign w:val="center"/>
            <w:hideMark/>
          </w:tcPr>
          <w:p w14:paraId="668B95E8" w14:textId="04DCEABE" w:rsidR="007B1626" w:rsidRPr="001C0CC4" w:rsidRDefault="007B1626" w:rsidP="002B75F0">
            <w:pPr>
              <w:pStyle w:val="TAC"/>
              <w:keepNext w:val="0"/>
              <w:rPr>
                <w:rFonts w:eastAsia="Yu Mincho"/>
              </w:rPr>
            </w:pPr>
            <w:del w:id="904" w:author="ZTE-Ma Zhifeng" w:date="2021-03-29T15:24:00Z">
              <w:r w:rsidRPr="001C0CC4" w:rsidDel="00174F49">
                <w:rPr>
                  <w:rFonts w:eastAsia="Yu Mincho"/>
                </w:rPr>
                <w:delText>Yes</w:delText>
              </w:r>
            </w:del>
            <w:ins w:id="905" w:author="ZTE-Ma Zhifeng" w:date="2021-03-29T15:24:00Z">
              <w:r w:rsidR="00174F49">
                <w:rPr>
                  <w:rFonts w:eastAsia="Yu Mincho"/>
                </w:rPr>
                <w:t>100</w:t>
              </w:r>
            </w:ins>
          </w:p>
        </w:tc>
      </w:tr>
      <w:tr w:rsidR="007B1626" w:rsidRPr="001C0CC4" w14:paraId="53592B4A" w14:textId="77777777" w:rsidTr="002B75F0">
        <w:trPr>
          <w:jc w:val="center"/>
        </w:trPr>
        <w:tc>
          <w:tcPr>
            <w:tcW w:w="660" w:type="dxa"/>
            <w:tcBorders>
              <w:bottom w:val="nil"/>
            </w:tcBorders>
            <w:shd w:val="clear" w:color="auto" w:fill="auto"/>
            <w:tcMar>
              <w:left w:w="28" w:type="dxa"/>
              <w:right w:w="28" w:type="dxa"/>
            </w:tcMar>
            <w:vAlign w:val="center"/>
            <w:hideMark/>
          </w:tcPr>
          <w:p w14:paraId="499E6C18" w14:textId="77777777" w:rsidR="007B1626" w:rsidRPr="001C0CC4" w:rsidRDefault="007B1626" w:rsidP="002B75F0">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DA5C183"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tcPr>
          <w:p w14:paraId="3AFDB4E7" w14:textId="77777777" w:rsidR="007B1626" w:rsidRPr="001C0CC4" w:rsidRDefault="007B1626" w:rsidP="002B75F0">
            <w:pPr>
              <w:pStyle w:val="TAC"/>
              <w:keepNext w:val="0"/>
              <w:rPr>
                <w:rFonts w:eastAsia="Yu Mincho"/>
              </w:rPr>
            </w:pPr>
          </w:p>
        </w:tc>
        <w:tc>
          <w:tcPr>
            <w:tcW w:w="655" w:type="dxa"/>
            <w:tcMar>
              <w:left w:w="28" w:type="dxa"/>
              <w:right w:w="28" w:type="dxa"/>
            </w:tcMar>
            <w:vAlign w:val="center"/>
            <w:hideMark/>
          </w:tcPr>
          <w:p w14:paraId="3211D47D" w14:textId="6FCF60F4" w:rsidR="007B1626" w:rsidRPr="001C0CC4" w:rsidRDefault="007B1626" w:rsidP="002B75F0">
            <w:pPr>
              <w:pStyle w:val="TAC"/>
              <w:keepNext w:val="0"/>
              <w:rPr>
                <w:rFonts w:eastAsia="Yu Mincho"/>
              </w:rPr>
            </w:pPr>
            <w:del w:id="906" w:author="ZTE-Ma Zhifeng" w:date="2021-03-29T15:17:00Z">
              <w:r w:rsidRPr="001C0CC4" w:rsidDel="00174F49">
                <w:rPr>
                  <w:rFonts w:eastAsia="Yu Mincho"/>
                </w:rPr>
                <w:delText>Yes</w:delText>
              </w:r>
            </w:del>
            <w:ins w:id="907" w:author="ZTE-Ma Zhifeng" w:date="2021-03-29T15:17:00Z">
              <w:r w:rsidR="00174F49">
                <w:rPr>
                  <w:rFonts w:eastAsia="Yu Mincho"/>
                </w:rPr>
                <w:t>10</w:t>
              </w:r>
            </w:ins>
          </w:p>
        </w:tc>
        <w:tc>
          <w:tcPr>
            <w:tcW w:w="582" w:type="dxa"/>
            <w:tcMar>
              <w:left w:w="28" w:type="dxa"/>
              <w:right w:w="28" w:type="dxa"/>
            </w:tcMar>
            <w:vAlign w:val="center"/>
          </w:tcPr>
          <w:p w14:paraId="71119FB1" w14:textId="44E3E050" w:rsidR="007B1626" w:rsidRPr="001C0CC4" w:rsidRDefault="007B1626" w:rsidP="002B75F0">
            <w:pPr>
              <w:pStyle w:val="TAC"/>
              <w:keepNext w:val="0"/>
              <w:rPr>
                <w:rFonts w:eastAsia="Yu Mincho"/>
              </w:rPr>
            </w:pPr>
            <w:del w:id="908" w:author="ZTE-Ma Zhifeng" w:date="2021-03-29T15:18:00Z">
              <w:r w:rsidRPr="001C0CC4" w:rsidDel="00174F49">
                <w:rPr>
                  <w:rFonts w:eastAsia="Yu Mincho"/>
                </w:rPr>
                <w:delText>Yes</w:delText>
              </w:r>
            </w:del>
            <w:ins w:id="909" w:author="ZTE-Ma Zhifeng" w:date="2021-03-29T15:18:00Z">
              <w:r w:rsidR="00174F49">
                <w:rPr>
                  <w:rFonts w:eastAsia="Yu Mincho"/>
                </w:rPr>
                <w:t>15</w:t>
              </w:r>
            </w:ins>
          </w:p>
        </w:tc>
        <w:tc>
          <w:tcPr>
            <w:tcW w:w="782" w:type="dxa"/>
            <w:tcMar>
              <w:left w:w="28" w:type="dxa"/>
              <w:right w:w="28" w:type="dxa"/>
            </w:tcMar>
            <w:vAlign w:val="center"/>
            <w:hideMark/>
          </w:tcPr>
          <w:p w14:paraId="4C2832CD" w14:textId="7D50A0C5" w:rsidR="007B1626" w:rsidRPr="001C0CC4" w:rsidRDefault="007B1626" w:rsidP="002B75F0">
            <w:pPr>
              <w:pStyle w:val="TAC"/>
              <w:keepNext w:val="0"/>
              <w:rPr>
                <w:rFonts w:eastAsia="Yu Mincho"/>
              </w:rPr>
            </w:pPr>
            <w:del w:id="910" w:author="ZTE-Ma Zhifeng" w:date="2021-03-29T15:19:00Z">
              <w:r w:rsidRPr="001C0CC4" w:rsidDel="00174F49">
                <w:rPr>
                  <w:rFonts w:eastAsia="Yu Mincho"/>
                </w:rPr>
                <w:delText>Yes</w:delText>
              </w:r>
            </w:del>
            <w:ins w:id="911" w:author="ZTE-Ma Zhifeng" w:date="2021-03-29T15:19:00Z">
              <w:r w:rsidR="00174F49">
                <w:rPr>
                  <w:rFonts w:eastAsia="Yu Mincho"/>
                </w:rPr>
                <w:t>20</w:t>
              </w:r>
            </w:ins>
          </w:p>
        </w:tc>
        <w:tc>
          <w:tcPr>
            <w:tcW w:w="589" w:type="dxa"/>
            <w:tcMar>
              <w:left w:w="28" w:type="dxa"/>
              <w:right w:w="28" w:type="dxa"/>
            </w:tcMar>
            <w:vAlign w:val="center"/>
          </w:tcPr>
          <w:p w14:paraId="3D31B2B9" w14:textId="1B36CC8E" w:rsidR="007B1626" w:rsidRPr="001C0CC4" w:rsidRDefault="007B1626" w:rsidP="002B75F0">
            <w:pPr>
              <w:pStyle w:val="TAC"/>
              <w:keepNext w:val="0"/>
              <w:rPr>
                <w:rFonts w:eastAsia="Yu Mincho"/>
              </w:rPr>
            </w:pPr>
            <w:del w:id="912" w:author="ZTE-Ma Zhifeng" w:date="2021-03-29T15:19:00Z">
              <w:r w:rsidRPr="00414DAE" w:rsidDel="00174F49">
                <w:rPr>
                  <w:rFonts w:eastAsia="Yu Mincho"/>
                </w:rPr>
                <w:delText>Yes</w:delText>
              </w:r>
            </w:del>
            <w:ins w:id="913" w:author="ZTE-Ma Zhifeng" w:date="2021-03-29T15:19:00Z">
              <w:r w:rsidR="00174F49">
                <w:rPr>
                  <w:rFonts w:eastAsia="Yu Mincho"/>
                </w:rPr>
                <w:t>25</w:t>
              </w:r>
            </w:ins>
          </w:p>
        </w:tc>
        <w:tc>
          <w:tcPr>
            <w:tcW w:w="589" w:type="dxa"/>
            <w:tcMar>
              <w:left w:w="28" w:type="dxa"/>
              <w:right w:w="28" w:type="dxa"/>
            </w:tcMar>
            <w:vAlign w:val="center"/>
          </w:tcPr>
          <w:p w14:paraId="36A22B4A" w14:textId="42FEAE3B" w:rsidR="007B1626" w:rsidRPr="001C0CC4" w:rsidRDefault="007B1626" w:rsidP="002B75F0">
            <w:pPr>
              <w:pStyle w:val="TAC"/>
              <w:keepNext w:val="0"/>
              <w:rPr>
                <w:rFonts w:eastAsia="Yu Mincho"/>
              </w:rPr>
            </w:pPr>
            <w:del w:id="914" w:author="ZTE-Ma Zhifeng" w:date="2021-03-29T15:20:00Z">
              <w:r w:rsidRPr="00414DAE" w:rsidDel="00174F49">
                <w:rPr>
                  <w:rFonts w:eastAsia="Yu Mincho"/>
                </w:rPr>
                <w:delText>Yes</w:delText>
              </w:r>
            </w:del>
            <w:ins w:id="915" w:author="ZTE-Ma Zhifeng" w:date="2021-03-29T15:20:00Z">
              <w:r w:rsidR="00174F49">
                <w:rPr>
                  <w:rFonts w:eastAsia="Yu Mincho"/>
                </w:rPr>
                <w:t>30</w:t>
              </w:r>
            </w:ins>
          </w:p>
        </w:tc>
        <w:tc>
          <w:tcPr>
            <w:tcW w:w="636" w:type="dxa"/>
            <w:tcMar>
              <w:left w:w="28" w:type="dxa"/>
              <w:right w:w="28" w:type="dxa"/>
            </w:tcMar>
            <w:vAlign w:val="center"/>
            <w:hideMark/>
          </w:tcPr>
          <w:p w14:paraId="066385AF" w14:textId="63199627" w:rsidR="007B1626" w:rsidRPr="001C0CC4" w:rsidRDefault="007B1626" w:rsidP="002B75F0">
            <w:pPr>
              <w:pStyle w:val="TAC"/>
              <w:keepNext w:val="0"/>
              <w:rPr>
                <w:rFonts w:eastAsia="Yu Mincho"/>
              </w:rPr>
            </w:pPr>
            <w:del w:id="916" w:author="ZTE-Ma Zhifeng" w:date="2021-03-29T15:21:00Z">
              <w:r w:rsidRPr="001C0CC4" w:rsidDel="00174F49">
                <w:rPr>
                  <w:rFonts w:eastAsia="Yu Mincho"/>
                </w:rPr>
                <w:delText>Yes</w:delText>
              </w:r>
            </w:del>
            <w:ins w:id="917" w:author="ZTE-Ma Zhifeng" w:date="2021-03-29T15:21:00Z">
              <w:r w:rsidR="00174F49">
                <w:rPr>
                  <w:rFonts w:eastAsia="Yu Mincho"/>
                </w:rPr>
                <w:t>40</w:t>
              </w:r>
            </w:ins>
          </w:p>
        </w:tc>
        <w:tc>
          <w:tcPr>
            <w:tcW w:w="643" w:type="dxa"/>
            <w:tcMar>
              <w:left w:w="28" w:type="dxa"/>
              <w:right w:w="28" w:type="dxa"/>
            </w:tcMar>
            <w:vAlign w:val="center"/>
            <w:hideMark/>
          </w:tcPr>
          <w:p w14:paraId="330C4F36" w14:textId="163790FA" w:rsidR="007B1626" w:rsidRPr="001C0CC4" w:rsidRDefault="007B1626" w:rsidP="002B75F0">
            <w:pPr>
              <w:pStyle w:val="TAC"/>
              <w:keepNext w:val="0"/>
              <w:rPr>
                <w:rFonts w:eastAsia="Yu Mincho"/>
              </w:rPr>
            </w:pPr>
            <w:del w:id="918" w:author="ZTE-Ma Zhifeng" w:date="2021-03-29T15:21:00Z">
              <w:r w:rsidRPr="001C0CC4" w:rsidDel="00174F49">
                <w:rPr>
                  <w:rFonts w:eastAsia="Yu Mincho"/>
                </w:rPr>
                <w:delText>Yes</w:delText>
              </w:r>
            </w:del>
            <w:ins w:id="919" w:author="ZTE-Ma Zhifeng" w:date="2021-03-29T15:21:00Z">
              <w:r w:rsidR="00174F49">
                <w:rPr>
                  <w:rFonts w:eastAsia="Yu Mincho"/>
                </w:rPr>
                <w:t>50</w:t>
              </w:r>
            </w:ins>
          </w:p>
        </w:tc>
        <w:tc>
          <w:tcPr>
            <w:tcW w:w="643" w:type="dxa"/>
            <w:tcMar>
              <w:left w:w="28" w:type="dxa"/>
              <w:right w:w="28" w:type="dxa"/>
            </w:tcMar>
            <w:vAlign w:val="center"/>
          </w:tcPr>
          <w:p w14:paraId="7A478CC7" w14:textId="77777777" w:rsidR="007B1626" w:rsidRPr="001C0CC4" w:rsidRDefault="007B1626" w:rsidP="002B75F0">
            <w:pPr>
              <w:pStyle w:val="TAC"/>
              <w:keepNext w:val="0"/>
              <w:rPr>
                <w:rFonts w:eastAsia="Yu Mincho"/>
              </w:rPr>
            </w:pPr>
          </w:p>
        </w:tc>
        <w:tc>
          <w:tcPr>
            <w:tcW w:w="643" w:type="dxa"/>
            <w:tcMar>
              <w:left w:w="28" w:type="dxa"/>
              <w:right w:w="28" w:type="dxa"/>
            </w:tcMar>
          </w:tcPr>
          <w:p w14:paraId="25F0970B" w14:textId="77777777" w:rsidR="007B1626" w:rsidRPr="00E04269" w:rsidRDefault="007B1626" w:rsidP="002B75F0">
            <w:pPr>
              <w:pStyle w:val="TAC"/>
              <w:keepNext w:val="0"/>
              <w:rPr>
                <w:rFonts w:eastAsia="Yu Mincho"/>
              </w:rPr>
            </w:pPr>
          </w:p>
        </w:tc>
        <w:tc>
          <w:tcPr>
            <w:tcW w:w="643" w:type="dxa"/>
            <w:tcMar>
              <w:left w:w="28" w:type="dxa"/>
              <w:right w:w="28" w:type="dxa"/>
            </w:tcMar>
            <w:vAlign w:val="center"/>
          </w:tcPr>
          <w:p w14:paraId="19DF5871" w14:textId="77777777" w:rsidR="007B1626" w:rsidRPr="00E04269" w:rsidRDefault="007B1626" w:rsidP="002B75F0">
            <w:pPr>
              <w:pStyle w:val="TAC"/>
              <w:keepNext w:val="0"/>
              <w:rPr>
                <w:rFonts w:eastAsia="Yu Mincho"/>
              </w:rPr>
            </w:pPr>
          </w:p>
        </w:tc>
        <w:tc>
          <w:tcPr>
            <w:tcW w:w="752" w:type="dxa"/>
            <w:tcMar>
              <w:left w:w="28" w:type="dxa"/>
              <w:right w:w="28" w:type="dxa"/>
            </w:tcMar>
          </w:tcPr>
          <w:p w14:paraId="2850998E" w14:textId="77777777" w:rsidR="007B1626" w:rsidRPr="00E04269" w:rsidRDefault="007B1626" w:rsidP="002B75F0">
            <w:pPr>
              <w:pStyle w:val="TAC"/>
              <w:keepNext w:val="0"/>
              <w:rPr>
                <w:rFonts w:eastAsia="Yu Mincho"/>
              </w:rPr>
            </w:pPr>
          </w:p>
        </w:tc>
        <w:tc>
          <w:tcPr>
            <w:tcW w:w="643" w:type="dxa"/>
            <w:tcMar>
              <w:left w:w="28" w:type="dxa"/>
              <w:right w:w="28" w:type="dxa"/>
            </w:tcMar>
            <w:vAlign w:val="center"/>
          </w:tcPr>
          <w:p w14:paraId="371FA066" w14:textId="77777777" w:rsidR="007B1626" w:rsidRPr="001C0CC4" w:rsidRDefault="007B1626" w:rsidP="002B75F0">
            <w:pPr>
              <w:pStyle w:val="TAC"/>
              <w:keepNext w:val="0"/>
              <w:rPr>
                <w:rFonts w:eastAsia="Yu Mincho"/>
              </w:rPr>
            </w:pPr>
          </w:p>
        </w:tc>
      </w:tr>
      <w:tr w:rsidR="007B1626" w:rsidRPr="001C0CC4" w14:paraId="5855BB5F"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1EDEA59A"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5E83D81D"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0306C235"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35550D6C" w14:textId="01C7744B" w:rsidR="007B1626" w:rsidRPr="001C0CC4" w:rsidRDefault="007B1626" w:rsidP="002B75F0">
            <w:pPr>
              <w:pStyle w:val="TAC"/>
              <w:keepNext w:val="0"/>
              <w:rPr>
                <w:rFonts w:eastAsia="Yu Mincho"/>
              </w:rPr>
            </w:pPr>
            <w:del w:id="920" w:author="ZTE-Ma Zhifeng" w:date="2021-03-29T15:17:00Z">
              <w:r w:rsidRPr="001C0CC4" w:rsidDel="00174F49">
                <w:rPr>
                  <w:rFonts w:eastAsia="Yu Mincho"/>
                </w:rPr>
                <w:delText>Yes</w:delText>
              </w:r>
            </w:del>
            <w:ins w:id="921" w:author="ZTE-Ma Zhifeng" w:date="2021-03-29T15:17:00Z">
              <w:r w:rsidR="00174F49">
                <w:rPr>
                  <w:rFonts w:eastAsia="Yu Mincho"/>
                </w:rPr>
                <w:t>10</w:t>
              </w:r>
            </w:ins>
          </w:p>
        </w:tc>
        <w:tc>
          <w:tcPr>
            <w:tcW w:w="582" w:type="dxa"/>
            <w:tcMar>
              <w:left w:w="28" w:type="dxa"/>
              <w:right w:w="28" w:type="dxa"/>
            </w:tcMar>
            <w:vAlign w:val="center"/>
          </w:tcPr>
          <w:p w14:paraId="1AF0BB7C" w14:textId="752128F7" w:rsidR="007B1626" w:rsidRPr="001C0CC4" w:rsidRDefault="007B1626" w:rsidP="002B75F0">
            <w:pPr>
              <w:pStyle w:val="TAC"/>
              <w:keepNext w:val="0"/>
              <w:rPr>
                <w:rFonts w:eastAsia="Yu Mincho"/>
              </w:rPr>
            </w:pPr>
            <w:del w:id="922" w:author="ZTE-Ma Zhifeng" w:date="2021-03-29T15:18:00Z">
              <w:r w:rsidRPr="001C0CC4" w:rsidDel="00174F49">
                <w:rPr>
                  <w:rFonts w:eastAsia="Yu Mincho"/>
                </w:rPr>
                <w:delText>Yes</w:delText>
              </w:r>
            </w:del>
            <w:ins w:id="923" w:author="ZTE-Ma Zhifeng" w:date="2021-03-29T15:18:00Z">
              <w:r w:rsidR="00174F49">
                <w:rPr>
                  <w:rFonts w:eastAsia="Yu Mincho"/>
                </w:rPr>
                <w:t>15</w:t>
              </w:r>
            </w:ins>
          </w:p>
        </w:tc>
        <w:tc>
          <w:tcPr>
            <w:tcW w:w="782" w:type="dxa"/>
            <w:tcMar>
              <w:left w:w="28" w:type="dxa"/>
              <w:right w:w="28" w:type="dxa"/>
            </w:tcMar>
            <w:vAlign w:val="center"/>
            <w:hideMark/>
          </w:tcPr>
          <w:p w14:paraId="205546F6" w14:textId="1934AA1E" w:rsidR="007B1626" w:rsidRPr="001C0CC4" w:rsidRDefault="007B1626" w:rsidP="002B75F0">
            <w:pPr>
              <w:pStyle w:val="TAC"/>
              <w:keepNext w:val="0"/>
              <w:rPr>
                <w:rFonts w:eastAsia="Yu Mincho"/>
              </w:rPr>
            </w:pPr>
            <w:del w:id="924" w:author="ZTE-Ma Zhifeng" w:date="2021-03-29T15:19:00Z">
              <w:r w:rsidRPr="001C0CC4" w:rsidDel="00174F49">
                <w:rPr>
                  <w:rFonts w:eastAsia="Yu Mincho"/>
                </w:rPr>
                <w:delText>Yes</w:delText>
              </w:r>
            </w:del>
            <w:ins w:id="925" w:author="ZTE-Ma Zhifeng" w:date="2021-03-29T15:19:00Z">
              <w:r w:rsidR="00174F49">
                <w:rPr>
                  <w:rFonts w:eastAsia="Yu Mincho"/>
                </w:rPr>
                <w:t>20</w:t>
              </w:r>
            </w:ins>
          </w:p>
        </w:tc>
        <w:tc>
          <w:tcPr>
            <w:tcW w:w="589" w:type="dxa"/>
            <w:tcMar>
              <w:left w:w="28" w:type="dxa"/>
              <w:right w:w="28" w:type="dxa"/>
            </w:tcMar>
            <w:vAlign w:val="center"/>
          </w:tcPr>
          <w:p w14:paraId="029006B7" w14:textId="20522AEC" w:rsidR="007B1626" w:rsidRPr="001C0CC4" w:rsidRDefault="007B1626" w:rsidP="002B75F0">
            <w:pPr>
              <w:pStyle w:val="TAC"/>
              <w:keepNext w:val="0"/>
              <w:rPr>
                <w:rFonts w:eastAsia="Yu Mincho"/>
              </w:rPr>
            </w:pPr>
            <w:del w:id="926" w:author="ZTE-Ma Zhifeng" w:date="2021-03-29T15:19:00Z">
              <w:r w:rsidRPr="00414DAE" w:rsidDel="00174F49">
                <w:rPr>
                  <w:rFonts w:eastAsia="Yu Mincho"/>
                </w:rPr>
                <w:delText>Yes</w:delText>
              </w:r>
            </w:del>
            <w:ins w:id="927" w:author="ZTE-Ma Zhifeng" w:date="2021-03-29T15:19:00Z">
              <w:r w:rsidR="00174F49">
                <w:rPr>
                  <w:rFonts w:eastAsia="Yu Mincho"/>
                </w:rPr>
                <w:t>25</w:t>
              </w:r>
            </w:ins>
          </w:p>
        </w:tc>
        <w:tc>
          <w:tcPr>
            <w:tcW w:w="589" w:type="dxa"/>
            <w:tcMar>
              <w:left w:w="28" w:type="dxa"/>
              <w:right w:w="28" w:type="dxa"/>
            </w:tcMar>
            <w:vAlign w:val="center"/>
          </w:tcPr>
          <w:p w14:paraId="6A5E488F" w14:textId="3F6ED4D7" w:rsidR="007B1626" w:rsidRPr="001C0CC4" w:rsidRDefault="007B1626" w:rsidP="002B75F0">
            <w:pPr>
              <w:pStyle w:val="TAC"/>
              <w:keepNext w:val="0"/>
              <w:rPr>
                <w:rFonts w:eastAsia="Yu Mincho"/>
              </w:rPr>
            </w:pPr>
            <w:del w:id="928" w:author="ZTE-Ma Zhifeng" w:date="2021-03-29T15:20:00Z">
              <w:r w:rsidRPr="00414DAE" w:rsidDel="00174F49">
                <w:rPr>
                  <w:rFonts w:eastAsia="Yu Mincho"/>
                </w:rPr>
                <w:delText>Yes</w:delText>
              </w:r>
            </w:del>
            <w:ins w:id="929" w:author="ZTE-Ma Zhifeng" w:date="2021-03-29T15:20:00Z">
              <w:r w:rsidR="00174F49">
                <w:rPr>
                  <w:rFonts w:eastAsia="Yu Mincho"/>
                </w:rPr>
                <w:t>30</w:t>
              </w:r>
            </w:ins>
          </w:p>
        </w:tc>
        <w:tc>
          <w:tcPr>
            <w:tcW w:w="636" w:type="dxa"/>
            <w:tcMar>
              <w:left w:w="28" w:type="dxa"/>
              <w:right w:w="28" w:type="dxa"/>
            </w:tcMar>
            <w:vAlign w:val="center"/>
            <w:hideMark/>
          </w:tcPr>
          <w:p w14:paraId="3E128AFD" w14:textId="67A247E8" w:rsidR="007B1626" w:rsidRPr="001C0CC4" w:rsidRDefault="007B1626" w:rsidP="002B75F0">
            <w:pPr>
              <w:pStyle w:val="TAC"/>
              <w:keepNext w:val="0"/>
              <w:rPr>
                <w:rFonts w:eastAsia="Yu Mincho"/>
              </w:rPr>
            </w:pPr>
            <w:del w:id="930" w:author="ZTE-Ma Zhifeng" w:date="2021-03-29T15:21:00Z">
              <w:r w:rsidRPr="001C0CC4" w:rsidDel="00174F49">
                <w:rPr>
                  <w:rFonts w:eastAsia="Yu Mincho"/>
                </w:rPr>
                <w:delText>Yes</w:delText>
              </w:r>
            </w:del>
            <w:ins w:id="931" w:author="ZTE-Ma Zhifeng" w:date="2021-03-29T15:21:00Z">
              <w:r w:rsidR="00174F49">
                <w:rPr>
                  <w:rFonts w:eastAsia="Yu Mincho"/>
                </w:rPr>
                <w:t>40</w:t>
              </w:r>
            </w:ins>
          </w:p>
        </w:tc>
        <w:tc>
          <w:tcPr>
            <w:tcW w:w="643" w:type="dxa"/>
            <w:tcMar>
              <w:left w:w="28" w:type="dxa"/>
              <w:right w:w="28" w:type="dxa"/>
            </w:tcMar>
            <w:vAlign w:val="center"/>
            <w:hideMark/>
          </w:tcPr>
          <w:p w14:paraId="686AF21C" w14:textId="6CC19438" w:rsidR="007B1626" w:rsidRPr="001C0CC4" w:rsidRDefault="007B1626" w:rsidP="002B75F0">
            <w:pPr>
              <w:pStyle w:val="TAC"/>
              <w:keepNext w:val="0"/>
              <w:rPr>
                <w:rFonts w:eastAsia="Yu Mincho"/>
              </w:rPr>
            </w:pPr>
            <w:del w:id="932" w:author="ZTE-Ma Zhifeng" w:date="2021-03-29T15:21:00Z">
              <w:r w:rsidRPr="001C0CC4" w:rsidDel="00174F49">
                <w:rPr>
                  <w:rFonts w:eastAsia="Yu Mincho"/>
                </w:rPr>
                <w:delText>Yes</w:delText>
              </w:r>
            </w:del>
            <w:ins w:id="933" w:author="ZTE-Ma Zhifeng" w:date="2021-03-29T15:21:00Z">
              <w:r w:rsidR="00174F49">
                <w:rPr>
                  <w:rFonts w:eastAsia="Yu Mincho"/>
                </w:rPr>
                <w:t>50</w:t>
              </w:r>
            </w:ins>
          </w:p>
        </w:tc>
        <w:tc>
          <w:tcPr>
            <w:tcW w:w="643" w:type="dxa"/>
            <w:tcMar>
              <w:left w:w="28" w:type="dxa"/>
              <w:right w:w="28" w:type="dxa"/>
            </w:tcMar>
            <w:vAlign w:val="center"/>
            <w:hideMark/>
          </w:tcPr>
          <w:p w14:paraId="69D71315" w14:textId="7F0C5E25" w:rsidR="007B1626" w:rsidRPr="001C0CC4" w:rsidRDefault="007B1626" w:rsidP="002B75F0">
            <w:pPr>
              <w:pStyle w:val="TAC"/>
              <w:keepNext w:val="0"/>
              <w:rPr>
                <w:rFonts w:eastAsia="Yu Mincho"/>
              </w:rPr>
            </w:pPr>
            <w:del w:id="934" w:author="ZTE-Ma Zhifeng" w:date="2021-03-29T15:22:00Z">
              <w:r w:rsidRPr="001C0CC4" w:rsidDel="00174F49">
                <w:rPr>
                  <w:rFonts w:eastAsia="Yu Mincho"/>
                </w:rPr>
                <w:delText>Yes</w:delText>
              </w:r>
            </w:del>
            <w:ins w:id="935" w:author="ZTE-Ma Zhifeng" w:date="2021-03-29T15:22:00Z">
              <w:r w:rsidR="00174F49">
                <w:rPr>
                  <w:rFonts w:eastAsia="Yu Mincho"/>
                </w:rPr>
                <w:t>60</w:t>
              </w:r>
            </w:ins>
          </w:p>
        </w:tc>
        <w:tc>
          <w:tcPr>
            <w:tcW w:w="643" w:type="dxa"/>
            <w:tcMar>
              <w:left w:w="28" w:type="dxa"/>
              <w:right w:w="28" w:type="dxa"/>
            </w:tcMar>
            <w:vAlign w:val="center"/>
            <w:hideMark/>
          </w:tcPr>
          <w:p w14:paraId="7B03F094" w14:textId="6D42ECEC" w:rsidR="007B1626" w:rsidRPr="00E04269" w:rsidRDefault="007B1626" w:rsidP="002B75F0">
            <w:pPr>
              <w:pStyle w:val="TAC"/>
              <w:keepNext w:val="0"/>
              <w:rPr>
                <w:rFonts w:eastAsia="Yu Mincho"/>
              </w:rPr>
            </w:pPr>
            <w:del w:id="936" w:author="ZTE-Ma Zhifeng" w:date="2021-03-29T15:23:00Z">
              <w:r w:rsidRPr="00E04269" w:rsidDel="00174F49">
                <w:rPr>
                  <w:rFonts w:eastAsia="Yu Mincho"/>
                </w:rPr>
                <w:delText>Yes</w:delText>
              </w:r>
            </w:del>
            <w:ins w:id="937" w:author="ZTE-Ma Zhifeng" w:date="2021-03-29T15:23:00Z">
              <w:r w:rsidR="00174F49">
                <w:rPr>
                  <w:rFonts w:eastAsia="Yu Mincho"/>
                </w:rPr>
                <w:t>70</w:t>
              </w:r>
            </w:ins>
            <w:r w:rsidRPr="00E04269">
              <w:rPr>
                <w:rFonts w:eastAsia="Yu Mincho"/>
                <w:vertAlign w:val="superscript"/>
              </w:rPr>
              <w:t>4</w:t>
            </w:r>
          </w:p>
        </w:tc>
        <w:tc>
          <w:tcPr>
            <w:tcW w:w="643" w:type="dxa"/>
            <w:tcMar>
              <w:left w:w="28" w:type="dxa"/>
              <w:right w:w="28" w:type="dxa"/>
            </w:tcMar>
            <w:vAlign w:val="center"/>
          </w:tcPr>
          <w:p w14:paraId="613169CE" w14:textId="6B9BEB25" w:rsidR="007B1626" w:rsidRPr="00E04269" w:rsidRDefault="007B1626" w:rsidP="002B75F0">
            <w:pPr>
              <w:pStyle w:val="TAC"/>
              <w:keepNext w:val="0"/>
              <w:rPr>
                <w:rFonts w:eastAsia="Yu Mincho"/>
              </w:rPr>
            </w:pPr>
            <w:del w:id="938" w:author="ZTE-Ma Zhifeng" w:date="2021-03-29T15:23:00Z">
              <w:r w:rsidRPr="001C0CC4" w:rsidDel="00174F49">
                <w:rPr>
                  <w:rFonts w:eastAsia="Yu Mincho"/>
                </w:rPr>
                <w:delText>Yes</w:delText>
              </w:r>
            </w:del>
            <w:ins w:id="939" w:author="ZTE-Ma Zhifeng" w:date="2021-03-29T15:23:00Z">
              <w:r w:rsidR="00174F49">
                <w:rPr>
                  <w:rFonts w:eastAsia="Yu Mincho"/>
                </w:rPr>
                <w:t>80</w:t>
              </w:r>
            </w:ins>
          </w:p>
        </w:tc>
        <w:tc>
          <w:tcPr>
            <w:tcW w:w="752" w:type="dxa"/>
            <w:tcMar>
              <w:left w:w="28" w:type="dxa"/>
              <w:right w:w="28" w:type="dxa"/>
            </w:tcMar>
          </w:tcPr>
          <w:p w14:paraId="3FB4F068" w14:textId="28D7E20E" w:rsidR="007B1626" w:rsidRPr="00E04269" w:rsidRDefault="007B1626" w:rsidP="002B75F0">
            <w:pPr>
              <w:pStyle w:val="TAC"/>
              <w:keepNext w:val="0"/>
              <w:rPr>
                <w:rFonts w:eastAsia="Yu Mincho"/>
              </w:rPr>
            </w:pPr>
            <w:del w:id="940" w:author="ZTE-Ma Zhifeng" w:date="2021-03-29T15:23:00Z">
              <w:r w:rsidRPr="00E04269" w:rsidDel="00174F49">
                <w:rPr>
                  <w:rFonts w:eastAsia="Yu Mincho"/>
                </w:rPr>
                <w:delText>Yes</w:delText>
              </w:r>
            </w:del>
            <w:ins w:id="941" w:author="ZTE-Ma Zhifeng" w:date="2021-03-29T15:23:00Z">
              <w:r w:rsidR="00174F49">
                <w:rPr>
                  <w:rFonts w:eastAsia="Yu Mincho"/>
                </w:rPr>
                <w:t>90</w:t>
              </w:r>
            </w:ins>
          </w:p>
        </w:tc>
        <w:tc>
          <w:tcPr>
            <w:tcW w:w="643" w:type="dxa"/>
            <w:tcMar>
              <w:left w:w="28" w:type="dxa"/>
              <w:right w:w="28" w:type="dxa"/>
            </w:tcMar>
            <w:vAlign w:val="center"/>
            <w:hideMark/>
          </w:tcPr>
          <w:p w14:paraId="1B77A731" w14:textId="2A2626A2" w:rsidR="007B1626" w:rsidRPr="001C0CC4" w:rsidRDefault="007B1626" w:rsidP="002B75F0">
            <w:pPr>
              <w:pStyle w:val="TAC"/>
              <w:keepNext w:val="0"/>
              <w:rPr>
                <w:rFonts w:eastAsia="Yu Mincho"/>
              </w:rPr>
            </w:pPr>
            <w:del w:id="942" w:author="ZTE-Ma Zhifeng" w:date="2021-03-29T15:24:00Z">
              <w:r w:rsidRPr="001C0CC4" w:rsidDel="00174F49">
                <w:rPr>
                  <w:rFonts w:eastAsia="Yu Mincho"/>
                </w:rPr>
                <w:delText>Yes</w:delText>
              </w:r>
            </w:del>
            <w:ins w:id="943" w:author="ZTE-Ma Zhifeng" w:date="2021-03-29T15:24:00Z">
              <w:r w:rsidR="00174F49">
                <w:rPr>
                  <w:rFonts w:eastAsia="Yu Mincho"/>
                </w:rPr>
                <w:t>100</w:t>
              </w:r>
            </w:ins>
          </w:p>
        </w:tc>
      </w:tr>
      <w:tr w:rsidR="007B1626" w:rsidRPr="001C0CC4" w14:paraId="0BF90A1F"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6C020AAB"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25603630"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770B90D9" w14:textId="77777777" w:rsidR="007B1626" w:rsidRPr="001C0CC4" w:rsidRDefault="007B1626" w:rsidP="002B75F0">
            <w:pPr>
              <w:pStyle w:val="TAC"/>
              <w:keepNext w:val="0"/>
              <w:rPr>
                <w:rFonts w:eastAsia="Yu Mincho"/>
              </w:rPr>
            </w:pPr>
          </w:p>
        </w:tc>
        <w:tc>
          <w:tcPr>
            <w:tcW w:w="655" w:type="dxa"/>
            <w:tcMar>
              <w:left w:w="28" w:type="dxa"/>
              <w:right w:w="28" w:type="dxa"/>
            </w:tcMar>
            <w:vAlign w:val="center"/>
            <w:hideMark/>
          </w:tcPr>
          <w:p w14:paraId="11C0C4A1" w14:textId="5BC51A44" w:rsidR="007B1626" w:rsidRPr="001C0CC4" w:rsidRDefault="007B1626" w:rsidP="002B75F0">
            <w:pPr>
              <w:pStyle w:val="TAC"/>
              <w:keepNext w:val="0"/>
              <w:rPr>
                <w:rFonts w:eastAsia="Yu Mincho"/>
              </w:rPr>
            </w:pPr>
            <w:del w:id="944" w:author="ZTE-Ma Zhifeng" w:date="2021-03-29T15:17:00Z">
              <w:r w:rsidRPr="001C0CC4" w:rsidDel="00174F49">
                <w:rPr>
                  <w:rFonts w:eastAsia="Yu Mincho"/>
                </w:rPr>
                <w:delText>Yes</w:delText>
              </w:r>
            </w:del>
            <w:ins w:id="945" w:author="ZTE-Ma Zhifeng" w:date="2021-03-29T15:17:00Z">
              <w:r w:rsidR="00174F49">
                <w:rPr>
                  <w:rFonts w:eastAsia="Yu Mincho"/>
                </w:rPr>
                <w:t>10</w:t>
              </w:r>
            </w:ins>
          </w:p>
        </w:tc>
        <w:tc>
          <w:tcPr>
            <w:tcW w:w="582" w:type="dxa"/>
            <w:tcMar>
              <w:left w:w="28" w:type="dxa"/>
              <w:right w:w="28" w:type="dxa"/>
            </w:tcMar>
            <w:vAlign w:val="center"/>
          </w:tcPr>
          <w:p w14:paraId="2B440844" w14:textId="142D7CA7" w:rsidR="007B1626" w:rsidRPr="001C0CC4" w:rsidRDefault="007B1626" w:rsidP="002B75F0">
            <w:pPr>
              <w:pStyle w:val="TAC"/>
              <w:keepNext w:val="0"/>
              <w:rPr>
                <w:rFonts w:eastAsia="Yu Mincho"/>
              </w:rPr>
            </w:pPr>
            <w:del w:id="946" w:author="ZTE-Ma Zhifeng" w:date="2021-03-29T15:18:00Z">
              <w:r w:rsidRPr="001C0CC4" w:rsidDel="00174F49">
                <w:rPr>
                  <w:rFonts w:eastAsia="Yu Mincho"/>
                </w:rPr>
                <w:delText>Yes</w:delText>
              </w:r>
            </w:del>
            <w:ins w:id="947" w:author="ZTE-Ma Zhifeng" w:date="2021-03-29T15:18:00Z">
              <w:r w:rsidR="00174F49">
                <w:rPr>
                  <w:rFonts w:eastAsia="Yu Mincho"/>
                </w:rPr>
                <w:t>15</w:t>
              </w:r>
            </w:ins>
          </w:p>
        </w:tc>
        <w:tc>
          <w:tcPr>
            <w:tcW w:w="782" w:type="dxa"/>
            <w:tcMar>
              <w:left w:w="28" w:type="dxa"/>
              <w:right w:w="28" w:type="dxa"/>
            </w:tcMar>
            <w:vAlign w:val="center"/>
            <w:hideMark/>
          </w:tcPr>
          <w:p w14:paraId="6BFDDFE2" w14:textId="146F00D1" w:rsidR="007B1626" w:rsidRPr="001C0CC4" w:rsidRDefault="007B1626" w:rsidP="002B75F0">
            <w:pPr>
              <w:pStyle w:val="TAC"/>
              <w:keepNext w:val="0"/>
              <w:rPr>
                <w:rFonts w:eastAsia="Yu Mincho"/>
              </w:rPr>
            </w:pPr>
            <w:del w:id="948" w:author="ZTE-Ma Zhifeng" w:date="2021-03-29T15:19:00Z">
              <w:r w:rsidRPr="001C0CC4" w:rsidDel="00174F49">
                <w:rPr>
                  <w:rFonts w:eastAsia="Yu Mincho"/>
                </w:rPr>
                <w:delText>Yes</w:delText>
              </w:r>
            </w:del>
            <w:ins w:id="949" w:author="ZTE-Ma Zhifeng" w:date="2021-03-29T15:19:00Z">
              <w:r w:rsidR="00174F49">
                <w:rPr>
                  <w:rFonts w:eastAsia="Yu Mincho"/>
                </w:rPr>
                <w:t>20</w:t>
              </w:r>
            </w:ins>
          </w:p>
        </w:tc>
        <w:tc>
          <w:tcPr>
            <w:tcW w:w="589" w:type="dxa"/>
            <w:tcMar>
              <w:left w:w="28" w:type="dxa"/>
              <w:right w:w="28" w:type="dxa"/>
            </w:tcMar>
            <w:vAlign w:val="center"/>
          </w:tcPr>
          <w:p w14:paraId="0582D060" w14:textId="0B455037" w:rsidR="007B1626" w:rsidRPr="001C0CC4" w:rsidRDefault="007B1626" w:rsidP="002B75F0">
            <w:pPr>
              <w:pStyle w:val="TAC"/>
              <w:keepNext w:val="0"/>
              <w:rPr>
                <w:rFonts w:eastAsia="Yu Mincho"/>
              </w:rPr>
            </w:pPr>
            <w:del w:id="950" w:author="ZTE-Ma Zhifeng" w:date="2021-03-29T15:19:00Z">
              <w:r w:rsidRPr="00414DAE" w:rsidDel="00174F49">
                <w:rPr>
                  <w:rFonts w:eastAsia="Yu Mincho"/>
                </w:rPr>
                <w:delText>Yes</w:delText>
              </w:r>
            </w:del>
            <w:ins w:id="951" w:author="ZTE-Ma Zhifeng" w:date="2021-03-29T15:19:00Z">
              <w:r w:rsidR="00174F49">
                <w:rPr>
                  <w:rFonts w:eastAsia="Yu Mincho"/>
                </w:rPr>
                <w:t>25</w:t>
              </w:r>
            </w:ins>
          </w:p>
        </w:tc>
        <w:tc>
          <w:tcPr>
            <w:tcW w:w="589" w:type="dxa"/>
            <w:tcMar>
              <w:left w:w="28" w:type="dxa"/>
              <w:right w:w="28" w:type="dxa"/>
            </w:tcMar>
            <w:vAlign w:val="center"/>
          </w:tcPr>
          <w:p w14:paraId="06809C50" w14:textId="19E819EB" w:rsidR="007B1626" w:rsidRPr="001C0CC4" w:rsidRDefault="007B1626" w:rsidP="002B75F0">
            <w:pPr>
              <w:pStyle w:val="TAC"/>
              <w:keepNext w:val="0"/>
              <w:rPr>
                <w:rFonts w:eastAsia="Yu Mincho"/>
              </w:rPr>
            </w:pPr>
            <w:del w:id="952" w:author="ZTE-Ma Zhifeng" w:date="2021-03-29T15:20:00Z">
              <w:r w:rsidRPr="00414DAE" w:rsidDel="00174F49">
                <w:rPr>
                  <w:rFonts w:eastAsia="Yu Mincho"/>
                </w:rPr>
                <w:delText>Yes</w:delText>
              </w:r>
            </w:del>
            <w:ins w:id="953" w:author="ZTE-Ma Zhifeng" w:date="2021-03-29T15:20:00Z">
              <w:r w:rsidR="00174F49">
                <w:rPr>
                  <w:rFonts w:eastAsia="Yu Mincho"/>
                </w:rPr>
                <w:t>30</w:t>
              </w:r>
            </w:ins>
          </w:p>
        </w:tc>
        <w:tc>
          <w:tcPr>
            <w:tcW w:w="636" w:type="dxa"/>
            <w:tcMar>
              <w:left w:w="28" w:type="dxa"/>
              <w:right w:w="28" w:type="dxa"/>
            </w:tcMar>
            <w:vAlign w:val="center"/>
            <w:hideMark/>
          </w:tcPr>
          <w:p w14:paraId="0EF96DB3" w14:textId="57AD8524" w:rsidR="007B1626" w:rsidRPr="001C0CC4" w:rsidRDefault="007B1626" w:rsidP="002B75F0">
            <w:pPr>
              <w:pStyle w:val="TAC"/>
              <w:keepNext w:val="0"/>
              <w:rPr>
                <w:rFonts w:eastAsia="Yu Mincho"/>
              </w:rPr>
            </w:pPr>
            <w:del w:id="954" w:author="ZTE-Ma Zhifeng" w:date="2021-03-29T15:21:00Z">
              <w:r w:rsidRPr="001C0CC4" w:rsidDel="00174F49">
                <w:rPr>
                  <w:rFonts w:eastAsia="Yu Mincho"/>
                </w:rPr>
                <w:delText>Yes</w:delText>
              </w:r>
            </w:del>
            <w:ins w:id="955" w:author="ZTE-Ma Zhifeng" w:date="2021-03-29T15:21:00Z">
              <w:r w:rsidR="00174F49">
                <w:rPr>
                  <w:rFonts w:eastAsia="Yu Mincho"/>
                </w:rPr>
                <w:t>40</w:t>
              </w:r>
            </w:ins>
          </w:p>
        </w:tc>
        <w:tc>
          <w:tcPr>
            <w:tcW w:w="643" w:type="dxa"/>
            <w:tcMar>
              <w:left w:w="28" w:type="dxa"/>
              <w:right w:w="28" w:type="dxa"/>
            </w:tcMar>
            <w:vAlign w:val="center"/>
            <w:hideMark/>
          </w:tcPr>
          <w:p w14:paraId="11F22E31" w14:textId="59601A89" w:rsidR="007B1626" w:rsidRPr="001C0CC4" w:rsidRDefault="007B1626" w:rsidP="002B75F0">
            <w:pPr>
              <w:pStyle w:val="TAC"/>
              <w:keepNext w:val="0"/>
              <w:rPr>
                <w:rFonts w:eastAsia="Yu Mincho"/>
              </w:rPr>
            </w:pPr>
            <w:del w:id="956" w:author="ZTE-Ma Zhifeng" w:date="2021-03-29T15:21:00Z">
              <w:r w:rsidRPr="001C0CC4" w:rsidDel="00174F49">
                <w:rPr>
                  <w:rFonts w:eastAsia="Yu Mincho"/>
                </w:rPr>
                <w:delText>Yes</w:delText>
              </w:r>
            </w:del>
            <w:ins w:id="957" w:author="ZTE-Ma Zhifeng" w:date="2021-03-29T15:21:00Z">
              <w:r w:rsidR="00174F49">
                <w:rPr>
                  <w:rFonts w:eastAsia="Yu Mincho"/>
                </w:rPr>
                <w:t>50</w:t>
              </w:r>
            </w:ins>
          </w:p>
        </w:tc>
        <w:tc>
          <w:tcPr>
            <w:tcW w:w="643" w:type="dxa"/>
            <w:tcMar>
              <w:left w:w="28" w:type="dxa"/>
              <w:right w:w="28" w:type="dxa"/>
            </w:tcMar>
            <w:vAlign w:val="center"/>
            <w:hideMark/>
          </w:tcPr>
          <w:p w14:paraId="12E2D031" w14:textId="1884BBC3" w:rsidR="007B1626" w:rsidRPr="001C0CC4" w:rsidRDefault="007B1626" w:rsidP="002B75F0">
            <w:pPr>
              <w:pStyle w:val="TAC"/>
              <w:keepNext w:val="0"/>
              <w:rPr>
                <w:rFonts w:eastAsia="Yu Mincho"/>
              </w:rPr>
            </w:pPr>
            <w:del w:id="958" w:author="ZTE-Ma Zhifeng" w:date="2021-03-29T15:22:00Z">
              <w:r w:rsidRPr="001C0CC4" w:rsidDel="00174F49">
                <w:rPr>
                  <w:rFonts w:eastAsia="Yu Mincho"/>
                </w:rPr>
                <w:delText>Yes</w:delText>
              </w:r>
            </w:del>
            <w:ins w:id="959" w:author="ZTE-Ma Zhifeng" w:date="2021-03-29T15:22:00Z">
              <w:r w:rsidR="00174F49">
                <w:rPr>
                  <w:rFonts w:eastAsia="Yu Mincho"/>
                </w:rPr>
                <w:t>60</w:t>
              </w:r>
            </w:ins>
          </w:p>
        </w:tc>
        <w:tc>
          <w:tcPr>
            <w:tcW w:w="643" w:type="dxa"/>
            <w:tcMar>
              <w:left w:w="28" w:type="dxa"/>
              <w:right w:w="28" w:type="dxa"/>
            </w:tcMar>
            <w:vAlign w:val="center"/>
            <w:hideMark/>
          </w:tcPr>
          <w:p w14:paraId="225998BB" w14:textId="3B880F73" w:rsidR="007B1626" w:rsidRPr="00E04269" w:rsidRDefault="007B1626" w:rsidP="002B75F0">
            <w:pPr>
              <w:pStyle w:val="TAC"/>
              <w:keepNext w:val="0"/>
              <w:rPr>
                <w:rFonts w:eastAsia="Yu Mincho"/>
              </w:rPr>
            </w:pPr>
            <w:del w:id="960" w:author="ZTE-Ma Zhifeng" w:date="2021-03-29T15:23:00Z">
              <w:r w:rsidRPr="00E04269" w:rsidDel="00174F49">
                <w:rPr>
                  <w:rFonts w:eastAsia="Yu Mincho"/>
                </w:rPr>
                <w:delText>Yes</w:delText>
              </w:r>
            </w:del>
            <w:ins w:id="961" w:author="ZTE-Ma Zhifeng" w:date="2021-03-29T15:23:00Z">
              <w:r w:rsidR="00174F49">
                <w:rPr>
                  <w:rFonts w:eastAsia="Yu Mincho"/>
                </w:rPr>
                <w:t>70</w:t>
              </w:r>
            </w:ins>
            <w:r w:rsidRPr="00E04269">
              <w:rPr>
                <w:rFonts w:eastAsia="Yu Mincho"/>
                <w:vertAlign w:val="superscript"/>
              </w:rPr>
              <w:t>4</w:t>
            </w:r>
          </w:p>
        </w:tc>
        <w:tc>
          <w:tcPr>
            <w:tcW w:w="643" w:type="dxa"/>
            <w:tcMar>
              <w:left w:w="28" w:type="dxa"/>
              <w:right w:w="28" w:type="dxa"/>
            </w:tcMar>
            <w:vAlign w:val="center"/>
          </w:tcPr>
          <w:p w14:paraId="624508DC" w14:textId="5798ED31" w:rsidR="007B1626" w:rsidRPr="00E04269" w:rsidRDefault="007B1626" w:rsidP="002B75F0">
            <w:pPr>
              <w:pStyle w:val="TAC"/>
              <w:keepNext w:val="0"/>
              <w:rPr>
                <w:rFonts w:eastAsia="Yu Mincho"/>
              </w:rPr>
            </w:pPr>
            <w:del w:id="962" w:author="ZTE-Ma Zhifeng" w:date="2021-03-29T15:23:00Z">
              <w:r w:rsidRPr="001C0CC4" w:rsidDel="00174F49">
                <w:rPr>
                  <w:rFonts w:eastAsia="Yu Mincho"/>
                </w:rPr>
                <w:delText>Yes</w:delText>
              </w:r>
            </w:del>
            <w:ins w:id="963" w:author="ZTE-Ma Zhifeng" w:date="2021-03-29T15:23:00Z">
              <w:r w:rsidR="00174F49">
                <w:rPr>
                  <w:rFonts w:eastAsia="Yu Mincho"/>
                </w:rPr>
                <w:t>80</w:t>
              </w:r>
            </w:ins>
          </w:p>
        </w:tc>
        <w:tc>
          <w:tcPr>
            <w:tcW w:w="752" w:type="dxa"/>
            <w:tcMar>
              <w:left w:w="28" w:type="dxa"/>
              <w:right w:w="28" w:type="dxa"/>
            </w:tcMar>
          </w:tcPr>
          <w:p w14:paraId="0D71D257" w14:textId="7D080E1F" w:rsidR="007B1626" w:rsidRPr="00E04269" w:rsidRDefault="007B1626" w:rsidP="002B75F0">
            <w:pPr>
              <w:pStyle w:val="TAC"/>
              <w:keepNext w:val="0"/>
              <w:rPr>
                <w:rFonts w:eastAsia="Yu Mincho"/>
              </w:rPr>
            </w:pPr>
            <w:del w:id="964" w:author="ZTE-Ma Zhifeng" w:date="2021-03-29T15:23:00Z">
              <w:r w:rsidRPr="00E04269" w:rsidDel="00174F49">
                <w:rPr>
                  <w:rFonts w:eastAsia="Yu Mincho"/>
                </w:rPr>
                <w:delText>Yes</w:delText>
              </w:r>
            </w:del>
            <w:ins w:id="965" w:author="ZTE-Ma Zhifeng" w:date="2021-03-29T15:23:00Z">
              <w:r w:rsidR="00174F49">
                <w:rPr>
                  <w:rFonts w:eastAsia="Yu Mincho"/>
                </w:rPr>
                <w:t>90</w:t>
              </w:r>
            </w:ins>
          </w:p>
        </w:tc>
        <w:tc>
          <w:tcPr>
            <w:tcW w:w="643" w:type="dxa"/>
            <w:tcMar>
              <w:left w:w="28" w:type="dxa"/>
              <w:right w:w="28" w:type="dxa"/>
            </w:tcMar>
            <w:vAlign w:val="center"/>
            <w:hideMark/>
          </w:tcPr>
          <w:p w14:paraId="629F1517" w14:textId="14A4E3C1" w:rsidR="007B1626" w:rsidRPr="001C0CC4" w:rsidRDefault="007B1626" w:rsidP="002B75F0">
            <w:pPr>
              <w:pStyle w:val="TAC"/>
              <w:keepNext w:val="0"/>
              <w:rPr>
                <w:rFonts w:eastAsia="Yu Mincho"/>
              </w:rPr>
            </w:pPr>
            <w:del w:id="966" w:author="ZTE-Ma Zhifeng" w:date="2021-03-29T15:24:00Z">
              <w:r w:rsidRPr="001C0CC4" w:rsidDel="00174F49">
                <w:rPr>
                  <w:rFonts w:eastAsia="Yu Mincho"/>
                </w:rPr>
                <w:delText>Yes</w:delText>
              </w:r>
            </w:del>
            <w:ins w:id="967" w:author="ZTE-Ma Zhifeng" w:date="2021-03-29T15:24:00Z">
              <w:r w:rsidR="00174F49">
                <w:rPr>
                  <w:rFonts w:eastAsia="Yu Mincho"/>
                </w:rPr>
                <w:t>100</w:t>
              </w:r>
            </w:ins>
          </w:p>
        </w:tc>
      </w:tr>
      <w:tr w:rsidR="007B1626" w:rsidRPr="001C0CC4" w14:paraId="47CDD4D6" w14:textId="77777777" w:rsidTr="002B75F0">
        <w:trPr>
          <w:jc w:val="center"/>
        </w:trPr>
        <w:tc>
          <w:tcPr>
            <w:tcW w:w="660" w:type="dxa"/>
            <w:tcBorders>
              <w:bottom w:val="nil"/>
            </w:tcBorders>
            <w:shd w:val="clear" w:color="auto" w:fill="auto"/>
            <w:tcMar>
              <w:left w:w="28" w:type="dxa"/>
              <w:right w:w="28" w:type="dxa"/>
            </w:tcMar>
            <w:vAlign w:val="center"/>
            <w:hideMark/>
          </w:tcPr>
          <w:p w14:paraId="6C05F6EA" w14:textId="77777777" w:rsidR="007B1626" w:rsidRPr="001C0CC4" w:rsidRDefault="007B1626" w:rsidP="002B75F0">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3BDE5CEE"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tcPr>
          <w:p w14:paraId="5C9FDBEB"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7BC4AED1"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43739012"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436ADE07"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75D48410" w14:textId="77777777" w:rsidR="007B1626" w:rsidRPr="001C0CC4" w:rsidRDefault="007B1626" w:rsidP="002B75F0">
            <w:pPr>
              <w:pStyle w:val="TAC"/>
              <w:keepNext w:val="0"/>
              <w:rPr>
                <w:rFonts w:eastAsia="Yu Mincho"/>
              </w:rPr>
            </w:pPr>
          </w:p>
        </w:tc>
        <w:tc>
          <w:tcPr>
            <w:tcW w:w="589" w:type="dxa"/>
            <w:tcMar>
              <w:left w:w="28" w:type="dxa"/>
              <w:right w:w="28" w:type="dxa"/>
            </w:tcMar>
          </w:tcPr>
          <w:p w14:paraId="74DB4BA0" w14:textId="77777777" w:rsidR="007B1626" w:rsidRPr="001C0CC4" w:rsidRDefault="007B1626" w:rsidP="002B75F0">
            <w:pPr>
              <w:pStyle w:val="TAC"/>
              <w:keepNext w:val="0"/>
              <w:rPr>
                <w:rFonts w:eastAsia="Yu Mincho"/>
              </w:rPr>
            </w:pPr>
          </w:p>
        </w:tc>
        <w:tc>
          <w:tcPr>
            <w:tcW w:w="636" w:type="dxa"/>
            <w:tcMar>
              <w:left w:w="28" w:type="dxa"/>
              <w:right w:w="28" w:type="dxa"/>
            </w:tcMar>
            <w:vAlign w:val="center"/>
            <w:hideMark/>
          </w:tcPr>
          <w:p w14:paraId="1BF13608" w14:textId="36D9AB91" w:rsidR="007B1626" w:rsidRPr="001C0CC4" w:rsidRDefault="007B1626" w:rsidP="002B75F0">
            <w:pPr>
              <w:pStyle w:val="TAC"/>
              <w:keepNext w:val="0"/>
              <w:rPr>
                <w:rFonts w:eastAsia="Yu Mincho"/>
              </w:rPr>
            </w:pPr>
            <w:del w:id="968" w:author="ZTE-Ma Zhifeng" w:date="2021-03-29T15:21:00Z">
              <w:r w:rsidRPr="001C0CC4" w:rsidDel="00174F49">
                <w:rPr>
                  <w:rFonts w:eastAsia="Yu Mincho"/>
                </w:rPr>
                <w:delText>Yes</w:delText>
              </w:r>
            </w:del>
            <w:ins w:id="969" w:author="ZTE-Ma Zhifeng" w:date="2021-03-29T15:21:00Z">
              <w:r w:rsidR="00174F49">
                <w:rPr>
                  <w:rFonts w:eastAsia="Yu Mincho"/>
                </w:rPr>
                <w:t>40</w:t>
              </w:r>
            </w:ins>
          </w:p>
        </w:tc>
        <w:tc>
          <w:tcPr>
            <w:tcW w:w="643" w:type="dxa"/>
            <w:tcMar>
              <w:left w:w="28" w:type="dxa"/>
              <w:right w:w="28" w:type="dxa"/>
            </w:tcMar>
            <w:vAlign w:val="center"/>
            <w:hideMark/>
          </w:tcPr>
          <w:p w14:paraId="0FB2A2F5" w14:textId="56E6CCB7" w:rsidR="007B1626" w:rsidRPr="001C0CC4" w:rsidRDefault="007B1626" w:rsidP="002B75F0">
            <w:pPr>
              <w:pStyle w:val="TAC"/>
              <w:keepNext w:val="0"/>
              <w:rPr>
                <w:rFonts w:eastAsia="Yu Mincho"/>
              </w:rPr>
            </w:pPr>
            <w:del w:id="970" w:author="ZTE-Ma Zhifeng" w:date="2021-03-29T15:21:00Z">
              <w:r w:rsidRPr="001C0CC4" w:rsidDel="00174F49">
                <w:rPr>
                  <w:rFonts w:eastAsia="Yu Mincho"/>
                </w:rPr>
                <w:delText>Yes</w:delText>
              </w:r>
            </w:del>
            <w:ins w:id="971" w:author="ZTE-Ma Zhifeng" w:date="2021-03-29T15:21:00Z">
              <w:r w:rsidR="00174F49">
                <w:rPr>
                  <w:rFonts w:eastAsia="Yu Mincho"/>
                </w:rPr>
                <w:t>50</w:t>
              </w:r>
            </w:ins>
          </w:p>
        </w:tc>
        <w:tc>
          <w:tcPr>
            <w:tcW w:w="643" w:type="dxa"/>
            <w:tcMar>
              <w:left w:w="28" w:type="dxa"/>
              <w:right w:w="28" w:type="dxa"/>
            </w:tcMar>
            <w:vAlign w:val="center"/>
          </w:tcPr>
          <w:p w14:paraId="53224082" w14:textId="77777777" w:rsidR="007B1626" w:rsidRPr="001C0CC4" w:rsidRDefault="007B1626" w:rsidP="002B75F0">
            <w:pPr>
              <w:pStyle w:val="TAC"/>
              <w:keepNext w:val="0"/>
              <w:rPr>
                <w:rFonts w:eastAsia="Yu Mincho"/>
              </w:rPr>
            </w:pPr>
          </w:p>
        </w:tc>
        <w:tc>
          <w:tcPr>
            <w:tcW w:w="643" w:type="dxa"/>
            <w:tcMar>
              <w:left w:w="28" w:type="dxa"/>
              <w:right w:w="28" w:type="dxa"/>
            </w:tcMar>
          </w:tcPr>
          <w:p w14:paraId="64119B3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27C343F" w14:textId="77777777" w:rsidR="007B1626" w:rsidRPr="001C0CC4" w:rsidRDefault="007B1626" w:rsidP="002B75F0">
            <w:pPr>
              <w:pStyle w:val="TAC"/>
              <w:keepNext w:val="0"/>
              <w:rPr>
                <w:rFonts w:eastAsia="Yu Mincho"/>
              </w:rPr>
            </w:pPr>
          </w:p>
        </w:tc>
        <w:tc>
          <w:tcPr>
            <w:tcW w:w="752" w:type="dxa"/>
            <w:tcMar>
              <w:left w:w="28" w:type="dxa"/>
              <w:right w:w="28" w:type="dxa"/>
            </w:tcMar>
          </w:tcPr>
          <w:p w14:paraId="41ED0F4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E6F1D8F" w14:textId="77777777" w:rsidR="007B1626" w:rsidRPr="001C0CC4" w:rsidRDefault="007B1626" w:rsidP="002B75F0">
            <w:pPr>
              <w:pStyle w:val="TAC"/>
              <w:keepNext w:val="0"/>
              <w:rPr>
                <w:rFonts w:eastAsia="Yu Mincho"/>
              </w:rPr>
            </w:pPr>
          </w:p>
        </w:tc>
      </w:tr>
      <w:tr w:rsidR="007B1626" w:rsidRPr="001C0CC4" w14:paraId="0EF7958D"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3E6AE012"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2522F393"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48E70A7F" w14:textId="77777777" w:rsidR="007B1626" w:rsidRPr="001C0CC4" w:rsidRDefault="007B1626" w:rsidP="002B75F0">
            <w:pPr>
              <w:pStyle w:val="TAC"/>
              <w:keepNext w:val="0"/>
              <w:rPr>
                <w:rFonts w:eastAsia="Yu Mincho"/>
              </w:rPr>
            </w:pPr>
          </w:p>
        </w:tc>
        <w:tc>
          <w:tcPr>
            <w:tcW w:w="655" w:type="dxa"/>
            <w:tcMar>
              <w:left w:w="28" w:type="dxa"/>
              <w:right w:w="28" w:type="dxa"/>
            </w:tcMar>
          </w:tcPr>
          <w:p w14:paraId="628A7789"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7518B4F5"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4FE31450"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558F1DE6" w14:textId="77777777" w:rsidR="007B1626" w:rsidRPr="001C0CC4" w:rsidRDefault="007B1626" w:rsidP="002B75F0">
            <w:pPr>
              <w:pStyle w:val="TAC"/>
              <w:keepNext w:val="0"/>
              <w:rPr>
                <w:rFonts w:eastAsia="Yu Mincho"/>
              </w:rPr>
            </w:pPr>
          </w:p>
        </w:tc>
        <w:tc>
          <w:tcPr>
            <w:tcW w:w="589" w:type="dxa"/>
            <w:tcMar>
              <w:left w:w="28" w:type="dxa"/>
              <w:right w:w="28" w:type="dxa"/>
            </w:tcMar>
          </w:tcPr>
          <w:p w14:paraId="6E7ADC6A" w14:textId="77777777" w:rsidR="007B1626" w:rsidRPr="001C0CC4" w:rsidRDefault="007B1626" w:rsidP="002B75F0">
            <w:pPr>
              <w:pStyle w:val="TAC"/>
              <w:keepNext w:val="0"/>
              <w:rPr>
                <w:rFonts w:eastAsia="Yu Mincho"/>
              </w:rPr>
            </w:pPr>
          </w:p>
        </w:tc>
        <w:tc>
          <w:tcPr>
            <w:tcW w:w="636" w:type="dxa"/>
            <w:tcMar>
              <w:left w:w="28" w:type="dxa"/>
              <w:right w:w="28" w:type="dxa"/>
            </w:tcMar>
            <w:vAlign w:val="center"/>
            <w:hideMark/>
          </w:tcPr>
          <w:p w14:paraId="7A66C2DE" w14:textId="5797AC52" w:rsidR="007B1626" w:rsidRPr="001C0CC4" w:rsidRDefault="007B1626" w:rsidP="002B75F0">
            <w:pPr>
              <w:pStyle w:val="TAC"/>
              <w:keepNext w:val="0"/>
              <w:rPr>
                <w:rFonts w:eastAsia="Yu Mincho"/>
              </w:rPr>
            </w:pPr>
            <w:del w:id="972" w:author="ZTE-Ma Zhifeng" w:date="2021-03-29T15:21:00Z">
              <w:r w:rsidRPr="001C0CC4" w:rsidDel="00174F49">
                <w:rPr>
                  <w:rFonts w:eastAsia="Yu Mincho"/>
                </w:rPr>
                <w:delText>Yes</w:delText>
              </w:r>
            </w:del>
            <w:ins w:id="973" w:author="ZTE-Ma Zhifeng" w:date="2021-03-29T15:21:00Z">
              <w:r w:rsidR="00174F49">
                <w:rPr>
                  <w:rFonts w:eastAsia="Yu Mincho"/>
                </w:rPr>
                <w:t>40</w:t>
              </w:r>
            </w:ins>
          </w:p>
        </w:tc>
        <w:tc>
          <w:tcPr>
            <w:tcW w:w="643" w:type="dxa"/>
            <w:tcMar>
              <w:left w:w="28" w:type="dxa"/>
              <w:right w:w="28" w:type="dxa"/>
            </w:tcMar>
            <w:vAlign w:val="center"/>
            <w:hideMark/>
          </w:tcPr>
          <w:p w14:paraId="534EC24C" w14:textId="6F48653D" w:rsidR="007B1626" w:rsidRPr="001C0CC4" w:rsidRDefault="007B1626" w:rsidP="002B75F0">
            <w:pPr>
              <w:pStyle w:val="TAC"/>
              <w:keepNext w:val="0"/>
              <w:rPr>
                <w:rFonts w:eastAsia="Yu Mincho"/>
              </w:rPr>
            </w:pPr>
            <w:del w:id="974" w:author="ZTE-Ma Zhifeng" w:date="2021-03-29T15:21:00Z">
              <w:r w:rsidRPr="001C0CC4" w:rsidDel="00174F49">
                <w:rPr>
                  <w:rFonts w:eastAsia="Yu Mincho"/>
                </w:rPr>
                <w:delText>Yes</w:delText>
              </w:r>
            </w:del>
            <w:ins w:id="975" w:author="ZTE-Ma Zhifeng" w:date="2021-03-29T15:21:00Z">
              <w:r w:rsidR="00174F49">
                <w:rPr>
                  <w:rFonts w:eastAsia="Yu Mincho"/>
                </w:rPr>
                <w:t>50</w:t>
              </w:r>
            </w:ins>
          </w:p>
        </w:tc>
        <w:tc>
          <w:tcPr>
            <w:tcW w:w="643" w:type="dxa"/>
            <w:tcMar>
              <w:left w:w="28" w:type="dxa"/>
              <w:right w:w="28" w:type="dxa"/>
            </w:tcMar>
            <w:vAlign w:val="center"/>
            <w:hideMark/>
          </w:tcPr>
          <w:p w14:paraId="0F80BCFF" w14:textId="3723E74E" w:rsidR="007B1626" w:rsidRPr="001C0CC4" w:rsidRDefault="007B1626" w:rsidP="002B75F0">
            <w:pPr>
              <w:pStyle w:val="TAC"/>
              <w:keepNext w:val="0"/>
              <w:rPr>
                <w:rFonts w:eastAsia="Yu Mincho"/>
              </w:rPr>
            </w:pPr>
            <w:del w:id="976" w:author="ZTE-Ma Zhifeng" w:date="2021-03-29T15:22:00Z">
              <w:r w:rsidRPr="001C0CC4" w:rsidDel="00174F49">
                <w:rPr>
                  <w:rFonts w:eastAsia="Yu Mincho"/>
                </w:rPr>
                <w:delText>Yes</w:delText>
              </w:r>
            </w:del>
            <w:ins w:id="977" w:author="ZTE-Ma Zhifeng" w:date="2021-03-29T15:22:00Z">
              <w:r w:rsidR="00174F49">
                <w:rPr>
                  <w:rFonts w:eastAsia="Yu Mincho"/>
                </w:rPr>
                <w:t>60</w:t>
              </w:r>
            </w:ins>
          </w:p>
        </w:tc>
        <w:tc>
          <w:tcPr>
            <w:tcW w:w="643" w:type="dxa"/>
            <w:tcMar>
              <w:left w:w="28" w:type="dxa"/>
              <w:right w:w="28" w:type="dxa"/>
            </w:tcMar>
            <w:hideMark/>
          </w:tcPr>
          <w:p w14:paraId="58DF3EE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77C1914" w14:textId="20D0494B" w:rsidR="007B1626" w:rsidRPr="001C0CC4" w:rsidRDefault="007B1626" w:rsidP="002B75F0">
            <w:pPr>
              <w:pStyle w:val="TAC"/>
              <w:keepNext w:val="0"/>
              <w:rPr>
                <w:rFonts w:eastAsia="Yu Mincho"/>
              </w:rPr>
            </w:pPr>
            <w:del w:id="978" w:author="ZTE-Ma Zhifeng" w:date="2021-03-29T15:23:00Z">
              <w:r w:rsidRPr="001C0CC4" w:rsidDel="00174F49">
                <w:rPr>
                  <w:rFonts w:eastAsia="Yu Mincho"/>
                </w:rPr>
                <w:delText>Yes</w:delText>
              </w:r>
            </w:del>
            <w:ins w:id="979" w:author="ZTE-Ma Zhifeng" w:date="2021-03-29T15:23:00Z">
              <w:r w:rsidR="00174F49">
                <w:rPr>
                  <w:rFonts w:eastAsia="Yu Mincho"/>
                </w:rPr>
                <w:t>80</w:t>
              </w:r>
            </w:ins>
          </w:p>
        </w:tc>
        <w:tc>
          <w:tcPr>
            <w:tcW w:w="752" w:type="dxa"/>
            <w:tcMar>
              <w:left w:w="28" w:type="dxa"/>
              <w:right w:w="28" w:type="dxa"/>
            </w:tcMar>
          </w:tcPr>
          <w:p w14:paraId="3EDAD7D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hideMark/>
          </w:tcPr>
          <w:p w14:paraId="6C9799E3" w14:textId="14C220DB" w:rsidR="007B1626" w:rsidRPr="001C0CC4" w:rsidRDefault="007B1626" w:rsidP="002B75F0">
            <w:pPr>
              <w:pStyle w:val="TAC"/>
              <w:keepNext w:val="0"/>
              <w:rPr>
                <w:rFonts w:eastAsia="Yu Mincho"/>
              </w:rPr>
            </w:pPr>
            <w:del w:id="980" w:author="ZTE-Ma Zhifeng" w:date="2021-03-29T15:24:00Z">
              <w:r w:rsidRPr="001C0CC4" w:rsidDel="00174F49">
                <w:rPr>
                  <w:rFonts w:eastAsia="Yu Mincho"/>
                </w:rPr>
                <w:delText>Yes</w:delText>
              </w:r>
            </w:del>
            <w:ins w:id="981" w:author="ZTE-Ma Zhifeng" w:date="2021-03-29T15:24:00Z">
              <w:r w:rsidR="00174F49">
                <w:rPr>
                  <w:rFonts w:eastAsia="Yu Mincho"/>
                </w:rPr>
                <w:t>100</w:t>
              </w:r>
            </w:ins>
          </w:p>
        </w:tc>
      </w:tr>
      <w:tr w:rsidR="007B1626" w:rsidRPr="001C0CC4" w14:paraId="52FC332A"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4B30EDE8"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2F23B327"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079C98CB"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1D9E4B03"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5CB06C75"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773DB172"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14CD66AA" w14:textId="77777777" w:rsidR="007B1626" w:rsidRPr="001C0CC4" w:rsidRDefault="007B1626" w:rsidP="002B75F0">
            <w:pPr>
              <w:pStyle w:val="TAC"/>
              <w:keepNext w:val="0"/>
              <w:rPr>
                <w:rFonts w:eastAsia="Yu Mincho"/>
              </w:rPr>
            </w:pPr>
          </w:p>
        </w:tc>
        <w:tc>
          <w:tcPr>
            <w:tcW w:w="589" w:type="dxa"/>
            <w:tcMar>
              <w:left w:w="28" w:type="dxa"/>
              <w:right w:w="28" w:type="dxa"/>
            </w:tcMar>
          </w:tcPr>
          <w:p w14:paraId="26E8522A" w14:textId="77777777" w:rsidR="007B1626" w:rsidRPr="001C0CC4" w:rsidRDefault="007B1626" w:rsidP="002B75F0">
            <w:pPr>
              <w:pStyle w:val="TAC"/>
              <w:keepNext w:val="0"/>
              <w:rPr>
                <w:rFonts w:eastAsia="Yu Mincho"/>
              </w:rPr>
            </w:pPr>
          </w:p>
        </w:tc>
        <w:tc>
          <w:tcPr>
            <w:tcW w:w="636" w:type="dxa"/>
            <w:tcMar>
              <w:left w:w="28" w:type="dxa"/>
              <w:right w:w="28" w:type="dxa"/>
            </w:tcMar>
            <w:vAlign w:val="center"/>
            <w:hideMark/>
          </w:tcPr>
          <w:p w14:paraId="39A4D6E5" w14:textId="70BAAD0A" w:rsidR="007B1626" w:rsidRPr="001C0CC4" w:rsidRDefault="007B1626" w:rsidP="002B75F0">
            <w:pPr>
              <w:pStyle w:val="TAC"/>
              <w:keepNext w:val="0"/>
              <w:rPr>
                <w:rFonts w:eastAsia="Yu Mincho"/>
              </w:rPr>
            </w:pPr>
            <w:del w:id="982" w:author="ZTE-Ma Zhifeng" w:date="2021-03-29T15:21:00Z">
              <w:r w:rsidRPr="001C0CC4" w:rsidDel="00174F49">
                <w:rPr>
                  <w:rFonts w:eastAsia="Yu Mincho"/>
                </w:rPr>
                <w:delText>Yes</w:delText>
              </w:r>
            </w:del>
            <w:ins w:id="983" w:author="ZTE-Ma Zhifeng" w:date="2021-03-29T15:21:00Z">
              <w:r w:rsidR="00174F49">
                <w:rPr>
                  <w:rFonts w:eastAsia="Yu Mincho"/>
                </w:rPr>
                <w:t>40</w:t>
              </w:r>
            </w:ins>
          </w:p>
        </w:tc>
        <w:tc>
          <w:tcPr>
            <w:tcW w:w="643" w:type="dxa"/>
            <w:tcMar>
              <w:left w:w="28" w:type="dxa"/>
              <w:right w:w="28" w:type="dxa"/>
            </w:tcMar>
            <w:vAlign w:val="center"/>
            <w:hideMark/>
          </w:tcPr>
          <w:p w14:paraId="03D4ED88" w14:textId="4760D06B" w:rsidR="007B1626" w:rsidRPr="001C0CC4" w:rsidRDefault="007B1626" w:rsidP="002B75F0">
            <w:pPr>
              <w:pStyle w:val="TAC"/>
              <w:keepNext w:val="0"/>
              <w:rPr>
                <w:rFonts w:eastAsia="Yu Mincho"/>
              </w:rPr>
            </w:pPr>
            <w:del w:id="984" w:author="ZTE-Ma Zhifeng" w:date="2021-03-29T15:21:00Z">
              <w:r w:rsidRPr="001C0CC4" w:rsidDel="00174F49">
                <w:rPr>
                  <w:rFonts w:eastAsia="Yu Mincho"/>
                </w:rPr>
                <w:delText>Yes</w:delText>
              </w:r>
            </w:del>
            <w:ins w:id="985" w:author="ZTE-Ma Zhifeng" w:date="2021-03-29T15:21:00Z">
              <w:r w:rsidR="00174F49">
                <w:rPr>
                  <w:rFonts w:eastAsia="Yu Mincho"/>
                </w:rPr>
                <w:t>50</w:t>
              </w:r>
            </w:ins>
          </w:p>
        </w:tc>
        <w:tc>
          <w:tcPr>
            <w:tcW w:w="643" w:type="dxa"/>
            <w:tcMar>
              <w:left w:w="28" w:type="dxa"/>
              <w:right w:w="28" w:type="dxa"/>
            </w:tcMar>
            <w:vAlign w:val="center"/>
            <w:hideMark/>
          </w:tcPr>
          <w:p w14:paraId="1AA921D2" w14:textId="776D6F67" w:rsidR="007B1626" w:rsidRPr="001C0CC4" w:rsidRDefault="007B1626" w:rsidP="002B75F0">
            <w:pPr>
              <w:pStyle w:val="TAC"/>
              <w:keepNext w:val="0"/>
              <w:rPr>
                <w:rFonts w:eastAsia="Yu Mincho"/>
              </w:rPr>
            </w:pPr>
            <w:del w:id="986" w:author="ZTE-Ma Zhifeng" w:date="2021-03-29T15:22:00Z">
              <w:r w:rsidRPr="001C0CC4" w:rsidDel="00174F49">
                <w:rPr>
                  <w:rFonts w:eastAsia="Yu Mincho"/>
                </w:rPr>
                <w:delText>Yes</w:delText>
              </w:r>
            </w:del>
            <w:ins w:id="987" w:author="ZTE-Ma Zhifeng" w:date="2021-03-29T15:22:00Z">
              <w:r w:rsidR="00174F49">
                <w:rPr>
                  <w:rFonts w:eastAsia="Yu Mincho"/>
                </w:rPr>
                <w:t>60</w:t>
              </w:r>
            </w:ins>
          </w:p>
        </w:tc>
        <w:tc>
          <w:tcPr>
            <w:tcW w:w="643" w:type="dxa"/>
            <w:tcMar>
              <w:left w:w="28" w:type="dxa"/>
              <w:right w:w="28" w:type="dxa"/>
            </w:tcMar>
            <w:hideMark/>
          </w:tcPr>
          <w:p w14:paraId="65833D9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6DED4EB" w14:textId="71988993" w:rsidR="007B1626" w:rsidRPr="001C0CC4" w:rsidRDefault="007B1626" w:rsidP="002B75F0">
            <w:pPr>
              <w:pStyle w:val="TAC"/>
              <w:keepNext w:val="0"/>
              <w:rPr>
                <w:rFonts w:eastAsia="Yu Mincho"/>
              </w:rPr>
            </w:pPr>
            <w:del w:id="988" w:author="ZTE-Ma Zhifeng" w:date="2021-03-29T15:23:00Z">
              <w:r w:rsidRPr="001C0CC4" w:rsidDel="00174F49">
                <w:rPr>
                  <w:rFonts w:eastAsia="Yu Mincho"/>
                </w:rPr>
                <w:delText>Yes</w:delText>
              </w:r>
            </w:del>
            <w:ins w:id="989" w:author="ZTE-Ma Zhifeng" w:date="2021-03-29T15:23:00Z">
              <w:r w:rsidR="00174F49">
                <w:rPr>
                  <w:rFonts w:eastAsia="Yu Mincho"/>
                </w:rPr>
                <w:t>80</w:t>
              </w:r>
            </w:ins>
          </w:p>
        </w:tc>
        <w:tc>
          <w:tcPr>
            <w:tcW w:w="752" w:type="dxa"/>
            <w:tcMar>
              <w:left w:w="28" w:type="dxa"/>
              <w:right w:w="28" w:type="dxa"/>
            </w:tcMar>
          </w:tcPr>
          <w:p w14:paraId="5D9B405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hideMark/>
          </w:tcPr>
          <w:p w14:paraId="28013FE0" w14:textId="76733ECF" w:rsidR="007B1626" w:rsidRPr="001C0CC4" w:rsidRDefault="007B1626" w:rsidP="002B75F0">
            <w:pPr>
              <w:pStyle w:val="TAC"/>
              <w:keepNext w:val="0"/>
              <w:rPr>
                <w:rFonts w:eastAsia="Yu Mincho"/>
              </w:rPr>
            </w:pPr>
            <w:del w:id="990" w:author="ZTE-Ma Zhifeng" w:date="2021-03-29T15:24:00Z">
              <w:r w:rsidRPr="001C0CC4" w:rsidDel="00174F49">
                <w:rPr>
                  <w:rFonts w:eastAsia="Yu Mincho"/>
                </w:rPr>
                <w:delText>Yes</w:delText>
              </w:r>
            </w:del>
            <w:ins w:id="991" w:author="ZTE-Ma Zhifeng" w:date="2021-03-29T15:24:00Z">
              <w:r w:rsidR="00174F49">
                <w:rPr>
                  <w:rFonts w:eastAsia="Yu Mincho"/>
                </w:rPr>
                <w:t>100</w:t>
              </w:r>
            </w:ins>
          </w:p>
        </w:tc>
      </w:tr>
      <w:tr w:rsidR="007B1626" w:rsidRPr="001C0CC4" w14:paraId="52476AFD" w14:textId="77777777" w:rsidTr="002B75F0">
        <w:trPr>
          <w:jc w:val="center"/>
        </w:trPr>
        <w:tc>
          <w:tcPr>
            <w:tcW w:w="660" w:type="dxa"/>
            <w:tcBorders>
              <w:bottom w:val="nil"/>
            </w:tcBorders>
            <w:shd w:val="clear" w:color="auto" w:fill="auto"/>
            <w:tcMar>
              <w:left w:w="28" w:type="dxa"/>
              <w:right w:w="28" w:type="dxa"/>
            </w:tcMar>
            <w:vAlign w:val="center"/>
            <w:hideMark/>
          </w:tcPr>
          <w:p w14:paraId="3043B457" w14:textId="77777777" w:rsidR="007B1626" w:rsidRPr="001C0CC4" w:rsidRDefault="007B1626" w:rsidP="002B75F0">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306A3E88"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76EDA179" w14:textId="09416D65" w:rsidR="007B1626" w:rsidRPr="001C0CC4" w:rsidRDefault="007B1626" w:rsidP="002B75F0">
            <w:pPr>
              <w:pStyle w:val="TAC"/>
              <w:keepNext w:val="0"/>
              <w:rPr>
                <w:rFonts w:eastAsia="Yu Mincho"/>
              </w:rPr>
            </w:pPr>
            <w:del w:id="992" w:author="ZTE-Ma Zhifeng" w:date="2021-03-29T15:10:00Z">
              <w:r w:rsidRPr="001C0CC4" w:rsidDel="00E738C9">
                <w:rPr>
                  <w:rFonts w:eastAsia="Yu Mincho"/>
                </w:rPr>
                <w:delText>Yes</w:delText>
              </w:r>
            </w:del>
            <w:ins w:id="993" w:author="ZTE-Ma Zhifeng" w:date="2021-03-29T15:10:00Z">
              <w:r w:rsidR="00E738C9">
                <w:rPr>
                  <w:rFonts w:eastAsia="Yu Mincho"/>
                </w:rPr>
                <w:t>5</w:t>
              </w:r>
            </w:ins>
          </w:p>
        </w:tc>
        <w:tc>
          <w:tcPr>
            <w:tcW w:w="655" w:type="dxa"/>
            <w:tcMar>
              <w:left w:w="28" w:type="dxa"/>
              <w:right w:w="28" w:type="dxa"/>
            </w:tcMar>
            <w:vAlign w:val="center"/>
            <w:hideMark/>
          </w:tcPr>
          <w:p w14:paraId="15589665" w14:textId="338D8550" w:rsidR="007B1626" w:rsidRPr="001C0CC4" w:rsidRDefault="007B1626" w:rsidP="002B75F0">
            <w:pPr>
              <w:pStyle w:val="TAC"/>
              <w:keepNext w:val="0"/>
              <w:rPr>
                <w:rFonts w:eastAsia="Yu Mincho"/>
              </w:rPr>
            </w:pPr>
            <w:del w:id="994" w:author="ZTE-Ma Zhifeng" w:date="2021-03-29T15:17:00Z">
              <w:r w:rsidRPr="001C0CC4" w:rsidDel="00174F49">
                <w:rPr>
                  <w:rFonts w:eastAsia="Yu Mincho"/>
                </w:rPr>
                <w:delText>Yes</w:delText>
              </w:r>
            </w:del>
            <w:ins w:id="995" w:author="ZTE-Ma Zhifeng" w:date="2021-03-29T15:17:00Z">
              <w:r w:rsidR="00174F49">
                <w:rPr>
                  <w:rFonts w:eastAsia="Yu Mincho"/>
                </w:rPr>
                <w:t>10</w:t>
              </w:r>
            </w:ins>
          </w:p>
        </w:tc>
        <w:tc>
          <w:tcPr>
            <w:tcW w:w="582" w:type="dxa"/>
            <w:tcMar>
              <w:left w:w="28" w:type="dxa"/>
              <w:right w:w="28" w:type="dxa"/>
            </w:tcMar>
            <w:vAlign w:val="center"/>
            <w:hideMark/>
          </w:tcPr>
          <w:p w14:paraId="028E68DA" w14:textId="3013BBF4" w:rsidR="007B1626" w:rsidRPr="001C0CC4" w:rsidRDefault="007B1626" w:rsidP="002B75F0">
            <w:pPr>
              <w:pStyle w:val="TAC"/>
              <w:keepNext w:val="0"/>
              <w:rPr>
                <w:rFonts w:eastAsia="Yu Mincho"/>
              </w:rPr>
            </w:pPr>
            <w:del w:id="996" w:author="ZTE-Ma Zhifeng" w:date="2021-03-29T15:18:00Z">
              <w:r w:rsidRPr="001C0CC4" w:rsidDel="00174F49">
                <w:rPr>
                  <w:rFonts w:eastAsia="Yu Mincho"/>
                </w:rPr>
                <w:delText>Yes</w:delText>
              </w:r>
            </w:del>
            <w:ins w:id="997" w:author="ZTE-Ma Zhifeng" w:date="2021-03-29T15:18:00Z">
              <w:r w:rsidR="00174F49">
                <w:rPr>
                  <w:rFonts w:eastAsia="Yu Mincho"/>
                </w:rPr>
                <w:t>15</w:t>
              </w:r>
            </w:ins>
          </w:p>
        </w:tc>
        <w:tc>
          <w:tcPr>
            <w:tcW w:w="782" w:type="dxa"/>
            <w:tcMar>
              <w:left w:w="28" w:type="dxa"/>
              <w:right w:w="28" w:type="dxa"/>
            </w:tcMar>
            <w:vAlign w:val="center"/>
            <w:hideMark/>
          </w:tcPr>
          <w:p w14:paraId="2C59239A" w14:textId="017F0315" w:rsidR="007B1626" w:rsidRPr="001C0CC4" w:rsidRDefault="007B1626" w:rsidP="002B75F0">
            <w:pPr>
              <w:pStyle w:val="TAC"/>
              <w:keepNext w:val="0"/>
              <w:rPr>
                <w:rFonts w:eastAsia="Yu Mincho"/>
              </w:rPr>
            </w:pPr>
            <w:del w:id="998" w:author="ZTE-Ma Zhifeng" w:date="2021-03-29T15:19:00Z">
              <w:r w:rsidRPr="001C0CC4" w:rsidDel="00174F49">
                <w:rPr>
                  <w:rFonts w:eastAsia="Yu Mincho"/>
                </w:rPr>
                <w:delText>Yes</w:delText>
              </w:r>
            </w:del>
            <w:ins w:id="999" w:author="ZTE-Ma Zhifeng" w:date="2021-03-29T15:19:00Z">
              <w:r w:rsidR="00174F49">
                <w:rPr>
                  <w:rFonts w:eastAsia="Yu Mincho"/>
                </w:rPr>
                <w:t>20</w:t>
              </w:r>
            </w:ins>
          </w:p>
        </w:tc>
        <w:tc>
          <w:tcPr>
            <w:tcW w:w="589" w:type="dxa"/>
            <w:tcMar>
              <w:left w:w="28" w:type="dxa"/>
              <w:right w:w="28" w:type="dxa"/>
            </w:tcMar>
            <w:vAlign w:val="center"/>
          </w:tcPr>
          <w:p w14:paraId="72B78B75" w14:textId="7D231575" w:rsidR="007B1626" w:rsidRPr="001C0CC4" w:rsidRDefault="007B1626" w:rsidP="002B75F0">
            <w:pPr>
              <w:pStyle w:val="TAC"/>
              <w:keepNext w:val="0"/>
              <w:rPr>
                <w:rFonts w:eastAsia="Yu Mincho"/>
              </w:rPr>
            </w:pPr>
            <w:del w:id="1000" w:author="ZTE-Ma Zhifeng" w:date="2021-03-29T15:19:00Z">
              <w:r w:rsidRPr="001C0CC4" w:rsidDel="00174F49">
                <w:rPr>
                  <w:rFonts w:eastAsia="Yu Mincho"/>
                </w:rPr>
                <w:delText>Yes</w:delText>
              </w:r>
            </w:del>
            <w:ins w:id="1001" w:author="ZTE-Ma Zhifeng" w:date="2021-03-29T15:19:00Z">
              <w:r w:rsidR="00174F49">
                <w:rPr>
                  <w:rFonts w:eastAsia="Yu Mincho"/>
                </w:rPr>
                <w:t>25</w:t>
              </w:r>
            </w:ins>
          </w:p>
        </w:tc>
        <w:tc>
          <w:tcPr>
            <w:tcW w:w="589" w:type="dxa"/>
            <w:tcMar>
              <w:left w:w="28" w:type="dxa"/>
              <w:right w:w="28" w:type="dxa"/>
            </w:tcMar>
          </w:tcPr>
          <w:p w14:paraId="066E0769" w14:textId="78370FBB" w:rsidR="007B1626" w:rsidRPr="001C0CC4" w:rsidRDefault="007B1626" w:rsidP="002B75F0">
            <w:pPr>
              <w:pStyle w:val="TAC"/>
              <w:keepNext w:val="0"/>
              <w:rPr>
                <w:rFonts w:eastAsia="Yu Mincho"/>
              </w:rPr>
            </w:pPr>
            <w:del w:id="1002" w:author="ZTE-Ma Zhifeng" w:date="2021-03-29T15:20:00Z">
              <w:r w:rsidRPr="001C0CC4" w:rsidDel="00174F49">
                <w:rPr>
                  <w:rFonts w:eastAsia="Yu Mincho"/>
                </w:rPr>
                <w:delText>Yes</w:delText>
              </w:r>
            </w:del>
            <w:ins w:id="1003" w:author="ZTE-Ma Zhifeng" w:date="2021-03-29T15:20:00Z">
              <w:r w:rsidR="00174F49">
                <w:rPr>
                  <w:rFonts w:eastAsia="Yu Mincho"/>
                </w:rPr>
                <w:t>30</w:t>
              </w:r>
            </w:ins>
          </w:p>
        </w:tc>
        <w:tc>
          <w:tcPr>
            <w:tcW w:w="636" w:type="dxa"/>
            <w:tcMar>
              <w:left w:w="28" w:type="dxa"/>
              <w:right w:w="28" w:type="dxa"/>
            </w:tcMar>
            <w:vAlign w:val="center"/>
          </w:tcPr>
          <w:p w14:paraId="461EFD0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DDD734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39CF338" w14:textId="77777777" w:rsidR="007B1626" w:rsidRPr="001C0CC4" w:rsidRDefault="007B1626" w:rsidP="002B75F0">
            <w:pPr>
              <w:pStyle w:val="TAC"/>
              <w:keepNext w:val="0"/>
              <w:rPr>
                <w:rFonts w:eastAsia="Yu Mincho"/>
              </w:rPr>
            </w:pPr>
          </w:p>
        </w:tc>
        <w:tc>
          <w:tcPr>
            <w:tcW w:w="643" w:type="dxa"/>
            <w:tcMar>
              <w:left w:w="28" w:type="dxa"/>
              <w:right w:w="28" w:type="dxa"/>
            </w:tcMar>
          </w:tcPr>
          <w:p w14:paraId="572B5F3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5EFCF51" w14:textId="77777777" w:rsidR="007B1626" w:rsidRPr="001C0CC4" w:rsidRDefault="007B1626" w:rsidP="002B75F0">
            <w:pPr>
              <w:pStyle w:val="TAC"/>
              <w:keepNext w:val="0"/>
              <w:rPr>
                <w:rFonts w:eastAsia="Yu Mincho"/>
              </w:rPr>
            </w:pPr>
          </w:p>
        </w:tc>
        <w:tc>
          <w:tcPr>
            <w:tcW w:w="752" w:type="dxa"/>
            <w:tcMar>
              <w:left w:w="28" w:type="dxa"/>
              <w:right w:w="28" w:type="dxa"/>
            </w:tcMar>
          </w:tcPr>
          <w:p w14:paraId="4BF11B3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BADB6B6" w14:textId="77777777" w:rsidR="007B1626" w:rsidRPr="001C0CC4" w:rsidRDefault="007B1626" w:rsidP="002B75F0">
            <w:pPr>
              <w:pStyle w:val="TAC"/>
              <w:keepNext w:val="0"/>
              <w:rPr>
                <w:rFonts w:eastAsia="Yu Mincho"/>
              </w:rPr>
            </w:pPr>
          </w:p>
        </w:tc>
      </w:tr>
      <w:tr w:rsidR="007B1626" w:rsidRPr="001C0CC4" w14:paraId="4FE81067"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18E043F4"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6E9BAB86"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6510233F"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3725138F" w14:textId="57401A0A" w:rsidR="007B1626" w:rsidRPr="001C0CC4" w:rsidRDefault="007B1626" w:rsidP="002B75F0">
            <w:pPr>
              <w:pStyle w:val="TAC"/>
              <w:keepNext w:val="0"/>
              <w:rPr>
                <w:rFonts w:eastAsia="Yu Mincho"/>
              </w:rPr>
            </w:pPr>
            <w:del w:id="1004" w:author="ZTE-Ma Zhifeng" w:date="2021-03-29T15:17:00Z">
              <w:r w:rsidRPr="001C0CC4" w:rsidDel="00174F49">
                <w:rPr>
                  <w:rFonts w:eastAsia="Yu Mincho"/>
                </w:rPr>
                <w:delText>Yes</w:delText>
              </w:r>
            </w:del>
            <w:ins w:id="1005" w:author="ZTE-Ma Zhifeng" w:date="2021-03-29T15:17:00Z">
              <w:r w:rsidR="00174F49">
                <w:rPr>
                  <w:rFonts w:eastAsia="Yu Mincho"/>
                </w:rPr>
                <w:t>10</w:t>
              </w:r>
            </w:ins>
          </w:p>
        </w:tc>
        <w:tc>
          <w:tcPr>
            <w:tcW w:w="582" w:type="dxa"/>
            <w:tcMar>
              <w:left w:w="28" w:type="dxa"/>
              <w:right w:w="28" w:type="dxa"/>
            </w:tcMar>
            <w:vAlign w:val="center"/>
            <w:hideMark/>
          </w:tcPr>
          <w:p w14:paraId="246C2F77" w14:textId="001E5CB5" w:rsidR="007B1626" w:rsidRPr="001C0CC4" w:rsidRDefault="007B1626" w:rsidP="002B75F0">
            <w:pPr>
              <w:pStyle w:val="TAC"/>
              <w:keepNext w:val="0"/>
              <w:rPr>
                <w:rFonts w:eastAsia="Yu Mincho"/>
              </w:rPr>
            </w:pPr>
            <w:del w:id="1006" w:author="ZTE-Ma Zhifeng" w:date="2021-03-29T15:18:00Z">
              <w:r w:rsidRPr="001C0CC4" w:rsidDel="00174F49">
                <w:rPr>
                  <w:rFonts w:eastAsia="Yu Mincho"/>
                </w:rPr>
                <w:delText>Yes</w:delText>
              </w:r>
            </w:del>
            <w:ins w:id="1007" w:author="ZTE-Ma Zhifeng" w:date="2021-03-29T15:18:00Z">
              <w:r w:rsidR="00174F49">
                <w:rPr>
                  <w:rFonts w:eastAsia="Yu Mincho"/>
                </w:rPr>
                <w:t>15</w:t>
              </w:r>
            </w:ins>
          </w:p>
        </w:tc>
        <w:tc>
          <w:tcPr>
            <w:tcW w:w="782" w:type="dxa"/>
            <w:tcMar>
              <w:left w:w="28" w:type="dxa"/>
              <w:right w:w="28" w:type="dxa"/>
            </w:tcMar>
            <w:vAlign w:val="center"/>
            <w:hideMark/>
          </w:tcPr>
          <w:p w14:paraId="6565ABE4" w14:textId="00A5F61A" w:rsidR="007B1626" w:rsidRPr="001C0CC4" w:rsidRDefault="007B1626" w:rsidP="002B75F0">
            <w:pPr>
              <w:pStyle w:val="TAC"/>
              <w:keepNext w:val="0"/>
              <w:rPr>
                <w:rFonts w:eastAsia="Yu Mincho"/>
              </w:rPr>
            </w:pPr>
            <w:del w:id="1008" w:author="ZTE-Ma Zhifeng" w:date="2021-03-29T15:19:00Z">
              <w:r w:rsidRPr="001C0CC4" w:rsidDel="00174F49">
                <w:rPr>
                  <w:rFonts w:eastAsia="Yu Mincho"/>
                </w:rPr>
                <w:delText>Yes</w:delText>
              </w:r>
            </w:del>
            <w:ins w:id="1009" w:author="ZTE-Ma Zhifeng" w:date="2021-03-29T15:19:00Z">
              <w:r w:rsidR="00174F49">
                <w:rPr>
                  <w:rFonts w:eastAsia="Yu Mincho"/>
                </w:rPr>
                <w:t>20</w:t>
              </w:r>
            </w:ins>
          </w:p>
        </w:tc>
        <w:tc>
          <w:tcPr>
            <w:tcW w:w="589" w:type="dxa"/>
            <w:tcMar>
              <w:left w:w="28" w:type="dxa"/>
              <w:right w:w="28" w:type="dxa"/>
            </w:tcMar>
            <w:vAlign w:val="center"/>
          </w:tcPr>
          <w:p w14:paraId="0880247F" w14:textId="45FB34A5" w:rsidR="007B1626" w:rsidRPr="001C0CC4" w:rsidRDefault="007B1626" w:rsidP="002B75F0">
            <w:pPr>
              <w:pStyle w:val="TAC"/>
              <w:keepNext w:val="0"/>
              <w:rPr>
                <w:rFonts w:eastAsia="Yu Mincho"/>
              </w:rPr>
            </w:pPr>
            <w:del w:id="1010" w:author="ZTE-Ma Zhifeng" w:date="2021-03-29T15:19:00Z">
              <w:r w:rsidRPr="001C0CC4" w:rsidDel="00174F49">
                <w:rPr>
                  <w:rFonts w:eastAsia="Yu Mincho"/>
                </w:rPr>
                <w:delText>Yes</w:delText>
              </w:r>
            </w:del>
            <w:ins w:id="1011" w:author="ZTE-Ma Zhifeng" w:date="2021-03-29T15:19:00Z">
              <w:r w:rsidR="00174F49">
                <w:rPr>
                  <w:rFonts w:eastAsia="Yu Mincho"/>
                </w:rPr>
                <w:t>25</w:t>
              </w:r>
            </w:ins>
          </w:p>
        </w:tc>
        <w:tc>
          <w:tcPr>
            <w:tcW w:w="589" w:type="dxa"/>
            <w:tcMar>
              <w:left w:w="28" w:type="dxa"/>
              <w:right w:w="28" w:type="dxa"/>
            </w:tcMar>
          </w:tcPr>
          <w:p w14:paraId="3704C75F" w14:textId="73635E16" w:rsidR="007B1626" w:rsidRPr="001C0CC4" w:rsidRDefault="007B1626" w:rsidP="002B75F0">
            <w:pPr>
              <w:pStyle w:val="TAC"/>
              <w:keepNext w:val="0"/>
              <w:rPr>
                <w:rFonts w:eastAsia="Yu Mincho"/>
              </w:rPr>
            </w:pPr>
            <w:del w:id="1012" w:author="ZTE-Ma Zhifeng" w:date="2021-03-29T15:20:00Z">
              <w:r w:rsidRPr="001C0CC4" w:rsidDel="00174F49">
                <w:rPr>
                  <w:rFonts w:eastAsia="Yu Mincho"/>
                </w:rPr>
                <w:delText>Yes</w:delText>
              </w:r>
            </w:del>
            <w:ins w:id="1013" w:author="ZTE-Ma Zhifeng" w:date="2021-03-29T15:20:00Z">
              <w:r w:rsidR="00174F49">
                <w:rPr>
                  <w:rFonts w:eastAsia="Yu Mincho"/>
                </w:rPr>
                <w:t>30</w:t>
              </w:r>
            </w:ins>
          </w:p>
        </w:tc>
        <w:tc>
          <w:tcPr>
            <w:tcW w:w="636" w:type="dxa"/>
            <w:tcMar>
              <w:left w:w="28" w:type="dxa"/>
              <w:right w:w="28" w:type="dxa"/>
            </w:tcMar>
            <w:vAlign w:val="center"/>
          </w:tcPr>
          <w:p w14:paraId="4D6159E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AC3F82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B147B5D" w14:textId="77777777" w:rsidR="007B1626" w:rsidRPr="001C0CC4" w:rsidRDefault="007B1626" w:rsidP="002B75F0">
            <w:pPr>
              <w:pStyle w:val="TAC"/>
              <w:keepNext w:val="0"/>
              <w:rPr>
                <w:rFonts w:eastAsia="Yu Mincho"/>
              </w:rPr>
            </w:pPr>
          </w:p>
        </w:tc>
        <w:tc>
          <w:tcPr>
            <w:tcW w:w="643" w:type="dxa"/>
            <w:tcMar>
              <w:left w:w="28" w:type="dxa"/>
              <w:right w:w="28" w:type="dxa"/>
            </w:tcMar>
          </w:tcPr>
          <w:p w14:paraId="1BCD6E4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30CB5A5" w14:textId="77777777" w:rsidR="007B1626" w:rsidRPr="001C0CC4" w:rsidRDefault="007B1626" w:rsidP="002B75F0">
            <w:pPr>
              <w:pStyle w:val="TAC"/>
              <w:keepNext w:val="0"/>
              <w:rPr>
                <w:rFonts w:eastAsia="Yu Mincho"/>
              </w:rPr>
            </w:pPr>
          </w:p>
        </w:tc>
        <w:tc>
          <w:tcPr>
            <w:tcW w:w="752" w:type="dxa"/>
            <w:tcMar>
              <w:left w:w="28" w:type="dxa"/>
              <w:right w:w="28" w:type="dxa"/>
            </w:tcMar>
          </w:tcPr>
          <w:p w14:paraId="09A14D9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C2A5ABF" w14:textId="77777777" w:rsidR="007B1626" w:rsidRPr="001C0CC4" w:rsidRDefault="007B1626" w:rsidP="002B75F0">
            <w:pPr>
              <w:pStyle w:val="TAC"/>
              <w:keepNext w:val="0"/>
              <w:rPr>
                <w:rFonts w:eastAsia="Yu Mincho"/>
              </w:rPr>
            </w:pPr>
          </w:p>
        </w:tc>
      </w:tr>
      <w:tr w:rsidR="007B1626" w:rsidRPr="001C0CC4" w14:paraId="4B33EFA4"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14CA100B"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26D63A8F"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03913B26" w14:textId="77777777" w:rsidR="007B1626" w:rsidRPr="001C0CC4" w:rsidRDefault="007B1626" w:rsidP="002B75F0">
            <w:pPr>
              <w:pStyle w:val="TAC"/>
              <w:keepNext w:val="0"/>
              <w:rPr>
                <w:rFonts w:eastAsia="Yu Mincho"/>
              </w:rPr>
            </w:pPr>
          </w:p>
        </w:tc>
        <w:tc>
          <w:tcPr>
            <w:tcW w:w="655" w:type="dxa"/>
            <w:tcMar>
              <w:left w:w="28" w:type="dxa"/>
              <w:right w:w="28" w:type="dxa"/>
            </w:tcMar>
            <w:vAlign w:val="center"/>
            <w:hideMark/>
          </w:tcPr>
          <w:p w14:paraId="7596C0F2" w14:textId="5133D284" w:rsidR="007B1626" w:rsidRPr="001C0CC4" w:rsidRDefault="007B1626" w:rsidP="002B75F0">
            <w:pPr>
              <w:pStyle w:val="TAC"/>
              <w:keepNext w:val="0"/>
              <w:rPr>
                <w:rFonts w:eastAsia="Yu Mincho"/>
              </w:rPr>
            </w:pPr>
            <w:del w:id="1014" w:author="ZTE-Ma Zhifeng" w:date="2021-03-29T15:17:00Z">
              <w:r w:rsidRPr="001C0CC4" w:rsidDel="00174F49">
                <w:rPr>
                  <w:rFonts w:eastAsia="Yu Mincho"/>
                </w:rPr>
                <w:delText>Yes</w:delText>
              </w:r>
            </w:del>
            <w:ins w:id="1015" w:author="ZTE-Ma Zhifeng" w:date="2021-03-29T15:17:00Z">
              <w:r w:rsidR="00174F49">
                <w:rPr>
                  <w:rFonts w:eastAsia="Yu Mincho"/>
                </w:rPr>
                <w:t>10</w:t>
              </w:r>
            </w:ins>
          </w:p>
        </w:tc>
        <w:tc>
          <w:tcPr>
            <w:tcW w:w="582" w:type="dxa"/>
            <w:tcMar>
              <w:left w:w="28" w:type="dxa"/>
              <w:right w:w="28" w:type="dxa"/>
            </w:tcMar>
            <w:vAlign w:val="center"/>
            <w:hideMark/>
          </w:tcPr>
          <w:p w14:paraId="33750132" w14:textId="27D72FCC" w:rsidR="007B1626" w:rsidRPr="001C0CC4" w:rsidRDefault="007B1626" w:rsidP="002B75F0">
            <w:pPr>
              <w:pStyle w:val="TAC"/>
              <w:keepNext w:val="0"/>
              <w:rPr>
                <w:rFonts w:eastAsia="Yu Mincho"/>
              </w:rPr>
            </w:pPr>
            <w:del w:id="1016" w:author="ZTE-Ma Zhifeng" w:date="2021-03-29T15:18:00Z">
              <w:r w:rsidRPr="001C0CC4" w:rsidDel="00174F49">
                <w:rPr>
                  <w:rFonts w:eastAsia="Yu Mincho"/>
                </w:rPr>
                <w:delText>Yes</w:delText>
              </w:r>
            </w:del>
            <w:ins w:id="1017" w:author="ZTE-Ma Zhifeng" w:date="2021-03-29T15:18:00Z">
              <w:r w:rsidR="00174F49">
                <w:rPr>
                  <w:rFonts w:eastAsia="Yu Mincho"/>
                </w:rPr>
                <w:t>15</w:t>
              </w:r>
            </w:ins>
          </w:p>
        </w:tc>
        <w:tc>
          <w:tcPr>
            <w:tcW w:w="782" w:type="dxa"/>
            <w:tcMar>
              <w:left w:w="28" w:type="dxa"/>
              <w:right w:w="28" w:type="dxa"/>
            </w:tcMar>
            <w:vAlign w:val="center"/>
            <w:hideMark/>
          </w:tcPr>
          <w:p w14:paraId="2ABBA99E" w14:textId="79DF0322" w:rsidR="007B1626" w:rsidRPr="001C0CC4" w:rsidRDefault="007B1626" w:rsidP="002B75F0">
            <w:pPr>
              <w:pStyle w:val="TAC"/>
              <w:keepNext w:val="0"/>
              <w:rPr>
                <w:rFonts w:eastAsia="Yu Mincho"/>
              </w:rPr>
            </w:pPr>
            <w:del w:id="1018" w:author="ZTE-Ma Zhifeng" w:date="2021-03-29T15:19:00Z">
              <w:r w:rsidRPr="001C0CC4" w:rsidDel="00174F49">
                <w:rPr>
                  <w:rFonts w:eastAsia="Yu Mincho"/>
                </w:rPr>
                <w:delText>Yes</w:delText>
              </w:r>
            </w:del>
            <w:ins w:id="1019" w:author="ZTE-Ma Zhifeng" w:date="2021-03-29T15:19:00Z">
              <w:r w:rsidR="00174F49">
                <w:rPr>
                  <w:rFonts w:eastAsia="Yu Mincho"/>
                </w:rPr>
                <w:t>20</w:t>
              </w:r>
            </w:ins>
          </w:p>
        </w:tc>
        <w:tc>
          <w:tcPr>
            <w:tcW w:w="589" w:type="dxa"/>
            <w:tcMar>
              <w:left w:w="28" w:type="dxa"/>
              <w:right w:w="28" w:type="dxa"/>
            </w:tcMar>
            <w:vAlign w:val="center"/>
          </w:tcPr>
          <w:p w14:paraId="7C66CCB0" w14:textId="511F839E" w:rsidR="007B1626" w:rsidRPr="001C0CC4" w:rsidRDefault="007B1626" w:rsidP="002B75F0">
            <w:pPr>
              <w:pStyle w:val="TAC"/>
              <w:keepNext w:val="0"/>
              <w:rPr>
                <w:rFonts w:eastAsia="Yu Mincho"/>
              </w:rPr>
            </w:pPr>
            <w:del w:id="1020" w:author="ZTE-Ma Zhifeng" w:date="2021-03-29T15:19:00Z">
              <w:r w:rsidRPr="001C0CC4" w:rsidDel="00174F49">
                <w:rPr>
                  <w:rFonts w:eastAsia="Yu Mincho"/>
                </w:rPr>
                <w:delText>Yes</w:delText>
              </w:r>
            </w:del>
            <w:ins w:id="1021" w:author="ZTE-Ma Zhifeng" w:date="2021-03-29T15:19:00Z">
              <w:r w:rsidR="00174F49">
                <w:rPr>
                  <w:rFonts w:eastAsia="Yu Mincho"/>
                </w:rPr>
                <w:t>25</w:t>
              </w:r>
            </w:ins>
          </w:p>
        </w:tc>
        <w:tc>
          <w:tcPr>
            <w:tcW w:w="589" w:type="dxa"/>
            <w:tcMar>
              <w:left w:w="28" w:type="dxa"/>
              <w:right w:w="28" w:type="dxa"/>
            </w:tcMar>
          </w:tcPr>
          <w:p w14:paraId="0EC78848" w14:textId="461D5439" w:rsidR="007B1626" w:rsidRPr="001C0CC4" w:rsidRDefault="007B1626" w:rsidP="002B75F0">
            <w:pPr>
              <w:pStyle w:val="TAC"/>
              <w:keepNext w:val="0"/>
              <w:rPr>
                <w:rFonts w:eastAsia="Yu Mincho"/>
              </w:rPr>
            </w:pPr>
            <w:del w:id="1022" w:author="ZTE-Ma Zhifeng" w:date="2021-03-29T15:20:00Z">
              <w:r w:rsidRPr="001C0CC4" w:rsidDel="00174F49">
                <w:rPr>
                  <w:rFonts w:eastAsia="Yu Mincho"/>
                </w:rPr>
                <w:delText>Yes</w:delText>
              </w:r>
            </w:del>
            <w:ins w:id="1023" w:author="ZTE-Ma Zhifeng" w:date="2021-03-29T15:20:00Z">
              <w:r w:rsidR="00174F49">
                <w:rPr>
                  <w:rFonts w:eastAsia="Yu Mincho"/>
                </w:rPr>
                <w:t>30</w:t>
              </w:r>
            </w:ins>
          </w:p>
        </w:tc>
        <w:tc>
          <w:tcPr>
            <w:tcW w:w="636" w:type="dxa"/>
            <w:tcMar>
              <w:left w:w="28" w:type="dxa"/>
              <w:right w:w="28" w:type="dxa"/>
            </w:tcMar>
            <w:vAlign w:val="center"/>
          </w:tcPr>
          <w:p w14:paraId="17C3EDE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2897B4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F4BF30A" w14:textId="77777777" w:rsidR="007B1626" w:rsidRPr="001C0CC4" w:rsidRDefault="007B1626" w:rsidP="002B75F0">
            <w:pPr>
              <w:pStyle w:val="TAC"/>
              <w:keepNext w:val="0"/>
              <w:rPr>
                <w:rFonts w:eastAsia="Yu Mincho"/>
              </w:rPr>
            </w:pPr>
          </w:p>
        </w:tc>
        <w:tc>
          <w:tcPr>
            <w:tcW w:w="643" w:type="dxa"/>
            <w:tcMar>
              <w:left w:w="28" w:type="dxa"/>
              <w:right w:w="28" w:type="dxa"/>
            </w:tcMar>
          </w:tcPr>
          <w:p w14:paraId="1FB7BE1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70380B1" w14:textId="77777777" w:rsidR="007B1626" w:rsidRPr="001C0CC4" w:rsidRDefault="007B1626" w:rsidP="002B75F0">
            <w:pPr>
              <w:pStyle w:val="TAC"/>
              <w:keepNext w:val="0"/>
              <w:rPr>
                <w:rFonts w:eastAsia="Yu Mincho"/>
              </w:rPr>
            </w:pPr>
          </w:p>
        </w:tc>
        <w:tc>
          <w:tcPr>
            <w:tcW w:w="752" w:type="dxa"/>
            <w:tcMar>
              <w:left w:w="28" w:type="dxa"/>
              <w:right w:w="28" w:type="dxa"/>
            </w:tcMar>
          </w:tcPr>
          <w:p w14:paraId="0C6D036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D2979D6" w14:textId="77777777" w:rsidR="007B1626" w:rsidRPr="001C0CC4" w:rsidRDefault="007B1626" w:rsidP="002B75F0">
            <w:pPr>
              <w:pStyle w:val="TAC"/>
              <w:keepNext w:val="0"/>
              <w:rPr>
                <w:rFonts w:eastAsia="Yu Mincho"/>
              </w:rPr>
            </w:pPr>
          </w:p>
        </w:tc>
      </w:tr>
      <w:tr w:rsidR="007B1626" w:rsidRPr="001C0CC4" w14:paraId="7D57A938" w14:textId="77777777" w:rsidTr="002B75F0">
        <w:trPr>
          <w:jc w:val="center"/>
        </w:trPr>
        <w:tc>
          <w:tcPr>
            <w:tcW w:w="660" w:type="dxa"/>
            <w:tcBorders>
              <w:bottom w:val="nil"/>
            </w:tcBorders>
            <w:shd w:val="clear" w:color="auto" w:fill="auto"/>
            <w:tcMar>
              <w:left w:w="28" w:type="dxa"/>
              <w:right w:w="28" w:type="dxa"/>
            </w:tcMar>
            <w:vAlign w:val="center"/>
            <w:hideMark/>
          </w:tcPr>
          <w:p w14:paraId="227D4BCF" w14:textId="77777777" w:rsidR="007B1626" w:rsidRPr="001C0CC4" w:rsidRDefault="007B1626" w:rsidP="002B75F0">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3BD206E3"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035EFF45" w14:textId="7AD435E7" w:rsidR="007B1626" w:rsidRPr="001C0CC4" w:rsidRDefault="007B1626" w:rsidP="002B75F0">
            <w:pPr>
              <w:pStyle w:val="TAC"/>
              <w:keepNext w:val="0"/>
              <w:rPr>
                <w:rFonts w:eastAsia="Yu Mincho"/>
              </w:rPr>
            </w:pPr>
            <w:del w:id="1024" w:author="ZTE-Ma Zhifeng" w:date="2021-03-29T15:10:00Z">
              <w:r w:rsidRPr="001C0CC4" w:rsidDel="00E738C9">
                <w:rPr>
                  <w:rFonts w:eastAsia="Yu Mincho"/>
                </w:rPr>
                <w:delText>Yes</w:delText>
              </w:r>
            </w:del>
            <w:ins w:id="1025" w:author="ZTE-Ma Zhifeng" w:date="2021-03-29T15:10:00Z">
              <w:r w:rsidR="00E738C9">
                <w:rPr>
                  <w:rFonts w:eastAsia="Yu Mincho"/>
                </w:rPr>
                <w:t>5</w:t>
              </w:r>
            </w:ins>
          </w:p>
        </w:tc>
        <w:tc>
          <w:tcPr>
            <w:tcW w:w="655" w:type="dxa"/>
            <w:tcMar>
              <w:left w:w="28" w:type="dxa"/>
              <w:right w:w="28" w:type="dxa"/>
            </w:tcMar>
            <w:vAlign w:val="center"/>
            <w:hideMark/>
          </w:tcPr>
          <w:p w14:paraId="6E73B482" w14:textId="4C1FE679" w:rsidR="007B1626" w:rsidRPr="001C0CC4" w:rsidRDefault="007B1626" w:rsidP="002B75F0">
            <w:pPr>
              <w:pStyle w:val="TAC"/>
              <w:keepNext w:val="0"/>
              <w:rPr>
                <w:rFonts w:eastAsia="Yu Mincho"/>
              </w:rPr>
            </w:pPr>
            <w:del w:id="1026" w:author="ZTE-Ma Zhifeng" w:date="2021-03-29T15:17:00Z">
              <w:r w:rsidRPr="001C0CC4" w:rsidDel="00174F49">
                <w:rPr>
                  <w:rFonts w:eastAsia="Yu Mincho"/>
                </w:rPr>
                <w:delText>Yes</w:delText>
              </w:r>
            </w:del>
            <w:ins w:id="1027" w:author="ZTE-Ma Zhifeng" w:date="2021-03-29T15:17:00Z">
              <w:r w:rsidR="00174F49">
                <w:rPr>
                  <w:rFonts w:eastAsia="Yu Mincho"/>
                </w:rPr>
                <w:t>10</w:t>
              </w:r>
            </w:ins>
          </w:p>
        </w:tc>
        <w:tc>
          <w:tcPr>
            <w:tcW w:w="582" w:type="dxa"/>
            <w:tcMar>
              <w:left w:w="28" w:type="dxa"/>
              <w:right w:w="28" w:type="dxa"/>
            </w:tcMar>
            <w:vAlign w:val="center"/>
            <w:hideMark/>
          </w:tcPr>
          <w:p w14:paraId="67E0D323" w14:textId="055166C0" w:rsidR="007B1626" w:rsidRPr="001C0CC4" w:rsidRDefault="007B1626" w:rsidP="002B75F0">
            <w:pPr>
              <w:pStyle w:val="TAC"/>
              <w:keepNext w:val="0"/>
              <w:rPr>
                <w:rFonts w:eastAsia="Yu Mincho"/>
              </w:rPr>
            </w:pPr>
            <w:del w:id="1028" w:author="ZTE-Ma Zhifeng" w:date="2021-03-29T15:18:00Z">
              <w:r w:rsidRPr="001C0CC4" w:rsidDel="00174F49">
                <w:rPr>
                  <w:rFonts w:eastAsia="Yu Mincho"/>
                </w:rPr>
                <w:delText>Yes</w:delText>
              </w:r>
            </w:del>
            <w:ins w:id="1029" w:author="ZTE-Ma Zhifeng" w:date="2021-03-29T15:18:00Z">
              <w:r w:rsidR="00174F49">
                <w:rPr>
                  <w:rFonts w:eastAsia="Yu Mincho"/>
                </w:rPr>
                <w:t>15</w:t>
              </w:r>
            </w:ins>
          </w:p>
        </w:tc>
        <w:tc>
          <w:tcPr>
            <w:tcW w:w="782" w:type="dxa"/>
            <w:tcMar>
              <w:left w:w="28" w:type="dxa"/>
              <w:right w:w="28" w:type="dxa"/>
            </w:tcMar>
            <w:vAlign w:val="center"/>
            <w:hideMark/>
          </w:tcPr>
          <w:p w14:paraId="3710E5EB" w14:textId="7B8823D2" w:rsidR="007B1626" w:rsidRPr="001C0CC4" w:rsidRDefault="007B1626" w:rsidP="002B75F0">
            <w:pPr>
              <w:pStyle w:val="TAC"/>
              <w:keepNext w:val="0"/>
              <w:rPr>
                <w:rFonts w:eastAsia="Yu Mincho"/>
              </w:rPr>
            </w:pPr>
            <w:del w:id="1030" w:author="ZTE-Ma Zhifeng" w:date="2021-03-29T15:19:00Z">
              <w:r w:rsidRPr="001C0CC4" w:rsidDel="00174F49">
                <w:rPr>
                  <w:rFonts w:eastAsia="Yu Mincho"/>
                </w:rPr>
                <w:delText>Yes</w:delText>
              </w:r>
            </w:del>
            <w:ins w:id="1031" w:author="ZTE-Ma Zhifeng" w:date="2021-03-29T15:19:00Z">
              <w:r w:rsidR="00174F49">
                <w:rPr>
                  <w:rFonts w:eastAsia="Yu Mincho"/>
                </w:rPr>
                <w:t>20</w:t>
              </w:r>
            </w:ins>
          </w:p>
        </w:tc>
        <w:tc>
          <w:tcPr>
            <w:tcW w:w="589" w:type="dxa"/>
            <w:tcMar>
              <w:left w:w="28" w:type="dxa"/>
              <w:right w:w="28" w:type="dxa"/>
            </w:tcMar>
            <w:vAlign w:val="center"/>
          </w:tcPr>
          <w:p w14:paraId="1E513A0C" w14:textId="77777777" w:rsidR="007B1626" w:rsidRPr="001C0CC4" w:rsidRDefault="007B1626" w:rsidP="002B75F0">
            <w:pPr>
              <w:pStyle w:val="TAC"/>
              <w:keepNext w:val="0"/>
              <w:rPr>
                <w:rFonts w:eastAsia="Yu Mincho"/>
              </w:rPr>
            </w:pPr>
          </w:p>
        </w:tc>
        <w:tc>
          <w:tcPr>
            <w:tcW w:w="589" w:type="dxa"/>
            <w:tcMar>
              <w:left w:w="28" w:type="dxa"/>
              <w:right w:w="28" w:type="dxa"/>
            </w:tcMar>
          </w:tcPr>
          <w:p w14:paraId="2D2C9163"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21D2513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C81908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1936390" w14:textId="77777777" w:rsidR="007B1626" w:rsidRPr="001C0CC4" w:rsidRDefault="007B1626" w:rsidP="002B75F0">
            <w:pPr>
              <w:pStyle w:val="TAC"/>
              <w:keepNext w:val="0"/>
              <w:rPr>
                <w:rFonts w:eastAsia="Yu Mincho"/>
              </w:rPr>
            </w:pPr>
          </w:p>
        </w:tc>
        <w:tc>
          <w:tcPr>
            <w:tcW w:w="643" w:type="dxa"/>
            <w:tcMar>
              <w:left w:w="28" w:type="dxa"/>
              <w:right w:w="28" w:type="dxa"/>
            </w:tcMar>
          </w:tcPr>
          <w:p w14:paraId="7E5F6C3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DC68EAF" w14:textId="77777777" w:rsidR="007B1626" w:rsidRPr="001C0CC4" w:rsidRDefault="007B1626" w:rsidP="002B75F0">
            <w:pPr>
              <w:pStyle w:val="TAC"/>
              <w:keepNext w:val="0"/>
              <w:rPr>
                <w:rFonts w:eastAsia="Yu Mincho"/>
              </w:rPr>
            </w:pPr>
          </w:p>
        </w:tc>
        <w:tc>
          <w:tcPr>
            <w:tcW w:w="752" w:type="dxa"/>
            <w:tcMar>
              <w:left w:w="28" w:type="dxa"/>
              <w:right w:w="28" w:type="dxa"/>
            </w:tcMar>
          </w:tcPr>
          <w:p w14:paraId="355CA53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E3B206C" w14:textId="77777777" w:rsidR="007B1626" w:rsidRPr="001C0CC4" w:rsidRDefault="007B1626" w:rsidP="002B75F0">
            <w:pPr>
              <w:pStyle w:val="TAC"/>
              <w:keepNext w:val="0"/>
              <w:rPr>
                <w:rFonts w:eastAsia="Yu Mincho"/>
              </w:rPr>
            </w:pPr>
          </w:p>
        </w:tc>
      </w:tr>
      <w:tr w:rsidR="007B1626" w:rsidRPr="001C0CC4" w14:paraId="2AC47FF6"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2703CF51"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58352792"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0A3C0161"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3B0DAAF3" w14:textId="7ED98599" w:rsidR="007B1626" w:rsidRPr="001C0CC4" w:rsidRDefault="007B1626" w:rsidP="002B75F0">
            <w:pPr>
              <w:pStyle w:val="TAC"/>
              <w:keepNext w:val="0"/>
              <w:rPr>
                <w:rFonts w:eastAsia="Yu Mincho"/>
              </w:rPr>
            </w:pPr>
            <w:del w:id="1032" w:author="ZTE-Ma Zhifeng" w:date="2021-03-29T15:17:00Z">
              <w:r w:rsidRPr="001C0CC4" w:rsidDel="00174F49">
                <w:rPr>
                  <w:rFonts w:eastAsia="Yu Mincho"/>
                </w:rPr>
                <w:delText>Yes</w:delText>
              </w:r>
            </w:del>
            <w:ins w:id="1033" w:author="ZTE-Ma Zhifeng" w:date="2021-03-29T15:17:00Z">
              <w:r w:rsidR="00174F49">
                <w:rPr>
                  <w:rFonts w:eastAsia="Yu Mincho"/>
                </w:rPr>
                <w:t>10</w:t>
              </w:r>
            </w:ins>
          </w:p>
        </w:tc>
        <w:tc>
          <w:tcPr>
            <w:tcW w:w="582" w:type="dxa"/>
            <w:tcMar>
              <w:left w:w="28" w:type="dxa"/>
              <w:right w:w="28" w:type="dxa"/>
            </w:tcMar>
            <w:vAlign w:val="center"/>
            <w:hideMark/>
          </w:tcPr>
          <w:p w14:paraId="1663F569" w14:textId="1EDF9A1C" w:rsidR="007B1626" w:rsidRPr="001C0CC4" w:rsidRDefault="007B1626" w:rsidP="002B75F0">
            <w:pPr>
              <w:pStyle w:val="TAC"/>
              <w:keepNext w:val="0"/>
              <w:rPr>
                <w:rFonts w:eastAsia="Yu Mincho"/>
              </w:rPr>
            </w:pPr>
            <w:del w:id="1034" w:author="ZTE-Ma Zhifeng" w:date="2021-03-29T15:18:00Z">
              <w:r w:rsidRPr="001C0CC4" w:rsidDel="00174F49">
                <w:rPr>
                  <w:rFonts w:eastAsia="Yu Mincho"/>
                </w:rPr>
                <w:delText>Yes</w:delText>
              </w:r>
            </w:del>
            <w:ins w:id="1035" w:author="ZTE-Ma Zhifeng" w:date="2021-03-29T15:18:00Z">
              <w:r w:rsidR="00174F49">
                <w:rPr>
                  <w:rFonts w:eastAsia="Yu Mincho"/>
                </w:rPr>
                <w:t>15</w:t>
              </w:r>
            </w:ins>
          </w:p>
        </w:tc>
        <w:tc>
          <w:tcPr>
            <w:tcW w:w="782" w:type="dxa"/>
            <w:tcMar>
              <w:left w:w="28" w:type="dxa"/>
              <w:right w:w="28" w:type="dxa"/>
            </w:tcMar>
            <w:vAlign w:val="center"/>
            <w:hideMark/>
          </w:tcPr>
          <w:p w14:paraId="13CA7B6A" w14:textId="30D33988" w:rsidR="007B1626" w:rsidRPr="001C0CC4" w:rsidRDefault="007B1626" w:rsidP="002B75F0">
            <w:pPr>
              <w:pStyle w:val="TAC"/>
              <w:keepNext w:val="0"/>
              <w:rPr>
                <w:rFonts w:eastAsia="Yu Mincho"/>
              </w:rPr>
            </w:pPr>
            <w:del w:id="1036" w:author="ZTE-Ma Zhifeng" w:date="2021-03-29T15:19:00Z">
              <w:r w:rsidRPr="001C0CC4" w:rsidDel="00174F49">
                <w:rPr>
                  <w:rFonts w:eastAsia="Yu Mincho"/>
                </w:rPr>
                <w:delText>Yes</w:delText>
              </w:r>
            </w:del>
            <w:ins w:id="1037" w:author="ZTE-Ma Zhifeng" w:date="2021-03-29T15:19:00Z">
              <w:r w:rsidR="00174F49">
                <w:rPr>
                  <w:rFonts w:eastAsia="Yu Mincho"/>
                </w:rPr>
                <w:t>20</w:t>
              </w:r>
            </w:ins>
          </w:p>
        </w:tc>
        <w:tc>
          <w:tcPr>
            <w:tcW w:w="589" w:type="dxa"/>
            <w:tcMar>
              <w:left w:w="28" w:type="dxa"/>
              <w:right w:w="28" w:type="dxa"/>
            </w:tcMar>
            <w:vAlign w:val="center"/>
          </w:tcPr>
          <w:p w14:paraId="59ED42CF" w14:textId="77777777" w:rsidR="007B1626" w:rsidRPr="001C0CC4" w:rsidRDefault="007B1626" w:rsidP="002B75F0">
            <w:pPr>
              <w:pStyle w:val="TAC"/>
              <w:keepNext w:val="0"/>
              <w:rPr>
                <w:rFonts w:eastAsia="Yu Mincho"/>
              </w:rPr>
            </w:pPr>
          </w:p>
        </w:tc>
        <w:tc>
          <w:tcPr>
            <w:tcW w:w="589" w:type="dxa"/>
            <w:tcMar>
              <w:left w:w="28" w:type="dxa"/>
              <w:right w:w="28" w:type="dxa"/>
            </w:tcMar>
          </w:tcPr>
          <w:p w14:paraId="7E28ECF7"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0317C3E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1C35EA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F129EBB" w14:textId="77777777" w:rsidR="007B1626" w:rsidRPr="001C0CC4" w:rsidRDefault="007B1626" w:rsidP="002B75F0">
            <w:pPr>
              <w:pStyle w:val="TAC"/>
              <w:keepNext w:val="0"/>
              <w:rPr>
                <w:rFonts w:eastAsia="Yu Mincho"/>
              </w:rPr>
            </w:pPr>
          </w:p>
        </w:tc>
        <w:tc>
          <w:tcPr>
            <w:tcW w:w="643" w:type="dxa"/>
            <w:tcMar>
              <w:left w:w="28" w:type="dxa"/>
              <w:right w:w="28" w:type="dxa"/>
            </w:tcMar>
          </w:tcPr>
          <w:p w14:paraId="0860650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51038AB" w14:textId="77777777" w:rsidR="007B1626" w:rsidRPr="001C0CC4" w:rsidRDefault="007B1626" w:rsidP="002B75F0">
            <w:pPr>
              <w:pStyle w:val="TAC"/>
              <w:keepNext w:val="0"/>
              <w:rPr>
                <w:rFonts w:eastAsia="Yu Mincho"/>
              </w:rPr>
            </w:pPr>
          </w:p>
        </w:tc>
        <w:tc>
          <w:tcPr>
            <w:tcW w:w="752" w:type="dxa"/>
            <w:tcMar>
              <w:left w:w="28" w:type="dxa"/>
              <w:right w:w="28" w:type="dxa"/>
            </w:tcMar>
          </w:tcPr>
          <w:p w14:paraId="0A5AFFB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011ED2B" w14:textId="77777777" w:rsidR="007B1626" w:rsidRPr="001C0CC4" w:rsidRDefault="007B1626" w:rsidP="002B75F0">
            <w:pPr>
              <w:pStyle w:val="TAC"/>
              <w:keepNext w:val="0"/>
              <w:rPr>
                <w:rFonts w:eastAsia="Yu Mincho"/>
              </w:rPr>
            </w:pPr>
          </w:p>
        </w:tc>
      </w:tr>
      <w:tr w:rsidR="007B1626" w:rsidRPr="001C0CC4" w14:paraId="30274B6E"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4F6DC513"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412E5965"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2A285C52"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696A8D74"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37C188E9"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16AE3075"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3385BBDE" w14:textId="77777777" w:rsidR="007B1626" w:rsidRPr="001C0CC4" w:rsidRDefault="007B1626" w:rsidP="002B75F0">
            <w:pPr>
              <w:pStyle w:val="TAC"/>
              <w:keepNext w:val="0"/>
              <w:rPr>
                <w:rFonts w:eastAsia="Yu Mincho"/>
              </w:rPr>
            </w:pPr>
          </w:p>
        </w:tc>
        <w:tc>
          <w:tcPr>
            <w:tcW w:w="589" w:type="dxa"/>
            <w:tcMar>
              <w:left w:w="28" w:type="dxa"/>
              <w:right w:w="28" w:type="dxa"/>
            </w:tcMar>
          </w:tcPr>
          <w:p w14:paraId="2C84F271"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035594C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5391A7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ABA0DD7" w14:textId="77777777" w:rsidR="007B1626" w:rsidRPr="001C0CC4" w:rsidRDefault="007B1626" w:rsidP="002B75F0">
            <w:pPr>
              <w:pStyle w:val="TAC"/>
              <w:keepNext w:val="0"/>
              <w:rPr>
                <w:rFonts w:eastAsia="Yu Mincho"/>
              </w:rPr>
            </w:pPr>
          </w:p>
        </w:tc>
        <w:tc>
          <w:tcPr>
            <w:tcW w:w="643" w:type="dxa"/>
            <w:tcMar>
              <w:left w:w="28" w:type="dxa"/>
              <w:right w:w="28" w:type="dxa"/>
            </w:tcMar>
          </w:tcPr>
          <w:p w14:paraId="4EB1E88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A32E4A8" w14:textId="77777777" w:rsidR="007B1626" w:rsidRPr="001C0CC4" w:rsidRDefault="007B1626" w:rsidP="002B75F0">
            <w:pPr>
              <w:pStyle w:val="TAC"/>
              <w:keepNext w:val="0"/>
              <w:rPr>
                <w:rFonts w:eastAsia="Yu Mincho"/>
              </w:rPr>
            </w:pPr>
          </w:p>
        </w:tc>
        <w:tc>
          <w:tcPr>
            <w:tcW w:w="752" w:type="dxa"/>
            <w:tcMar>
              <w:left w:w="28" w:type="dxa"/>
              <w:right w:w="28" w:type="dxa"/>
            </w:tcMar>
          </w:tcPr>
          <w:p w14:paraId="2D7AB17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6F5D633" w14:textId="77777777" w:rsidR="007B1626" w:rsidRPr="001C0CC4" w:rsidRDefault="007B1626" w:rsidP="002B75F0">
            <w:pPr>
              <w:pStyle w:val="TAC"/>
              <w:keepNext w:val="0"/>
              <w:rPr>
                <w:rFonts w:eastAsia="Yu Mincho"/>
              </w:rPr>
            </w:pPr>
          </w:p>
        </w:tc>
      </w:tr>
      <w:tr w:rsidR="007B1626" w:rsidRPr="001C0CC4" w14:paraId="7C65C218" w14:textId="77777777" w:rsidTr="002B75F0">
        <w:trPr>
          <w:jc w:val="center"/>
        </w:trPr>
        <w:tc>
          <w:tcPr>
            <w:tcW w:w="660" w:type="dxa"/>
            <w:tcBorders>
              <w:bottom w:val="nil"/>
            </w:tcBorders>
            <w:shd w:val="clear" w:color="auto" w:fill="auto"/>
            <w:tcMar>
              <w:left w:w="28" w:type="dxa"/>
              <w:right w:w="28" w:type="dxa"/>
            </w:tcMar>
            <w:vAlign w:val="center"/>
            <w:hideMark/>
          </w:tcPr>
          <w:p w14:paraId="6E8579D3" w14:textId="77777777" w:rsidR="007B1626" w:rsidRPr="001C0CC4" w:rsidRDefault="007B1626" w:rsidP="002B75F0">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119F7CB4"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2E7FD258" w14:textId="31A4F00D" w:rsidR="007B1626" w:rsidRPr="001C0CC4" w:rsidRDefault="007B1626" w:rsidP="002B75F0">
            <w:pPr>
              <w:pStyle w:val="TAC"/>
              <w:keepNext w:val="0"/>
              <w:rPr>
                <w:rFonts w:eastAsia="Yu Mincho"/>
              </w:rPr>
            </w:pPr>
            <w:del w:id="1038" w:author="ZTE-Ma Zhifeng" w:date="2021-03-29T15:10:00Z">
              <w:r w:rsidRPr="001C0CC4" w:rsidDel="00E738C9">
                <w:rPr>
                  <w:rFonts w:eastAsia="Yu Mincho"/>
                </w:rPr>
                <w:delText>Yes</w:delText>
              </w:r>
            </w:del>
            <w:ins w:id="1039" w:author="ZTE-Ma Zhifeng" w:date="2021-03-29T15:10:00Z">
              <w:r w:rsidR="00E738C9">
                <w:rPr>
                  <w:rFonts w:eastAsia="Yu Mincho"/>
                </w:rPr>
                <w:t>5</w:t>
              </w:r>
            </w:ins>
          </w:p>
        </w:tc>
        <w:tc>
          <w:tcPr>
            <w:tcW w:w="655" w:type="dxa"/>
            <w:tcMar>
              <w:left w:w="28" w:type="dxa"/>
              <w:right w:w="28" w:type="dxa"/>
            </w:tcMar>
            <w:vAlign w:val="center"/>
            <w:hideMark/>
          </w:tcPr>
          <w:p w14:paraId="78B54259" w14:textId="79E73005" w:rsidR="007B1626" w:rsidRPr="001C0CC4" w:rsidRDefault="007B1626" w:rsidP="002B75F0">
            <w:pPr>
              <w:pStyle w:val="TAC"/>
              <w:keepNext w:val="0"/>
              <w:rPr>
                <w:rFonts w:eastAsia="Yu Mincho"/>
              </w:rPr>
            </w:pPr>
            <w:del w:id="1040" w:author="ZTE-Ma Zhifeng" w:date="2021-03-29T15:17:00Z">
              <w:r w:rsidRPr="001C0CC4" w:rsidDel="00174F49">
                <w:rPr>
                  <w:rFonts w:eastAsia="Yu Mincho"/>
                </w:rPr>
                <w:delText>Yes</w:delText>
              </w:r>
            </w:del>
            <w:ins w:id="1041" w:author="ZTE-Ma Zhifeng" w:date="2021-03-29T15:17:00Z">
              <w:r w:rsidR="00174F49">
                <w:rPr>
                  <w:rFonts w:eastAsia="Yu Mincho"/>
                </w:rPr>
                <w:t>10</w:t>
              </w:r>
            </w:ins>
          </w:p>
        </w:tc>
        <w:tc>
          <w:tcPr>
            <w:tcW w:w="582" w:type="dxa"/>
            <w:tcMar>
              <w:left w:w="28" w:type="dxa"/>
              <w:right w:w="28" w:type="dxa"/>
            </w:tcMar>
            <w:vAlign w:val="center"/>
            <w:hideMark/>
          </w:tcPr>
          <w:p w14:paraId="5CBF3C01" w14:textId="0327ED28" w:rsidR="007B1626" w:rsidRPr="001C0CC4" w:rsidRDefault="007B1626" w:rsidP="002B75F0">
            <w:pPr>
              <w:pStyle w:val="TAC"/>
              <w:keepNext w:val="0"/>
              <w:rPr>
                <w:rFonts w:eastAsia="Yu Mincho"/>
              </w:rPr>
            </w:pPr>
            <w:del w:id="1042" w:author="ZTE-Ma Zhifeng" w:date="2021-03-29T15:18:00Z">
              <w:r w:rsidRPr="001C0CC4" w:rsidDel="00174F49">
                <w:rPr>
                  <w:rFonts w:eastAsia="Yu Mincho"/>
                </w:rPr>
                <w:delText>Yes</w:delText>
              </w:r>
            </w:del>
            <w:ins w:id="1043" w:author="ZTE-Ma Zhifeng" w:date="2021-03-29T15:18:00Z">
              <w:r w:rsidR="00174F49">
                <w:rPr>
                  <w:rFonts w:eastAsia="Yu Mincho"/>
                </w:rPr>
                <w:t>15</w:t>
              </w:r>
            </w:ins>
          </w:p>
        </w:tc>
        <w:tc>
          <w:tcPr>
            <w:tcW w:w="782" w:type="dxa"/>
            <w:tcMar>
              <w:left w:w="28" w:type="dxa"/>
              <w:right w:w="28" w:type="dxa"/>
            </w:tcMar>
            <w:vAlign w:val="center"/>
            <w:hideMark/>
          </w:tcPr>
          <w:p w14:paraId="2F6DCCF4" w14:textId="3252F531" w:rsidR="007B1626" w:rsidRPr="001C0CC4" w:rsidRDefault="007B1626" w:rsidP="002B75F0">
            <w:pPr>
              <w:pStyle w:val="TAC"/>
              <w:keepNext w:val="0"/>
              <w:rPr>
                <w:rFonts w:eastAsia="Yu Mincho"/>
              </w:rPr>
            </w:pPr>
            <w:del w:id="1044" w:author="ZTE-Ma Zhifeng" w:date="2021-03-29T15:19:00Z">
              <w:r w:rsidRPr="001C0CC4" w:rsidDel="00174F49">
                <w:rPr>
                  <w:rFonts w:eastAsia="Yu Mincho"/>
                </w:rPr>
                <w:delText>Yes</w:delText>
              </w:r>
            </w:del>
            <w:ins w:id="1045" w:author="ZTE-Ma Zhifeng" w:date="2021-03-29T15:19:00Z">
              <w:r w:rsidR="00174F49">
                <w:rPr>
                  <w:rFonts w:eastAsia="Yu Mincho"/>
                </w:rPr>
                <w:t>20</w:t>
              </w:r>
            </w:ins>
          </w:p>
        </w:tc>
        <w:tc>
          <w:tcPr>
            <w:tcW w:w="589" w:type="dxa"/>
            <w:tcMar>
              <w:left w:w="28" w:type="dxa"/>
              <w:right w:w="28" w:type="dxa"/>
            </w:tcMar>
            <w:vAlign w:val="center"/>
          </w:tcPr>
          <w:p w14:paraId="225C7745" w14:textId="77777777" w:rsidR="007B1626" w:rsidRPr="001C0CC4" w:rsidRDefault="007B1626" w:rsidP="002B75F0">
            <w:pPr>
              <w:pStyle w:val="TAC"/>
              <w:keepNext w:val="0"/>
              <w:rPr>
                <w:rFonts w:eastAsia="Yu Mincho"/>
              </w:rPr>
            </w:pPr>
          </w:p>
        </w:tc>
        <w:tc>
          <w:tcPr>
            <w:tcW w:w="589" w:type="dxa"/>
            <w:tcMar>
              <w:left w:w="28" w:type="dxa"/>
              <w:right w:w="28" w:type="dxa"/>
            </w:tcMar>
          </w:tcPr>
          <w:p w14:paraId="5058689C"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6AB1FAA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8E95AD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B4ECE36" w14:textId="77777777" w:rsidR="007B1626" w:rsidRPr="001C0CC4" w:rsidRDefault="007B1626" w:rsidP="002B75F0">
            <w:pPr>
              <w:pStyle w:val="TAC"/>
              <w:keepNext w:val="0"/>
              <w:rPr>
                <w:rFonts w:eastAsia="Yu Mincho"/>
              </w:rPr>
            </w:pPr>
          </w:p>
        </w:tc>
        <w:tc>
          <w:tcPr>
            <w:tcW w:w="643" w:type="dxa"/>
            <w:tcMar>
              <w:left w:w="28" w:type="dxa"/>
              <w:right w:w="28" w:type="dxa"/>
            </w:tcMar>
          </w:tcPr>
          <w:p w14:paraId="5949BAD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C92BAE6" w14:textId="77777777" w:rsidR="007B1626" w:rsidRPr="001C0CC4" w:rsidRDefault="007B1626" w:rsidP="002B75F0">
            <w:pPr>
              <w:pStyle w:val="TAC"/>
              <w:keepNext w:val="0"/>
              <w:rPr>
                <w:rFonts w:eastAsia="Yu Mincho"/>
              </w:rPr>
            </w:pPr>
          </w:p>
        </w:tc>
        <w:tc>
          <w:tcPr>
            <w:tcW w:w="752" w:type="dxa"/>
            <w:tcMar>
              <w:left w:w="28" w:type="dxa"/>
              <w:right w:w="28" w:type="dxa"/>
            </w:tcMar>
          </w:tcPr>
          <w:p w14:paraId="24190B1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FCBE6E5" w14:textId="77777777" w:rsidR="007B1626" w:rsidRPr="001C0CC4" w:rsidRDefault="007B1626" w:rsidP="002B75F0">
            <w:pPr>
              <w:pStyle w:val="TAC"/>
              <w:keepNext w:val="0"/>
              <w:rPr>
                <w:rFonts w:eastAsia="Yu Mincho"/>
              </w:rPr>
            </w:pPr>
          </w:p>
        </w:tc>
      </w:tr>
      <w:tr w:rsidR="007B1626" w:rsidRPr="001C0CC4" w14:paraId="68BFCBA5"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66D409ED"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6F8DC8FF"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2D64E12A"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121ECBEC" w14:textId="352A3052" w:rsidR="007B1626" w:rsidRPr="001C0CC4" w:rsidRDefault="007B1626" w:rsidP="002B75F0">
            <w:pPr>
              <w:pStyle w:val="TAC"/>
              <w:keepNext w:val="0"/>
              <w:rPr>
                <w:rFonts w:eastAsia="Yu Mincho"/>
              </w:rPr>
            </w:pPr>
            <w:del w:id="1046" w:author="ZTE-Ma Zhifeng" w:date="2021-03-29T15:17:00Z">
              <w:r w:rsidRPr="001C0CC4" w:rsidDel="00174F49">
                <w:rPr>
                  <w:rFonts w:eastAsia="Yu Mincho"/>
                </w:rPr>
                <w:delText>Yes</w:delText>
              </w:r>
            </w:del>
            <w:ins w:id="1047" w:author="ZTE-Ma Zhifeng" w:date="2021-03-29T15:17:00Z">
              <w:r w:rsidR="00174F49">
                <w:rPr>
                  <w:rFonts w:eastAsia="Yu Mincho"/>
                </w:rPr>
                <w:t>10</w:t>
              </w:r>
            </w:ins>
          </w:p>
        </w:tc>
        <w:tc>
          <w:tcPr>
            <w:tcW w:w="582" w:type="dxa"/>
            <w:tcMar>
              <w:left w:w="28" w:type="dxa"/>
              <w:right w:w="28" w:type="dxa"/>
            </w:tcMar>
            <w:vAlign w:val="center"/>
            <w:hideMark/>
          </w:tcPr>
          <w:p w14:paraId="4281D109" w14:textId="2DC1C7DD" w:rsidR="007B1626" w:rsidRPr="001C0CC4" w:rsidRDefault="007B1626" w:rsidP="002B75F0">
            <w:pPr>
              <w:pStyle w:val="TAC"/>
              <w:keepNext w:val="0"/>
              <w:rPr>
                <w:rFonts w:eastAsia="Yu Mincho"/>
              </w:rPr>
            </w:pPr>
            <w:del w:id="1048" w:author="ZTE-Ma Zhifeng" w:date="2021-03-29T15:18:00Z">
              <w:r w:rsidRPr="001C0CC4" w:rsidDel="00174F49">
                <w:rPr>
                  <w:rFonts w:eastAsia="Yu Mincho"/>
                </w:rPr>
                <w:delText>Yes</w:delText>
              </w:r>
            </w:del>
            <w:ins w:id="1049" w:author="ZTE-Ma Zhifeng" w:date="2021-03-29T15:18:00Z">
              <w:r w:rsidR="00174F49">
                <w:rPr>
                  <w:rFonts w:eastAsia="Yu Mincho"/>
                </w:rPr>
                <w:t>15</w:t>
              </w:r>
            </w:ins>
          </w:p>
        </w:tc>
        <w:tc>
          <w:tcPr>
            <w:tcW w:w="782" w:type="dxa"/>
            <w:tcMar>
              <w:left w:w="28" w:type="dxa"/>
              <w:right w:w="28" w:type="dxa"/>
            </w:tcMar>
            <w:vAlign w:val="center"/>
            <w:hideMark/>
          </w:tcPr>
          <w:p w14:paraId="093D17DF" w14:textId="33952A06" w:rsidR="007B1626" w:rsidRPr="001C0CC4" w:rsidRDefault="007B1626" w:rsidP="002B75F0">
            <w:pPr>
              <w:pStyle w:val="TAC"/>
              <w:keepNext w:val="0"/>
              <w:rPr>
                <w:rFonts w:eastAsia="Yu Mincho"/>
              </w:rPr>
            </w:pPr>
            <w:del w:id="1050" w:author="ZTE-Ma Zhifeng" w:date="2021-03-29T15:19:00Z">
              <w:r w:rsidRPr="001C0CC4" w:rsidDel="00174F49">
                <w:rPr>
                  <w:rFonts w:eastAsia="Yu Mincho"/>
                </w:rPr>
                <w:delText>Yes</w:delText>
              </w:r>
            </w:del>
            <w:ins w:id="1051" w:author="ZTE-Ma Zhifeng" w:date="2021-03-29T15:19:00Z">
              <w:r w:rsidR="00174F49">
                <w:rPr>
                  <w:rFonts w:eastAsia="Yu Mincho"/>
                </w:rPr>
                <w:t>20</w:t>
              </w:r>
            </w:ins>
          </w:p>
        </w:tc>
        <w:tc>
          <w:tcPr>
            <w:tcW w:w="589" w:type="dxa"/>
            <w:tcMar>
              <w:left w:w="28" w:type="dxa"/>
              <w:right w:w="28" w:type="dxa"/>
            </w:tcMar>
            <w:vAlign w:val="center"/>
          </w:tcPr>
          <w:p w14:paraId="07C97213" w14:textId="77777777" w:rsidR="007B1626" w:rsidRPr="001C0CC4" w:rsidRDefault="007B1626" w:rsidP="002B75F0">
            <w:pPr>
              <w:pStyle w:val="TAC"/>
              <w:keepNext w:val="0"/>
              <w:rPr>
                <w:rFonts w:eastAsia="Yu Mincho"/>
              </w:rPr>
            </w:pPr>
          </w:p>
        </w:tc>
        <w:tc>
          <w:tcPr>
            <w:tcW w:w="589" w:type="dxa"/>
            <w:tcMar>
              <w:left w:w="28" w:type="dxa"/>
              <w:right w:w="28" w:type="dxa"/>
            </w:tcMar>
          </w:tcPr>
          <w:p w14:paraId="5629EEE2"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21BE45D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B8A3EF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19E7F38" w14:textId="77777777" w:rsidR="007B1626" w:rsidRPr="001C0CC4" w:rsidRDefault="007B1626" w:rsidP="002B75F0">
            <w:pPr>
              <w:pStyle w:val="TAC"/>
              <w:keepNext w:val="0"/>
              <w:rPr>
                <w:rFonts w:eastAsia="Yu Mincho"/>
              </w:rPr>
            </w:pPr>
          </w:p>
        </w:tc>
        <w:tc>
          <w:tcPr>
            <w:tcW w:w="643" w:type="dxa"/>
            <w:tcMar>
              <w:left w:w="28" w:type="dxa"/>
              <w:right w:w="28" w:type="dxa"/>
            </w:tcMar>
          </w:tcPr>
          <w:p w14:paraId="588359F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2202629" w14:textId="77777777" w:rsidR="007B1626" w:rsidRPr="001C0CC4" w:rsidRDefault="007B1626" w:rsidP="002B75F0">
            <w:pPr>
              <w:pStyle w:val="TAC"/>
              <w:keepNext w:val="0"/>
              <w:rPr>
                <w:rFonts w:eastAsia="Yu Mincho"/>
              </w:rPr>
            </w:pPr>
          </w:p>
        </w:tc>
        <w:tc>
          <w:tcPr>
            <w:tcW w:w="752" w:type="dxa"/>
            <w:tcMar>
              <w:left w:w="28" w:type="dxa"/>
              <w:right w:w="28" w:type="dxa"/>
            </w:tcMar>
          </w:tcPr>
          <w:p w14:paraId="6664D84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5C9C60D" w14:textId="77777777" w:rsidR="007B1626" w:rsidRPr="001C0CC4" w:rsidRDefault="007B1626" w:rsidP="002B75F0">
            <w:pPr>
              <w:pStyle w:val="TAC"/>
              <w:keepNext w:val="0"/>
              <w:rPr>
                <w:rFonts w:eastAsia="Yu Mincho"/>
              </w:rPr>
            </w:pPr>
          </w:p>
        </w:tc>
      </w:tr>
      <w:tr w:rsidR="007B1626" w:rsidRPr="001C0CC4" w14:paraId="338520B6"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20F45A80"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5940A702"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2053CEA5"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4A2B5E64"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7CD102FB"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796C6385"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4E32EDC3" w14:textId="77777777" w:rsidR="007B1626" w:rsidRPr="001C0CC4" w:rsidRDefault="007B1626" w:rsidP="002B75F0">
            <w:pPr>
              <w:pStyle w:val="TAC"/>
              <w:keepNext w:val="0"/>
              <w:rPr>
                <w:rFonts w:eastAsia="Yu Mincho"/>
              </w:rPr>
            </w:pPr>
          </w:p>
        </w:tc>
        <w:tc>
          <w:tcPr>
            <w:tcW w:w="589" w:type="dxa"/>
            <w:tcMar>
              <w:left w:w="28" w:type="dxa"/>
              <w:right w:w="28" w:type="dxa"/>
            </w:tcMar>
          </w:tcPr>
          <w:p w14:paraId="12D822D7"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08BD532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22B7F6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9C30E13" w14:textId="77777777" w:rsidR="007B1626" w:rsidRPr="001C0CC4" w:rsidRDefault="007B1626" w:rsidP="002B75F0">
            <w:pPr>
              <w:pStyle w:val="TAC"/>
              <w:keepNext w:val="0"/>
              <w:rPr>
                <w:rFonts w:eastAsia="Yu Mincho"/>
              </w:rPr>
            </w:pPr>
          </w:p>
        </w:tc>
        <w:tc>
          <w:tcPr>
            <w:tcW w:w="643" w:type="dxa"/>
            <w:tcMar>
              <w:left w:w="28" w:type="dxa"/>
              <w:right w:w="28" w:type="dxa"/>
            </w:tcMar>
          </w:tcPr>
          <w:p w14:paraId="0AFFB43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EB15622" w14:textId="77777777" w:rsidR="007B1626" w:rsidRPr="001C0CC4" w:rsidRDefault="007B1626" w:rsidP="002B75F0">
            <w:pPr>
              <w:pStyle w:val="TAC"/>
              <w:keepNext w:val="0"/>
              <w:rPr>
                <w:rFonts w:eastAsia="Yu Mincho"/>
              </w:rPr>
            </w:pPr>
          </w:p>
        </w:tc>
        <w:tc>
          <w:tcPr>
            <w:tcW w:w="752" w:type="dxa"/>
            <w:tcMar>
              <w:left w:w="28" w:type="dxa"/>
              <w:right w:w="28" w:type="dxa"/>
            </w:tcMar>
          </w:tcPr>
          <w:p w14:paraId="44421A0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6ECBFC1" w14:textId="77777777" w:rsidR="007B1626" w:rsidRPr="001C0CC4" w:rsidRDefault="007B1626" w:rsidP="002B75F0">
            <w:pPr>
              <w:pStyle w:val="TAC"/>
              <w:keepNext w:val="0"/>
              <w:rPr>
                <w:rFonts w:eastAsia="Yu Mincho"/>
              </w:rPr>
            </w:pPr>
          </w:p>
        </w:tc>
      </w:tr>
      <w:tr w:rsidR="007B1626" w:rsidRPr="001C0CC4" w14:paraId="35E23554" w14:textId="77777777" w:rsidTr="002B75F0">
        <w:trPr>
          <w:jc w:val="center"/>
        </w:trPr>
        <w:tc>
          <w:tcPr>
            <w:tcW w:w="660" w:type="dxa"/>
            <w:tcBorders>
              <w:bottom w:val="nil"/>
            </w:tcBorders>
            <w:shd w:val="clear" w:color="auto" w:fill="auto"/>
            <w:tcMar>
              <w:left w:w="28" w:type="dxa"/>
              <w:right w:w="28" w:type="dxa"/>
            </w:tcMar>
            <w:vAlign w:val="center"/>
            <w:hideMark/>
          </w:tcPr>
          <w:p w14:paraId="1544B88B" w14:textId="77777777" w:rsidR="007B1626" w:rsidRPr="001C0CC4" w:rsidRDefault="007B1626" w:rsidP="002B75F0">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0868587C"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26173210" w14:textId="6DC93C88" w:rsidR="007B1626" w:rsidRPr="001C0CC4" w:rsidRDefault="007B1626" w:rsidP="002B75F0">
            <w:pPr>
              <w:pStyle w:val="TAC"/>
              <w:keepNext w:val="0"/>
              <w:rPr>
                <w:rFonts w:eastAsia="Yu Mincho"/>
              </w:rPr>
            </w:pPr>
            <w:del w:id="1052" w:author="ZTE-Ma Zhifeng" w:date="2021-03-29T15:10:00Z">
              <w:r w:rsidRPr="001C0CC4" w:rsidDel="00E738C9">
                <w:rPr>
                  <w:rFonts w:eastAsia="Yu Mincho"/>
                </w:rPr>
                <w:delText>Yes</w:delText>
              </w:r>
            </w:del>
            <w:ins w:id="1053" w:author="ZTE-Ma Zhifeng" w:date="2021-03-29T15:10:00Z">
              <w:r w:rsidR="00E738C9">
                <w:rPr>
                  <w:rFonts w:eastAsia="Yu Mincho"/>
                </w:rPr>
                <w:t>5</w:t>
              </w:r>
            </w:ins>
          </w:p>
        </w:tc>
        <w:tc>
          <w:tcPr>
            <w:tcW w:w="655" w:type="dxa"/>
            <w:tcMar>
              <w:left w:w="28" w:type="dxa"/>
              <w:right w:w="28" w:type="dxa"/>
            </w:tcMar>
            <w:vAlign w:val="center"/>
            <w:hideMark/>
          </w:tcPr>
          <w:p w14:paraId="62E85F4F" w14:textId="2E8C810C" w:rsidR="007B1626" w:rsidRPr="001C0CC4" w:rsidRDefault="007B1626" w:rsidP="002B75F0">
            <w:pPr>
              <w:pStyle w:val="TAC"/>
              <w:keepNext w:val="0"/>
              <w:rPr>
                <w:rFonts w:eastAsia="Yu Mincho"/>
              </w:rPr>
            </w:pPr>
            <w:del w:id="1054" w:author="ZTE-Ma Zhifeng" w:date="2021-03-29T15:17:00Z">
              <w:r w:rsidRPr="001C0CC4" w:rsidDel="00174F49">
                <w:rPr>
                  <w:rFonts w:eastAsia="Yu Mincho"/>
                </w:rPr>
                <w:delText>Yes</w:delText>
              </w:r>
            </w:del>
            <w:ins w:id="1055" w:author="ZTE-Ma Zhifeng" w:date="2021-03-29T15:17:00Z">
              <w:r w:rsidR="00174F49">
                <w:rPr>
                  <w:rFonts w:eastAsia="Yu Mincho"/>
                </w:rPr>
                <w:t>10</w:t>
              </w:r>
            </w:ins>
          </w:p>
        </w:tc>
        <w:tc>
          <w:tcPr>
            <w:tcW w:w="582" w:type="dxa"/>
            <w:tcMar>
              <w:left w:w="28" w:type="dxa"/>
              <w:right w:w="28" w:type="dxa"/>
            </w:tcMar>
            <w:vAlign w:val="center"/>
            <w:hideMark/>
          </w:tcPr>
          <w:p w14:paraId="079D4F31" w14:textId="7E1D22D4" w:rsidR="007B1626" w:rsidRPr="001C0CC4" w:rsidRDefault="007B1626" w:rsidP="002B75F0">
            <w:pPr>
              <w:pStyle w:val="TAC"/>
              <w:keepNext w:val="0"/>
              <w:rPr>
                <w:rFonts w:eastAsia="Yu Mincho"/>
              </w:rPr>
            </w:pPr>
            <w:del w:id="1056" w:author="ZTE-Ma Zhifeng" w:date="2021-03-29T15:18:00Z">
              <w:r w:rsidRPr="001C0CC4" w:rsidDel="00174F49">
                <w:rPr>
                  <w:rFonts w:eastAsia="Yu Mincho"/>
                </w:rPr>
                <w:delText>Yes</w:delText>
              </w:r>
            </w:del>
            <w:ins w:id="1057" w:author="ZTE-Ma Zhifeng" w:date="2021-03-29T15:18:00Z">
              <w:r w:rsidR="00174F49">
                <w:rPr>
                  <w:rFonts w:eastAsia="Yu Mincho"/>
                </w:rPr>
                <w:t>15</w:t>
              </w:r>
            </w:ins>
          </w:p>
        </w:tc>
        <w:tc>
          <w:tcPr>
            <w:tcW w:w="782" w:type="dxa"/>
            <w:tcMar>
              <w:left w:w="28" w:type="dxa"/>
              <w:right w:w="28" w:type="dxa"/>
            </w:tcMar>
            <w:vAlign w:val="center"/>
            <w:hideMark/>
          </w:tcPr>
          <w:p w14:paraId="38F3B716" w14:textId="7C79FE1E" w:rsidR="007B1626" w:rsidRPr="001C0CC4" w:rsidRDefault="007B1626" w:rsidP="002B75F0">
            <w:pPr>
              <w:pStyle w:val="TAC"/>
              <w:keepNext w:val="0"/>
              <w:rPr>
                <w:rFonts w:eastAsia="Yu Mincho"/>
              </w:rPr>
            </w:pPr>
            <w:del w:id="1058" w:author="ZTE-Ma Zhifeng" w:date="2021-03-29T15:19:00Z">
              <w:r w:rsidRPr="001C0CC4" w:rsidDel="00174F49">
                <w:rPr>
                  <w:rFonts w:eastAsia="Yu Mincho"/>
                </w:rPr>
                <w:delText>Yes</w:delText>
              </w:r>
            </w:del>
            <w:ins w:id="1059" w:author="ZTE-Ma Zhifeng" w:date="2021-03-29T15:19:00Z">
              <w:r w:rsidR="00174F49">
                <w:rPr>
                  <w:rFonts w:eastAsia="Yu Mincho"/>
                </w:rPr>
                <w:t>20</w:t>
              </w:r>
            </w:ins>
          </w:p>
        </w:tc>
        <w:tc>
          <w:tcPr>
            <w:tcW w:w="589" w:type="dxa"/>
            <w:tcMar>
              <w:left w:w="28" w:type="dxa"/>
              <w:right w:w="28" w:type="dxa"/>
            </w:tcMar>
            <w:vAlign w:val="center"/>
          </w:tcPr>
          <w:p w14:paraId="78C387E0" w14:textId="77777777" w:rsidR="007B1626" w:rsidRPr="001C0CC4" w:rsidRDefault="007B1626" w:rsidP="002B75F0">
            <w:pPr>
              <w:pStyle w:val="TAC"/>
              <w:keepNext w:val="0"/>
              <w:rPr>
                <w:rFonts w:eastAsia="Yu Mincho"/>
              </w:rPr>
            </w:pPr>
          </w:p>
        </w:tc>
        <w:tc>
          <w:tcPr>
            <w:tcW w:w="589" w:type="dxa"/>
            <w:tcMar>
              <w:left w:w="28" w:type="dxa"/>
              <w:right w:w="28" w:type="dxa"/>
            </w:tcMar>
          </w:tcPr>
          <w:p w14:paraId="0040A81F"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4B7E579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8F3541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9EEA1FF" w14:textId="77777777" w:rsidR="007B1626" w:rsidRPr="001C0CC4" w:rsidRDefault="007B1626" w:rsidP="002B75F0">
            <w:pPr>
              <w:pStyle w:val="TAC"/>
              <w:keepNext w:val="0"/>
              <w:rPr>
                <w:rFonts w:eastAsia="Yu Mincho"/>
              </w:rPr>
            </w:pPr>
          </w:p>
        </w:tc>
        <w:tc>
          <w:tcPr>
            <w:tcW w:w="643" w:type="dxa"/>
            <w:tcMar>
              <w:left w:w="28" w:type="dxa"/>
              <w:right w:w="28" w:type="dxa"/>
            </w:tcMar>
          </w:tcPr>
          <w:p w14:paraId="12C975B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5B61BFD" w14:textId="77777777" w:rsidR="007B1626" w:rsidRPr="001C0CC4" w:rsidRDefault="007B1626" w:rsidP="002B75F0">
            <w:pPr>
              <w:pStyle w:val="TAC"/>
              <w:keepNext w:val="0"/>
              <w:rPr>
                <w:rFonts w:eastAsia="Yu Mincho"/>
              </w:rPr>
            </w:pPr>
          </w:p>
        </w:tc>
        <w:tc>
          <w:tcPr>
            <w:tcW w:w="752" w:type="dxa"/>
            <w:tcMar>
              <w:left w:w="28" w:type="dxa"/>
              <w:right w:w="28" w:type="dxa"/>
            </w:tcMar>
          </w:tcPr>
          <w:p w14:paraId="465C945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8B2FEB4" w14:textId="77777777" w:rsidR="007B1626" w:rsidRPr="001C0CC4" w:rsidRDefault="007B1626" w:rsidP="002B75F0">
            <w:pPr>
              <w:pStyle w:val="TAC"/>
              <w:keepNext w:val="0"/>
              <w:rPr>
                <w:rFonts w:eastAsia="Yu Mincho"/>
              </w:rPr>
            </w:pPr>
          </w:p>
        </w:tc>
      </w:tr>
      <w:tr w:rsidR="007B1626" w:rsidRPr="001C0CC4" w14:paraId="1E6A74F4"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4224AD9C"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14250833"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6BB84DCA"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188D203E" w14:textId="5F3F793B" w:rsidR="007B1626" w:rsidRPr="001C0CC4" w:rsidRDefault="007B1626" w:rsidP="002B75F0">
            <w:pPr>
              <w:pStyle w:val="TAC"/>
              <w:keepNext w:val="0"/>
              <w:rPr>
                <w:rFonts w:eastAsia="Yu Mincho"/>
              </w:rPr>
            </w:pPr>
            <w:del w:id="1060" w:author="ZTE-Ma Zhifeng" w:date="2021-03-29T15:17:00Z">
              <w:r w:rsidRPr="001C0CC4" w:rsidDel="00174F49">
                <w:rPr>
                  <w:rFonts w:eastAsia="Yu Mincho"/>
                </w:rPr>
                <w:delText>Yes</w:delText>
              </w:r>
            </w:del>
            <w:ins w:id="1061" w:author="ZTE-Ma Zhifeng" w:date="2021-03-29T15:17:00Z">
              <w:r w:rsidR="00174F49">
                <w:rPr>
                  <w:rFonts w:eastAsia="Yu Mincho"/>
                </w:rPr>
                <w:t>10</w:t>
              </w:r>
            </w:ins>
          </w:p>
        </w:tc>
        <w:tc>
          <w:tcPr>
            <w:tcW w:w="582" w:type="dxa"/>
            <w:tcMar>
              <w:left w:w="28" w:type="dxa"/>
              <w:right w:w="28" w:type="dxa"/>
            </w:tcMar>
            <w:vAlign w:val="center"/>
            <w:hideMark/>
          </w:tcPr>
          <w:p w14:paraId="791AA6B0" w14:textId="3ECE230A" w:rsidR="007B1626" w:rsidRPr="001C0CC4" w:rsidRDefault="007B1626" w:rsidP="002B75F0">
            <w:pPr>
              <w:pStyle w:val="TAC"/>
              <w:keepNext w:val="0"/>
              <w:rPr>
                <w:rFonts w:eastAsia="Yu Mincho"/>
              </w:rPr>
            </w:pPr>
            <w:del w:id="1062" w:author="ZTE-Ma Zhifeng" w:date="2021-03-29T15:18:00Z">
              <w:r w:rsidRPr="001C0CC4" w:rsidDel="00174F49">
                <w:rPr>
                  <w:rFonts w:eastAsia="Yu Mincho"/>
                </w:rPr>
                <w:delText>Yes</w:delText>
              </w:r>
            </w:del>
            <w:ins w:id="1063" w:author="ZTE-Ma Zhifeng" w:date="2021-03-29T15:18:00Z">
              <w:r w:rsidR="00174F49">
                <w:rPr>
                  <w:rFonts w:eastAsia="Yu Mincho"/>
                </w:rPr>
                <w:t>15</w:t>
              </w:r>
            </w:ins>
          </w:p>
        </w:tc>
        <w:tc>
          <w:tcPr>
            <w:tcW w:w="782" w:type="dxa"/>
            <w:tcMar>
              <w:left w:w="28" w:type="dxa"/>
              <w:right w:w="28" w:type="dxa"/>
            </w:tcMar>
            <w:vAlign w:val="center"/>
            <w:hideMark/>
          </w:tcPr>
          <w:p w14:paraId="0E79A8AC" w14:textId="6F16D236" w:rsidR="007B1626" w:rsidRPr="001C0CC4" w:rsidRDefault="007B1626" w:rsidP="002B75F0">
            <w:pPr>
              <w:pStyle w:val="TAC"/>
              <w:keepNext w:val="0"/>
              <w:rPr>
                <w:rFonts w:eastAsia="Yu Mincho"/>
              </w:rPr>
            </w:pPr>
            <w:del w:id="1064" w:author="ZTE-Ma Zhifeng" w:date="2021-03-29T15:19:00Z">
              <w:r w:rsidRPr="001C0CC4" w:rsidDel="00174F49">
                <w:rPr>
                  <w:rFonts w:eastAsia="Yu Mincho"/>
                </w:rPr>
                <w:delText>Yes</w:delText>
              </w:r>
            </w:del>
            <w:ins w:id="1065" w:author="ZTE-Ma Zhifeng" w:date="2021-03-29T15:19:00Z">
              <w:r w:rsidR="00174F49">
                <w:rPr>
                  <w:rFonts w:eastAsia="Yu Mincho"/>
                </w:rPr>
                <w:t>20</w:t>
              </w:r>
            </w:ins>
          </w:p>
        </w:tc>
        <w:tc>
          <w:tcPr>
            <w:tcW w:w="589" w:type="dxa"/>
            <w:tcMar>
              <w:left w:w="28" w:type="dxa"/>
              <w:right w:w="28" w:type="dxa"/>
            </w:tcMar>
            <w:vAlign w:val="center"/>
          </w:tcPr>
          <w:p w14:paraId="6C489657" w14:textId="77777777" w:rsidR="007B1626" w:rsidRPr="001C0CC4" w:rsidRDefault="007B1626" w:rsidP="002B75F0">
            <w:pPr>
              <w:pStyle w:val="TAC"/>
              <w:keepNext w:val="0"/>
              <w:rPr>
                <w:rFonts w:eastAsia="Yu Mincho"/>
              </w:rPr>
            </w:pPr>
          </w:p>
        </w:tc>
        <w:tc>
          <w:tcPr>
            <w:tcW w:w="589" w:type="dxa"/>
            <w:tcMar>
              <w:left w:w="28" w:type="dxa"/>
              <w:right w:w="28" w:type="dxa"/>
            </w:tcMar>
          </w:tcPr>
          <w:p w14:paraId="37BC68DD"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520FB76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FFCEC4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5020AAE" w14:textId="77777777" w:rsidR="007B1626" w:rsidRPr="001C0CC4" w:rsidRDefault="007B1626" w:rsidP="002B75F0">
            <w:pPr>
              <w:pStyle w:val="TAC"/>
              <w:keepNext w:val="0"/>
              <w:rPr>
                <w:rFonts w:eastAsia="Yu Mincho"/>
              </w:rPr>
            </w:pPr>
          </w:p>
        </w:tc>
        <w:tc>
          <w:tcPr>
            <w:tcW w:w="643" w:type="dxa"/>
            <w:tcMar>
              <w:left w:w="28" w:type="dxa"/>
              <w:right w:w="28" w:type="dxa"/>
            </w:tcMar>
          </w:tcPr>
          <w:p w14:paraId="1A60A4B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89B7206" w14:textId="77777777" w:rsidR="007B1626" w:rsidRPr="001C0CC4" w:rsidRDefault="007B1626" w:rsidP="002B75F0">
            <w:pPr>
              <w:pStyle w:val="TAC"/>
              <w:keepNext w:val="0"/>
              <w:rPr>
                <w:rFonts w:eastAsia="Yu Mincho"/>
              </w:rPr>
            </w:pPr>
          </w:p>
        </w:tc>
        <w:tc>
          <w:tcPr>
            <w:tcW w:w="752" w:type="dxa"/>
            <w:tcMar>
              <w:left w:w="28" w:type="dxa"/>
              <w:right w:w="28" w:type="dxa"/>
            </w:tcMar>
          </w:tcPr>
          <w:p w14:paraId="4E72017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6AFB975" w14:textId="77777777" w:rsidR="007B1626" w:rsidRPr="001C0CC4" w:rsidRDefault="007B1626" w:rsidP="002B75F0">
            <w:pPr>
              <w:pStyle w:val="TAC"/>
              <w:keepNext w:val="0"/>
              <w:rPr>
                <w:rFonts w:eastAsia="Yu Mincho"/>
              </w:rPr>
            </w:pPr>
          </w:p>
        </w:tc>
      </w:tr>
      <w:tr w:rsidR="007B1626" w:rsidRPr="001C0CC4" w14:paraId="334E2A95"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75157800"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53A97D27"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28332367"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4CE1DEEA"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10318F34"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584F6959"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798962A8" w14:textId="77777777" w:rsidR="007B1626" w:rsidRPr="001C0CC4" w:rsidRDefault="007B1626" w:rsidP="002B75F0">
            <w:pPr>
              <w:pStyle w:val="TAC"/>
              <w:keepNext w:val="0"/>
              <w:rPr>
                <w:rFonts w:eastAsia="Yu Mincho"/>
              </w:rPr>
            </w:pPr>
          </w:p>
        </w:tc>
        <w:tc>
          <w:tcPr>
            <w:tcW w:w="589" w:type="dxa"/>
            <w:tcMar>
              <w:left w:w="28" w:type="dxa"/>
              <w:right w:w="28" w:type="dxa"/>
            </w:tcMar>
          </w:tcPr>
          <w:p w14:paraId="269AB361"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17E05CE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55869B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BDBCDD1" w14:textId="77777777" w:rsidR="007B1626" w:rsidRPr="001C0CC4" w:rsidRDefault="007B1626" w:rsidP="002B75F0">
            <w:pPr>
              <w:pStyle w:val="TAC"/>
              <w:keepNext w:val="0"/>
              <w:rPr>
                <w:rFonts w:eastAsia="Yu Mincho"/>
              </w:rPr>
            </w:pPr>
          </w:p>
        </w:tc>
        <w:tc>
          <w:tcPr>
            <w:tcW w:w="643" w:type="dxa"/>
            <w:tcMar>
              <w:left w:w="28" w:type="dxa"/>
              <w:right w:w="28" w:type="dxa"/>
            </w:tcMar>
          </w:tcPr>
          <w:p w14:paraId="3A73CA4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724E416" w14:textId="77777777" w:rsidR="007B1626" w:rsidRPr="001C0CC4" w:rsidRDefault="007B1626" w:rsidP="002B75F0">
            <w:pPr>
              <w:pStyle w:val="TAC"/>
              <w:keepNext w:val="0"/>
              <w:rPr>
                <w:rFonts w:eastAsia="Yu Mincho"/>
              </w:rPr>
            </w:pPr>
          </w:p>
        </w:tc>
        <w:tc>
          <w:tcPr>
            <w:tcW w:w="752" w:type="dxa"/>
            <w:tcMar>
              <w:left w:w="28" w:type="dxa"/>
              <w:right w:w="28" w:type="dxa"/>
            </w:tcMar>
          </w:tcPr>
          <w:p w14:paraId="2D4ED9F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50D8904" w14:textId="77777777" w:rsidR="007B1626" w:rsidRPr="001C0CC4" w:rsidRDefault="007B1626" w:rsidP="002B75F0">
            <w:pPr>
              <w:pStyle w:val="TAC"/>
              <w:keepNext w:val="0"/>
              <w:rPr>
                <w:rFonts w:eastAsia="Yu Mincho"/>
              </w:rPr>
            </w:pPr>
          </w:p>
        </w:tc>
      </w:tr>
      <w:tr w:rsidR="007B1626" w:rsidRPr="001C0CC4" w14:paraId="22B40E4A" w14:textId="77777777" w:rsidTr="002B75F0">
        <w:trPr>
          <w:jc w:val="center"/>
        </w:trPr>
        <w:tc>
          <w:tcPr>
            <w:tcW w:w="660" w:type="dxa"/>
            <w:tcBorders>
              <w:bottom w:val="nil"/>
            </w:tcBorders>
            <w:shd w:val="clear" w:color="auto" w:fill="auto"/>
            <w:tcMar>
              <w:left w:w="28" w:type="dxa"/>
              <w:right w:w="28" w:type="dxa"/>
            </w:tcMar>
            <w:vAlign w:val="center"/>
            <w:hideMark/>
          </w:tcPr>
          <w:p w14:paraId="58C45E95" w14:textId="77777777" w:rsidR="007B1626" w:rsidRPr="001C0CC4" w:rsidRDefault="007B1626" w:rsidP="002B75F0">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006D6CC6"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hideMark/>
          </w:tcPr>
          <w:p w14:paraId="00F297F7" w14:textId="6F1C97B3" w:rsidR="007B1626" w:rsidRPr="001C0CC4" w:rsidRDefault="007B1626" w:rsidP="002B75F0">
            <w:pPr>
              <w:pStyle w:val="TAC"/>
              <w:keepNext w:val="0"/>
              <w:rPr>
                <w:rFonts w:eastAsia="Yu Mincho"/>
              </w:rPr>
            </w:pPr>
            <w:del w:id="1066" w:author="ZTE-Ma Zhifeng" w:date="2021-03-29T15:10:00Z">
              <w:r w:rsidRPr="001C0CC4" w:rsidDel="00E738C9">
                <w:rPr>
                  <w:rFonts w:eastAsia="Yu Mincho"/>
                </w:rPr>
                <w:delText>Yes</w:delText>
              </w:r>
            </w:del>
            <w:ins w:id="1067" w:author="ZTE-Ma Zhifeng" w:date="2021-03-29T15:10:00Z">
              <w:r w:rsidR="00E738C9">
                <w:rPr>
                  <w:rFonts w:eastAsia="Yu Mincho"/>
                </w:rPr>
                <w:t>5</w:t>
              </w:r>
            </w:ins>
          </w:p>
        </w:tc>
        <w:tc>
          <w:tcPr>
            <w:tcW w:w="655" w:type="dxa"/>
            <w:tcMar>
              <w:left w:w="28" w:type="dxa"/>
              <w:right w:w="28" w:type="dxa"/>
            </w:tcMar>
            <w:vAlign w:val="center"/>
            <w:hideMark/>
          </w:tcPr>
          <w:p w14:paraId="75BC7C66" w14:textId="211ABE67" w:rsidR="007B1626" w:rsidRPr="001C0CC4" w:rsidRDefault="007B1626" w:rsidP="002B75F0">
            <w:pPr>
              <w:pStyle w:val="TAC"/>
              <w:keepNext w:val="0"/>
              <w:rPr>
                <w:rFonts w:eastAsia="Yu Mincho"/>
              </w:rPr>
            </w:pPr>
            <w:del w:id="1068" w:author="ZTE-Ma Zhifeng" w:date="2021-03-29T15:17:00Z">
              <w:r w:rsidRPr="001C0CC4" w:rsidDel="00174F49">
                <w:rPr>
                  <w:rFonts w:eastAsia="Yu Mincho"/>
                </w:rPr>
                <w:delText>Yes</w:delText>
              </w:r>
            </w:del>
            <w:ins w:id="1069" w:author="ZTE-Ma Zhifeng" w:date="2021-03-29T15:17:00Z">
              <w:r w:rsidR="00174F49">
                <w:rPr>
                  <w:rFonts w:eastAsia="Yu Mincho"/>
                </w:rPr>
                <w:t>10</w:t>
              </w:r>
            </w:ins>
          </w:p>
        </w:tc>
        <w:tc>
          <w:tcPr>
            <w:tcW w:w="582" w:type="dxa"/>
            <w:tcMar>
              <w:left w:w="28" w:type="dxa"/>
              <w:right w:w="28" w:type="dxa"/>
            </w:tcMar>
            <w:vAlign w:val="center"/>
            <w:hideMark/>
          </w:tcPr>
          <w:p w14:paraId="5AFD5E0F" w14:textId="05231293" w:rsidR="007B1626" w:rsidRPr="001C0CC4" w:rsidRDefault="007B1626" w:rsidP="002B75F0">
            <w:pPr>
              <w:pStyle w:val="TAC"/>
              <w:keepNext w:val="0"/>
              <w:rPr>
                <w:rFonts w:eastAsia="Yu Mincho"/>
              </w:rPr>
            </w:pPr>
            <w:del w:id="1070" w:author="ZTE-Ma Zhifeng" w:date="2021-03-29T15:18:00Z">
              <w:r w:rsidRPr="001C0CC4" w:rsidDel="00174F49">
                <w:rPr>
                  <w:rFonts w:eastAsia="Yu Mincho"/>
                </w:rPr>
                <w:delText>Yes</w:delText>
              </w:r>
            </w:del>
            <w:ins w:id="1071" w:author="ZTE-Ma Zhifeng" w:date="2021-03-29T15:18:00Z">
              <w:r w:rsidR="00174F49">
                <w:rPr>
                  <w:rFonts w:eastAsia="Yu Mincho"/>
                </w:rPr>
                <w:t>15</w:t>
              </w:r>
            </w:ins>
          </w:p>
        </w:tc>
        <w:tc>
          <w:tcPr>
            <w:tcW w:w="782" w:type="dxa"/>
            <w:tcMar>
              <w:left w:w="28" w:type="dxa"/>
              <w:right w:w="28" w:type="dxa"/>
            </w:tcMar>
            <w:vAlign w:val="center"/>
            <w:hideMark/>
          </w:tcPr>
          <w:p w14:paraId="450E407D" w14:textId="598B51A2" w:rsidR="007B1626" w:rsidRPr="001C0CC4" w:rsidRDefault="007B1626" w:rsidP="002B75F0">
            <w:pPr>
              <w:pStyle w:val="TAC"/>
              <w:keepNext w:val="0"/>
              <w:rPr>
                <w:rFonts w:eastAsia="Yu Mincho"/>
              </w:rPr>
            </w:pPr>
            <w:del w:id="1072" w:author="ZTE-Ma Zhifeng" w:date="2021-03-29T15:19:00Z">
              <w:r w:rsidRPr="001C0CC4" w:rsidDel="00174F49">
                <w:rPr>
                  <w:rFonts w:eastAsia="Yu Mincho"/>
                </w:rPr>
                <w:delText>Yes</w:delText>
              </w:r>
            </w:del>
            <w:ins w:id="1073" w:author="ZTE-Ma Zhifeng" w:date="2021-03-29T15:19:00Z">
              <w:r w:rsidR="00174F49">
                <w:rPr>
                  <w:rFonts w:eastAsia="Yu Mincho"/>
                </w:rPr>
                <w:t>20</w:t>
              </w:r>
            </w:ins>
          </w:p>
        </w:tc>
        <w:tc>
          <w:tcPr>
            <w:tcW w:w="589" w:type="dxa"/>
            <w:tcMar>
              <w:left w:w="28" w:type="dxa"/>
              <w:right w:w="28" w:type="dxa"/>
            </w:tcMar>
            <w:vAlign w:val="center"/>
          </w:tcPr>
          <w:p w14:paraId="4ECCC97C" w14:textId="77777777" w:rsidR="007B1626" w:rsidRPr="001C0CC4" w:rsidRDefault="007B1626" w:rsidP="002B75F0">
            <w:pPr>
              <w:pStyle w:val="TAC"/>
              <w:keepNext w:val="0"/>
              <w:rPr>
                <w:rFonts w:eastAsia="Yu Mincho"/>
              </w:rPr>
            </w:pPr>
          </w:p>
        </w:tc>
        <w:tc>
          <w:tcPr>
            <w:tcW w:w="589" w:type="dxa"/>
            <w:tcMar>
              <w:left w:w="28" w:type="dxa"/>
              <w:right w:w="28" w:type="dxa"/>
            </w:tcMar>
          </w:tcPr>
          <w:p w14:paraId="215A7E3A"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27A94B4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4BA360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6B71305" w14:textId="77777777" w:rsidR="007B1626" w:rsidRPr="001C0CC4" w:rsidRDefault="007B1626" w:rsidP="002B75F0">
            <w:pPr>
              <w:pStyle w:val="TAC"/>
              <w:keepNext w:val="0"/>
              <w:rPr>
                <w:rFonts w:eastAsia="Yu Mincho"/>
              </w:rPr>
            </w:pPr>
          </w:p>
        </w:tc>
        <w:tc>
          <w:tcPr>
            <w:tcW w:w="643" w:type="dxa"/>
            <w:tcMar>
              <w:left w:w="28" w:type="dxa"/>
              <w:right w:w="28" w:type="dxa"/>
            </w:tcMar>
          </w:tcPr>
          <w:p w14:paraId="086158F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99E0340" w14:textId="77777777" w:rsidR="007B1626" w:rsidRPr="001C0CC4" w:rsidRDefault="007B1626" w:rsidP="002B75F0">
            <w:pPr>
              <w:pStyle w:val="TAC"/>
              <w:keepNext w:val="0"/>
              <w:rPr>
                <w:rFonts w:eastAsia="Yu Mincho"/>
              </w:rPr>
            </w:pPr>
          </w:p>
        </w:tc>
        <w:tc>
          <w:tcPr>
            <w:tcW w:w="752" w:type="dxa"/>
            <w:tcMar>
              <w:left w:w="28" w:type="dxa"/>
              <w:right w:w="28" w:type="dxa"/>
            </w:tcMar>
          </w:tcPr>
          <w:p w14:paraId="5DEF5EB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311F36A" w14:textId="77777777" w:rsidR="007B1626" w:rsidRPr="001C0CC4" w:rsidRDefault="007B1626" w:rsidP="002B75F0">
            <w:pPr>
              <w:pStyle w:val="TAC"/>
              <w:keepNext w:val="0"/>
              <w:rPr>
                <w:rFonts w:eastAsia="Yu Mincho"/>
              </w:rPr>
            </w:pPr>
          </w:p>
        </w:tc>
      </w:tr>
      <w:tr w:rsidR="007B1626" w:rsidRPr="001C0CC4" w14:paraId="3D2885E6" w14:textId="77777777" w:rsidTr="002B75F0">
        <w:trPr>
          <w:jc w:val="center"/>
        </w:trPr>
        <w:tc>
          <w:tcPr>
            <w:tcW w:w="660" w:type="dxa"/>
            <w:tcBorders>
              <w:top w:val="nil"/>
              <w:bottom w:val="nil"/>
            </w:tcBorders>
            <w:shd w:val="clear" w:color="auto" w:fill="auto"/>
            <w:tcMar>
              <w:left w:w="28" w:type="dxa"/>
              <w:right w:w="28" w:type="dxa"/>
            </w:tcMar>
            <w:vAlign w:val="center"/>
            <w:hideMark/>
          </w:tcPr>
          <w:p w14:paraId="7094EC1F"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1C3346CB"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762F9204" w14:textId="77777777" w:rsidR="007B1626" w:rsidRPr="001C0CC4" w:rsidRDefault="007B1626" w:rsidP="002B75F0">
            <w:pPr>
              <w:pStyle w:val="TAC"/>
              <w:keepNext w:val="0"/>
              <w:rPr>
                <w:rFonts w:eastAsia="Yu Mincho"/>
              </w:rPr>
            </w:pPr>
          </w:p>
        </w:tc>
        <w:tc>
          <w:tcPr>
            <w:tcW w:w="655" w:type="dxa"/>
            <w:tcMar>
              <w:left w:w="28" w:type="dxa"/>
              <w:right w:w="28" w:type="dxa"/>
            </w:tcMar>
            <w:hideMark/>
          </w:tcPr>
          <w:p w14:paraId="1A018D1B" w14:textId="1A073376" w:rsidR="007B1626" w:rsidRPr="001C0CC4" w:rsidRDefault="007B1626" w:rsidP="002B75F0">
            <w:pPr>
              <w:pStyle w:val="TAC"/>
              <w:keepNext w:val="0"/>
              <w:rPr>
                <w:rFonts w:eastAsia="Yu Mincho"/>
              </w:rPr>
            </w:pPr>
            <w:del w:id="1074" w:author="ZTE-Ma Zhifeng" w:date="2021-03-29T15:17:00Z">
              <w:r w:rsidRPr="001C0CC4" w:rsidDel="00174F49">
                <w:rPr>
                  <w:rFonts w:eastAsia="Yu Mincho"/>
                </w:rPr>
                <w:delText>Yes</w:delText>
              </w:r>
            </w:del>
            <w:ins w:id="1075" w:author="ZTE-Ma Zhifeng" w:date="2021-03-29T15:17:00Z">
              <w:r w:rsidR="00174F49">
                <w:rPr>
                  <w:rFonts w:eastAsia="Yu Mincho"/>
                </w:rPr>
                <w:t>10</w:t>
              </w:r>
            </w:ins>
          </w:p>
        </w:tc>
        <w:tc>
          <w:tcPr>
            <w:tcW w:w="582" w:type="dxa"/>
            <w:tcMar>
              <w:left w:w="28" w:type="dxa"/>
              <w:right w:w="28" w:type="dxa"/>
            </w:tcMar>
            <w:vAlign w:val="center"/>
            <w:hideMark/>
          </w:tcPr>
          <w:p w14:paraId="488EFCC8" w14:textId="2D8C4002" w:rsidR="007B1626" w:rsidRPr="001C0CC4" w:rsidRDefault="007B1626" w:rsidP="002B75F0">
            <w:pPr>
              <w:pStyle w:val="TAC"/>
              <w:keepNext w:val="0"/>
              <w:rPr>
                <w:rFonts w:eastAsia="Yu Mincho"/>
              </w:rPr>
            </w:pPr>
            <w:del w:id="1076" w:author="ZTE-Ma Zhifeng" w:date="2021-03-29T15:18:00Z">
              <w:r w:rsidRPr="001C0CC4" w:rsidDel="00174F49">
                <w:rPr>
                  <w:rFonts w:eastAsia="Yu Mincho"/>
                </w:rPr>
                <w:delText>Yes</w:delText>
              </w:r>
            </w:del>
            <w:ins w:id="1077" w:author="ZTE-Ma Zhifeng" w:date="2021-03-29T15:18:00Z">
              <w:r w:rsidR="00174F49">
                <w:rPr>
                  <w:rFonts w:eastAsia="Yu Mincho"/>
                </w:rPr>
                <w:t>15</w:t>
              </w:r>
            </w:ins>
          </w:p>
        </w:tc>
        <w:tc>
          <w:tcPr>
            <w:tcW w:w="782" w:type="dxa"/>
            <w:tcMar>
              <w:left w:w="28" w:type="dxa"/>
              <w:right w:w="28" w:type="dxa"/>
            </w:tcMar>
            <w:vAlign w:val="center"/>
            <w:hideMark/>
          </w:tcPr>
          <w:p w14:paraId="3084526F" w14:textId="50C7A2F8" w:rsidR="007B1626" w:rsidRPr="001C0CC4" w:rsidRDefault="007B1626" w:rsidP="002B75F0">
            <w:pPr>
              <w:pStyle w:val="TAC"/>
              <w:keepNext w:val="0"/>
              <w:rPr>
                <w:rFonts w:eastAsia="Yu Mincho"/>
              </w:rPr>
            </w:pPr>
            <w:del w:id="1078" w:author="ZTE-Ma Zhifeng" w:date="2021-03-29T15:19:00Z">
              <w:r w:rsidRPr="001C0CC4" w:rsidDel="00174F49">
                <w:rPr>
                  <w:rFonts w:eastAsia="Yu Mincho"/>
                </w:rPr>
                <w:delText>Yes</w:delText>
              </w:r>
            </w:del>
            <w:ins w:id="1079" w:author="ZTE-Ma Zhifeng" w:date="2021-03-29T15:19:00Z">
              <w:r w:rsidR="00174F49">
                <w:rPr>
                  <w:rFonts w:eastAsia="Yu Mincho"/>
                </w:rPr>
                <w:t>20</w:t>
              </w:r>
            </w:ins>
          </w:p>
        </w:tc>
        <w:tc>
          <w:tcPr>
            <w:tcW w:w="589" w:type="dxa"/>
            <w:tcMar>
              <w:left w:w="28" w:type="dxa"/>
              <w:right w:w="28" w:type="dxa"/>
            </w:tcMar>
            <w:vAlign w:val="center"/>
          </w:tcPr>
          <w:p w14:paraId="5F5B34A1" w14:textId="77777777" w:rsidR="007B1626" w:rsidRPr="001C0CC4" w:rsidRDefault="007B1626" w:rsidP="002B75F0">
            <w:pPr>
              <w:pStyle w:val="TAC"/>
              <w:keepNext w:val="0"/>
              <w:rPr>
                <w:rFonts w:eastAsia="Yu Mincho"/>
              </w:rPr>
            </w:pPr>
          </w:p>
        </w:tc>
        <w:tc>
          <w:tcPr>
            <w:tcW w:w="589" w:type="dxa"/>
            <w:tcMar>
              <w:left w:w="28" w:type="dxa"/>
              <w:right w:w="28" w:type="dxa"/>
            </w:tcMar>
          </w:tcPr>
          <w:p w14:paraId="48FEE931"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7644DB6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AA31AF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E4EA0CA" w14:textId="77777777" w:rsidR="007B1626" w:rsidRPr="001C0CC4" w:rsidRDefault="007B1626" w:rsidP="002B75F0">
            <w:pPr>
              <w:pStyle w:val="TAC"/>
              <w:keepNext w:val="0"/>
              <w:rPr>
                <w:rFonts w:eastAsia="Yu Mincho"/>
              </w:rPr>
            </w:pPr>
          </w:p>
        </w:tc>
        <w:tc>
          <w:tcPr>
            <w:tcW w:w="643" w:type="dxa"/>
            <w:tcMar>
              <w:left w:w="28" w:type="dxa"/>
              <w:right w:w="28" w:type="dxa"/>
            </w:tcMar>
          </w:tcPr>
          <w:p w14:paraId="597B598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C263222" w14:textId="77777777" w:rsidR="007B1626" w:rsidRPr="001C0CC4" w:rsidRDefault="007B1626" w:rsidP="002B75F0">
            <w:pPr>
              <w:pStyle w:val="TAC"/>
              <w:keepNext w:val="0"/>
              <w:rPr>
                <w:rFonts w:eastAsia="Yu Mincho"/>
              </w:rPr>
            </w:pPr>
          </w:p>
        </w:tc>
        <w:tc>
          <w:tcPr>
            <w:tcW w:w="752" w:type="dxa"/>
            <w:tcMar>
              <w:left w:w="28" w:type="dxa"/>
              <w:right w:w="28" w:type="dxa"/>
            </w:tcMar>
          </w:tcPr>
          <w:p w14:paraId="105E34F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923CAD2" w14:textId="77777777" w:rsidR="007B1626" w:rsidRPr="001C0CC4" w:rsidRDefault="007B1626" w:rsidP="002B75F0">
            <w:pPr>
              <w:pStyle w:val="TAC"/>
              <w:keepNext w:val="0"/>
              <w:rPr>
                <w:rFonts w:eastAsia="Yu Mincho"/>
              </w:rPr>
            </w:pPr>
          </w:p>
        </w:tc>
      </w:tr>
      <w:tr w:rsidR="007B1626" w:rsidRPr="001C0CC4" w14:paraId="24BF530D"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hideMark/>
          </w:tcPr>
          <w:p w14:paraId="56A59774" w14:textId="77777777" w:rsidR="007B1626" w:rsidRPr="001C0CC4" w:rsidRDefault="007B1626" w:rsidP="002B75F0">
            <w:pPr>
              <w:pStyle w:val="TAC"/>
              <w:keepNext w:val="0"/>
              <w:rPr>
                <w:rFonts w:eastAsia="Yu Mincho"/>
              </w:rPr>
            </w:pPr>
          </w:p>
        </w:tc>
        <w:tc>
          <w:tcPr>
            <w:tcW w:w="582" w:type="dxa"/>
            <w:tcMar>
              <w:left w:w="28" w:type="dxa"/>
              <w:right w:w="28" w:type="dxa"/>
            </w:tcMar>
            <w:vAlign w:val="center"/>
            <w:hideMark/>
          </w:tcPr>
          <w:p w14:paraId="29B0213F"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vAlign w:val="center"/>
          </w:tcPr>
          <w:p w14:paraId="64F83B23" w14:textId="77777777" w:rsidR="007B1626" w:rsidRPr="001C0CC4" w:rsidRDefault="007B1626" w:rsidP="002B75F0">
            <w:pPr>
              <w:pStyle w:val="TAC"/>
              <w:keepNext w:val="0"/>
              <w:rPr>
                <w:rFonts w:eastAsia="Yu Mincho"/>
              </w:rPr>
            </w:pPr>
          </w:p>
        </w:tc>
        <w:tc>
          <w:tcPr>
            <w:tcW w:w="655" w:type="dxa"/>
            <w:tcMar>
              <w:left w:w="28" w:type="dxa"/>
              <w:right w:w="28" w:type="dxa"/>
            </w:tcMar>
          </w:tcPr>
          <w:p w14:paraId="220191F9" w14:textId="214DF8A1" w:rsidR="007B1626" w:rsidRPr="001C0CC4" w:rsidRDefault="007B1626" w:rsidP="002B75F0">
            <w:pPr>
              <w:pStyle w:val="TAC"/>
              <w:keepNext w:val="0"/>
              <w:rPr>
                <w:rFonts w:eastAsia="Yu Mincho"/>
              </w:rPr>
            </w:pPr>
            <w:del w:id="1080" w:author="ZTE-Ma Zhifeng" w:date="2021-03-29T15:17:00Z">
              <w:r w:rsidRPr="001C0CC4" w:rsidDel="00174F49">
                <w:rPr>
                  <w:rFonts w:eastAsia="Yu Mincho"/>
                </w:rPr>
                <w:delText>Yes</w:delText>
              </w:r>
            </w:del>
            <w:ins w:id="1081" w:author="ZTE-Ma Zhifeng" w:date="2021-03-29T15:17:00Z">
              <w:r w:rsidR="00174F49">
                <w:rPr>
                  <w:rFonts w:eastAsia="Yu Mincho"/>
                </w:rPr>
                <w:t>10</w:t>
              </w:r>
            </w:ins>
          </w:p>
        </w:tc>
        <w:tc>
          <w:tcPr>
            <w:tcW w:w="582" w:type="dxa"/>
            <w:tcMar>
              <w:left w:w="28" w:type="dxa"/>
              <w:right w:w="28" w:type="dxa"/>
            </w:tcMar>
            <w:vAlign w:val="center"/>
            <w:hideMark/>
          </w:tcPr>
          <w:p w14:paraId="3149B248" w14:textId="788065D0" w:rsidR="007B1626" w:rsidRPr="001C0CC4" w:rsidRDefault="007B1626" w:rsidP="002B75F0">
            <w:pPr>
              <w:pStyle w:val="TAC"/>
              <w:keepNext w:val="0"/>
              <w:rPr>
                <w:rFonts w:eastAsia="Yu Mincho"/>
              </w:rPr>
            </w:pPr>
            <w:del w:id="1082" w:author="ZTE-Ma Zhifeng" w:date="2021-03-29T15:18:00Z">
              <w:r w:rsidRPr="001C0CC4" w:rsidDel="00174F49">
                <w:rPr>
                  <w:rFonts w:eastAsia="Yu Mincho"/>
                </w:rPr>
                <w:delText>Yes</w:delText>
              </w:r>
            </w:del>
            <w:ins w:id="1083" w:author="ZTE-Ma Zhifeng" w:date="2021-03-29T15:18:00Z">
              <w:r w:rsidR="00174F49">
                <w:rPr>
                  <w:rFonts w:eastAsia="Yu Mincho"/>
                </w:rPr>
                <w:t>15</w:t>
              </w:r>
            </w:ins>
          </w:p>
        </w:tc>
        <w:tc>
          <w:tcPr>
            <w:tcW w:w="782" w:type="dxa"/>
            <w:tcMar>
              <w:left w:w="28" w:type="dxa"/>
              <w:right w:w="28" w:type="dxa"/>
            </w:tcMar>
            <w:vAlign w:val="center"/>
            <w:hideMark/>
          </w:tcPr>
          <w:p w14:paraId="7349502A" w14:textId="15C3EC3F" w:rsidR="007B1626" w:rsidRPr="001C0CC4" w:rsidRDefault="007B1626" w:rsidP="002B75F0">
            <w:pPr>
              <w:pStyle w:val="TAC"/>
              <w:keepNext w:val="0"/>
              <w:rPr>
                <w:rFonts w:eastAsia="Yu Mincho"/>
              </w:rPr>
            </w:pPr>
            <w:del w:id="1084" w:author="ZTE-Ma Zhifeng" w:date="2021-03-29T15:19:00Z">
              <w:r w:rsidRPr="001C0CC4" w:rsidDel="00174F49">
                <w:rPr>
                  <w:rFonts w:eastAsia="Yu Mincho"/>
                </w:rPr>
                <w:delText>Yes</w:delText>
              </w:r>
            </w:del>
            <w:ins w:id="1085" w:author="ZTE-Ma Zhifeng" w:date="2021-03-29T15:19:00Z">
              <w:r w:rsidR="00174F49">
                <w:rPr>
                  <w:rFonts w:eastAsia="Yu Mincho"/>
                </w:rPr>
                <w:t>20</w:t>
              </w:r>
            </w:ins>
          </w:p>
        </w:tc>
        <w:tc>
          <w:tcPr>
            <w:tcW w:w="589" w:type="dxa"/>
            <w:tcMar>
              <w:left w:w="28" w:type="dxa"/>
              <w:right w:w="28" w:type="dxa"/>
            </w:tcMar>
            <w:vAlign w:val="center"/>
            <w:hideMark/>
          </w:tcPr>
          <w:p w14:paraId="5E955D8E"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23330BFF" w14:textId="77777777" w:rsidR="007B1626" w:rsidRPr="001C0CC4" w:rsidRDefault="007B1626" w:rsidP="002B75F0">
            <w:pPr>
              <w:pStyle w:val="TAC"/>
              <w:keepNext w:val="0"/>
              <w:rPr>
                <w:rFonts w:eastAsia="Yu Mincho"/>
              </w:rPr>
            </w:pPr>
          </w:p>
        </w:tc>
        <w:tc>
          <w:tcPr>
            <w:tcW w:w="636" w:type="dxa"/>
            <w:tcMar>
              <w:left w:w="28" w:type="dxa"/>
              <w:right w:w="28" w:type="dxa"/>
            </w:tcMar>
          </w:tcPr>
          <w:p w14:paraId="785FEF5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36D647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6B452A4" w14:textId="77777777" w:rsidR="007B1626" w:rsidRPr="001C0CC4" w:rsidRDefault="007B1626" w:rsidP="002B75F0">
            <w:pPr>
              <w:pStyle w:val="TAC"/>
              <w:keepNext w:val="0"/>
              <w:rPr>
                <w:rFonts w:eastAsia="Yu Mincho"/>
              </w:rPr>
            </w:pPr>
          </w:p>
        </w:tc>
        <w:tc>
          <w:tcPr>
            <w:tcW w:w="643" w:type="dxa"/>
            <w:tcMar>
              <w:left w:w="28" w:type="dxa"/>
              <w:right w:w="28" w:type="dxa"/>
            </w:tcMar>
          </w:tcPr>
          <w:p w14:paraId="2ED351D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BF887E3" w14:textId="77777777" w:rsidR="007B1626" w:rsidRPr="001C0CC4" w:rsidRDefault="007B1626" w:rsidP="002B75F0">
            <w:pPr>
              <w:pStyle w:val="TAC"/>
              <w:keepNext w:val="0"/>
              <w:rPr>
                <w:rFonts w:eastAsia="Yu Mincho"/>
              </w:rPr>
            </w:pPr>
          </w:p>
        </w:tc>
        <w:tc>
          <w:tcPr>
            <w:tcW w:w="752" w:type="dxa"/>
            <w:tcMar>
              <w:left w:w="28" w:type="dxa"/>
              <w:right w:w="28" w:type="dxa"/>
            </w:tcMar>
          </w:tcPr>
          <w:p w14:paraId="0882124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104806C" w14:textId="77777777" w:rsidR="007B1626" w:rsidRPr="001C0CC4" w:rsidRDefault="007B1626" w:rsidP="002B75F0">
            <w:pPr>
              <w:pStyle w:val="TAC"/>
              <w:keepNext w:val="0"/>
              <w:rPr>
                <w:rFonts w:eastAsia="Yu Mincho"/>
              </w:rPr>
            </w:pPr>
          </w:p>
        </w:tc>
      </w:tr>
      <w:tr w:rsidR="007B1626" w:rsidRPr="001C0CC4" w14:paraId="6BBB202D" w14:textId="77777777" w:rsidTr="002B75F0">
        <w:trPr>
          <w:jc w:val="center"/>
        </w:trPr>
        <w:tc>
          <w:tcPr>
            <w:tcW w:w="660" w:type="dxa"/>
            <w:tcBorders>
              <w:bottom w:val="nil"/>
            </w:tcBorders>
            <w:shd w:val="clear" w:color="auto" w:fill="auto"/>
            <w:tcMar>
              <w:left w:w="28" w:type="dxa"/>
              <w:right w:w="28" w:type="dxa"/>
            </w:tcMar>
            <w:vAlign w:val="center"/>
          </w:tcPr>
          <w:p w14:paraId="5AE1ECD1" w14:textId="77777777" w:rsidR="007B1626" w:rsidRPr="001C0CC4" w:rsidRDefault="007B1626" w:rsidP="002B75F0">
            <w:pPr>
              <w:pStyle w:val="TAC"/>
              <w:keepNext w:val="0"/>
              <w:rPr>
                <w:rFonts w:eastAsia="Yu Mincho"/>
              </w:rPr>
            </w:pPr>
            <w:r w:rsidRPr="001C0CC4">
              <w:rPr>
                <w:rFonts w:eastAsia="Yu Mincho"/>
              </w:rPr>
              <w:t>n86</w:t>
            </w:r>
          </w:p>
        </w:tc>
        <w:tc>
          <w:tcPr>
            <w:tcW w:w="582" w:type="dxa"/>
            <w:tcMar>
              <w:left w:w="28" w:type="dxa"/>
              <w:right w:w="28" w:type="dxa"/>
            </w:tcMar>
          </w:tcPr>
          <w:p w14:paraId="28470420" w14:textId="77777777" w:rsidR="007B1626" w:rsidRPr="001C0CC4" w:rsidRDefault="007B1626" w:rsidP="002B75F0">
            <w:pPr>
              <w:pStyle w:val="TAC"/>
              <w:keepNext w:val="0"/>
              <w:rPr>
                <w:rFonts w:eastAsia="Yu Mincho"/>
              </w:rPr>
            </w:pPr>
            <w:r w:rsidRPr="001C0CC4">
              <w:t>15</w:t>
            </w:r>
          </w:p>
        </w:tc>
        <w:tc>
          <w:tcPr>
            <w:tcW w:w="589" w:type="dxa"/>
            <w:tcMar>
              <w:left w:w="28" w:type="dxa"/>
              <w:right w:w="28" w:type="dxa"/>
            </w:tcMar>
          </w:tcPr>
          <w:p w14:paraId="47761AE3" w14:textId="62D88A3F" w:rsidR="007B1626" w:rsidRPr="001C0CC4" w:rsidRDefault="007B1626" w:rsidP="002B75F0">
            <w:pPr>
              <w:pStyle w:val="TAC"/>
              <w:keepNext w:val="0"/>
              <w:rPr>
                <w:rFonts w:eastAsia="Yu Mincho"/>
              </w:rPr>
            </w:pPr>
            <w:del w:id="1086" w:author="ZTE-Ma Zhifeng" w:date="2021-03-29T15:10:00Z">
              <w:r w:rsidRPr="001C0CC4" w:rsidDel="00E738C9">
                <w:delText>Yes</w:delText>
              </w:r>
            </w:del>
            <w:ins w:id="1087" w:author="ZTE-Ma Zhifeng" w:date="2021-03-29T15:10:00Z">
              <w:r w:rsidR="00E738C9">
                <w:t>5</w:t>
              </w:r>
            </w:ins>
          </w:p>
        </w:tc>
        <w:tc>
          <w:tcPr>
            <w:tcW w:w="655" w:type="dxa"/>
            <w:tcMar>
              <w:left w:w="28" w:type="dxa"/>
              <w:right w:w="28" w:type="dxa"/>
            </w:tcMar>
          </w:tcPr>
          <w:p w14:paraId="18F25973" w14:textId="47480C42" w:rsidR="007B1626" w:rsidRPr="001C0CC4" w:rsidRDefault="007B1626" w:rsidP="002B75F0">
            <w:pPr>
              <w:pStyle w:val="TAC"/>
              <w:keepNext w:val="0"/>
              <w:rPr>
                <w:rFonts w:eastAsia="Yu Mincho"/>
              </w:rPr>
            </w:pPr>
            <w:del w:id="1088" w:author="ZTE-Ma Zhifeng" w:date="2021-03-29T15:17:00Z">
              <w:r w:rsidRPr="001C0CC4" w:rsidDel="00174F49">
                <w:delText>Yes</w:delText>
              </w:r>
            </w:del>
            <w:ins w:id="1089" w:author="ZTE-Ma Zhifeng" w:date="2021-03-29T15:17:00Z">
              <w:r w:rsidR="00174F49">
                <w:t>10</w:t>
              </w:r>
            </w:ins>
          </w:p>
        </w:tc>
        <w:tc>
          <w:tcPr>
            <w:tcW w:w="582" w:type="dxa"/>
            <w:tcMar>
              <w:left w:w="28" w:type="dxa"/>
              <w:right w:w="28" w:type="dxa"/>
            </w:tcMar>
          </w:tcPr>
          <w:p w14:paraId="245E423B" w14:textId="70CEDBA3" w:rsidR="007B1626" w:rsidRPr="001C0CC4" w:rsidRDefault="007B1626" w:rsidP="002B75F0">
            <w:pPr>
              <w:pStyle w:val="TAC"/>
              <w:keepNext w:val="0"/>
              <w:rPr>
                <w:rFonts w:eastAsia="Yu Mincho"/>
              </w:rPr>
            </w:pPr>
            <w:del w:id="1090" w:author="ZTE-Ma Zhifeng" w:date="2021-03-29T15:18:00Z">
              <w:r w:rsidRPr="001C0CC4" w:rsidDel="00174F49">
                <w:delText>Yes</w:delText>
              </w:r>
            </w:del>
            <w:ins w:id="1091" w:author="ZTE-Ma Zhifeng" w:date="2021-03-29T15:18:00Z">
              <w:r w:rsidR="00174F49">
                <w:t>15</w:t>
              </w:r>
            </w:ins>
          </w:p>
        </w:tc>
        <w:tc>
          <w:tcPr>
            <w:tcW w:w="782" w:type="dxa"/>
            <w:tcMar>
              <w:left w:w="28" w:type="dxa"/>
              <w:right w:w="28" w:type="dxa"/>
            </w:tcMar>
          </w:tcPr>
          <w:p w14:paraId="4F1FA6C7" w14:textId="184AF2CC" w:rsidR="007B1626" w:rsidRPr="001C0CC4" w:rsidRDefault="007B1626" w:rsidP="002B75F0">
            <w:pPr>
              <w:pStyle w:val="TAC"/>
              <w:keepNext w:val="0"/>
              <w:rPr>
                <w:rFonts w:eastAsia="Yu Mincho"/>
              </w:rPr>
            </w:pPr>
            <w:del w:id="1092" w:author="ZTE-Ma Zhifeng" w:date="2021-03-29T15:19:00Z">
              <w:r w:rsidRPr="001C0CC4" w:rsidDel="00174F49">
                <w:delText>Yes</w:delText>
              </w:r>
            </w:del>
            <w:ins w:id="1093" w:author="ZTE-Ma Zhifeng" w:date="2021-03-29T15:19:00Z">
              <w:r w:rsidR="00174F49">
                <w:t>20</w:t>
              </w:r>
            </w:ins>
          </w:p>
        </w:tc>
        <w:tc>
          <w:tcPr>
            <w:tcW w:w="589" w:type="dxa"/>
            <w:tcMar>
              <w:left w:w="28" w:type="dxa"/>
              <w:right w:w="28" w:type="dxa"/>
            </w:tcMar>
            <w:vAlign w:val="center"/>
          </w:tcPr>
          <w:p w14:paraId="0C4DF5DD"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25DDE366" w14:textId="77777777" w:rsidR="007B1626" w:rsidRPr="001C0CC4" w:rsidRDefault="007B1626" w:rsidP="002B75F0">
            <w:pPr>
              <w:pStyle w:val="TAC"/>
              <w:keepNext w:val="0"/>
              <w:rPr>
                <w:rFonts w:eastAsia="Yu Mincho"/>
              </w:rPr>
            </w:pPr>
          </w:p>
        </w:tc>
        <w:tc>
          <w:tcPr>
            <w:tcW w:w="636" w:type="dxa"/>
            <w:tcMar>
              <w:left w:w="28" w:type="dxa"/>
              <w:right w:w="28" w:type="dxa"/>
            </w:tcMar>
          </w:tcPr>
          <w:p w14:paraId="4C6977CD" w14:textId="448D3E03" w:rsidR="007B1626" w:rsidRPr="001C0CC4" w:rsidRDefault="007B1626" w:rsidP="002B75F0">
            <w:pPr>
              <w:pStyle w:val="TAC"/>
              <w:keepNext w:val="0"/>
              <w:rPr>
                <w:rFonts w:eastAsia="Yu Mincho"/>
              </w:rPr>
            </w:pPr>
            <w:del w:id="1094" w:author="ZTE-Ma Zhifeng" w:date="2021-03-29T15:21:00Z">
              <w:r w:rsidRPr="001C0CC4" w:rsidDel="00174F49">
                <w:delText>Yes</w:delText>
              </w:r>
            </w:del>
            <w:ins w:id="1095" w:author="ZTE-Ma Zhifeng" w:date="2021-03-29T15:21:00Z">
              <w:r w:rsidR="00174F49">
                <w:t>40</w:t>
              </w:r>
            </w:ins>
          </w:p>
        </w:tc>
        <w:tc>
          <w:tcPr>
            <w:tcW w:w="643" w:type="dxa"/>
            <w:tcMar>
              <w:left w:w="28" w:type="dxa"/>
              <w:right w:w="28" w:type="dxa"/>
            </w:tcMar>
            <w:vAlign w:val="center"/>
          </w:tcPr>
          <w:p w14:paraId="0525D2B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7113E6D" w14:textId="77777777" w:rsidR="007B1626" w:rsidRPr="001C0CC4" w:rsidRDefault="007B1626" w:rsidP="002B75F0">
            <w:pPr>
              <w:pStyle w:val="TAC"/>
              <w:keepNext w:val="0"/>
              <w:rPr>
                <w:rFonts w:eastAsia="Yu Mincho"/>
              </w:rPr>
            </w:pPr>
          </w:p>
        </w:tc>
        <w:tc>
          <w:tcPr>
            <w:tcW w:w="643" w:type="dxa"/>
            <w:tcMar>
              <w:left w:w="28" w:type="dxa"/>
              <w:right w:w="28" w:type="dxa"/>
            </w:tcMar>
          </w:tcPr>
          <w:p w14:paraId="0B9498D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EB74CC3" w14:textId="77777777" w:rsidR="007B1626" w:rsidRPr="001C0CC4" w:rsidRDefault="007B1626" w:rsidP="002B75F0">
            <w:pPr>
              <w:pStyle w:val="TAC"/>
              <w:keepNext w:val="0"/>
              <w:rPr>
                <w:rFonts w:eastAsia="Yu Mincho"/>
              </w:rPr>
            </w:pPr>
          </w:p>
        </w:tc>
        <w:tc>
          <w:tcPr>
            <w:tcW w:w="752" w:type="dxa"/>
            <w:tcMar>
              <w:left w:w="28" w:type="dxa"/>
              <w:right w:w="28" w:type="dxa"/>
            </w:tcMar>
          </w:tcPr>
          <w:p w14:paraId="3908AF9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D449955" w14:textId="77777777" w:rsidR="007B1626" w:rsidRPr="001C0CC4" w:rsidRDefault="007B1626" w:rsidP="002B75F0">
            <w:pPr>
              <w:pStyle w:val="TAC"/>
              <w:keepNext w:val="0"/>
              <w:rPr>
                <w:rFonts w:eastAsia="Yu Mincho"/>
              </w:rPr>
            </w:pPr>
          </w:p>
        </w:tc>
      </w:tr>
      <w:tr w:rsidR="007B1626" w:rsidRPr="001C0CC4" w14:paraId="633BF550" w14:textId="77777777" w:rsidTr="002B75F0">
        <w:trPr>
          <w:jc w:val="center"/>
        </w:trPr>
        <w:tc>
          <w:tcPr>
            <w:tcW w:w="660" w:type="dxa"/>
            <w:tcBorders>
              <w:top w:val="nil"/>
              <w:bottom w:val="nil"/>
            </w:tcBorders>
            <w:shd w:val="clear" w:color="auto" w:fill="auto"/>
            <w:tcMar>
              <w:left w:w="28" w:type="dxa"/>
              <w:right w:w="28" w:type="dxa"/>
            </w:tcMar>
            <w:vAlign w:val="center"/>
          </w:tcPr>
          <w:p w14:paraId="04CE5770" w14:textId="77777777" w:rsidR="007B1626" w:rsidRPr="001C0CC4" w:rsidRDefault="007B1626" w:rsidP="002B75F0">
            <w:pPr>
              <w:pStyle w:val="TAC"/>
              <w:keepNext w:val="0"/>
              <w:rPr>
                <w:rFonts w:eastAsia="Yu Mincho"/>
              </w:rPr>
            </w:pPr>
          </w:p>
        </w:tc>
        <w:tc>
          <w:tcPr>
            <w:tcW w:w="582" w:type="dxa"/>
            <w:tcMar>
              <w:left w:w="28" w:type="dxa"/>
              <w:right w:w="28" w:type="dxa"/>
            </w:tcMar>
          </w:tcPr>
          <w:p w14:paraId="7AFD052D" w14:textId="77777777" w:rsidR="007B1626" w:rsidRPr="001C0CC4" w:rsidRDefault="007B1626" w:rsidP="002B75F0">
            <w:pPr>
              <w:pStyle w:val="TAC"/>
              <w:keepNext w:val="0"/>
              <w:rPr>
                <w:rFonts w:eastAsia="Yu Mincho"/>
              </w:rPr>
            </w:pPr>
            <w:r w:rsidRPr="001C0CC4">
              <w:t>30</w:t>
            </w:r>
          </w:p>
        </w:tc>
        <w:tc>
          <w:tcPr>
            <w:tcW w:w="589" w:type="dxa"/>
            <w:tcMar>
              <w:left w:w="28" w:type="dxa"/>
              <w:right w:w="28" w:type="dxa"/>
            </w:tcMar>
          </w:tcPr>
          <w:p w14:paraId="57BC96F7" w14:textId="77777777" w:rsidR="007B1626" w:rsidRPr="001C0CC4" w:rsidRDefault="007B1626" w:rsidP="002B75F0">
            <w:pPr>
              <w:pStyle w:val="TAC"/>
              <w:keepNext w:val="0"/>
              <w:rPr>
                <w:rFonts w:eastAsia="Yu Mincho"/>
              </w:rPr>
            </w:pPr>
          </w:p>
        </w:tc>
        <w:tc>
          <w:tcPr>
            <w:tcW w:w="655" w:type="dxa"/>
            <w:tcMar>
              <w:left w:w="28" w:type="dxa"/>
              <w:right w:w="28" w:type="dxa"/>
            </w:tcMar>
          </w:tcPr>
          <w:p w14:paraId="78F8793D" w14:textId="320B1CAA" w:rsidR="007B1626" w:rsidRPr="001C0CC4" w:rsidRDefault="007B1626" w:rsidP="002B75F0">
            <w:pPr>
              <w:pStyle w:val="TAC"/>
              <w:keepNext w:val="0"/>
              <w:rPr>
                <w:rFonts w:eastAsia="Yu Mincho"/>
              </w:rPr>
            </w:pPr>
            <w:del w:id="1096" w:author="ZTE-Ma Zhifeng" w:date="2021-03-29T15:17:00Z">
              <w:r w:rsidRPr="001C0CC4" w:rsidDel="00174F49">
                <w:delText>Yes</w:delText>
              </w:r>
            </w:del>
            <w:ins w:id="1097" w:author="ZTE-Ma Zhifeng" w:date="2021-03-29T15:17:00Z">
              <w:r w:rsidR="00174F49">
                <w:t>10</w:t>
              </w:r>
            </w:ins>
          </w:p>
        </w:tc>
        <w:tc>
          <w:tcPr>
            <w:tcW w:w="582" w:type="dxa"/>
            <w:tcMar>
              <w:left w:w="28" w:type="dxa"/>
              <w:right w:w="28" w:type="dxa"/>
            </w:tcMar>
          </w:tcPr>
          <w:p w14:paraId="6F500E7F" w14:textId="4ACCFED1" w:rsidR="007B1626" w:rsidRPr="001C0CC4" w:rsidRDefault="007B1626" w:rsidP="002B75F0">
            <w:pPr>
              <w:pStyle w:val="TAC"/>
              <w:keepNext w:val="0"/>
              <w:rPr>
                <w:rFonts w:eastAsia="Yu Mincho"/>
              </w:rPr>
            </w:pPr>
            <w:del w:id="1098" w:author="ZTE-Ma Zhifeng" w:date="2021-03-29T15:18:00Z">
              <w:r w:rsidRPr="001C0CC4" w:rsidDel="00174F49">
                <w:delText>Yes</w:delText>
              </w:r>
            </w:del>
            <w:ins w:id="1099" w:author="ZTE-Ma Zhifeng" w:date="2021-03-29T15:18:00Z">
              <w:r w:rsidR="00174F49">
                <w:t>15</w:t>
              </w:r>
            </w:ins>
          </w:p>
        </w:tc>
        <w:tc>
          <w:tcPr>
            <w:tcW w:w="782" w:type="dxa"/>
            <w:tcMar>
              <w:left w:w="28" w:type="dxa"/>
              <w:right w:w="28" w:type="dxa"/>
            </w:tcMar>
          </w:tcPr>
          <w:p w14:paraId="6D49095B" w14:textId="0E5141A5" w:rsidR="007B1626" w:rsidRPr="001C0CC4" w:rsidRDefault="007B1626" w:rsidP="002B75F0">
            <w:pPr>
              <w:pStyle w:val="TAC"/>
              <w:keepNext w:val="0"/>
              <w:rPr>
                <w:rFonts w:eastAsia="Yu Mincho"/>
              </w:rPr>
            </w:pPr>
            <w:del w:id="1100" w:author="ZTE-Ma Zhifeng" w:date="2021-03-29T15:19:00Z">
              <w:r w:rsidRPr="001C0CC4" w:rsidDel="00174F49">
                <w:delText>Yes</w:delText>
              </w:r>
            </w:del>
            <w:ins w:id="1101" w:author="ZTE-Ma Zhifeng" w:date="2021-03-29T15:19:00Z">
              <w:r w:rsidR="00174F49">
                <w:t>20</w:t>
              </w:r>
            </w:ins>
          </w:p>
        </w:tc>
        <w:tc>
          <w:tcPr>
            <w:tcW w:w="589" w:type="dxa"/>
            <w:tcMar>
              <w:left w:w="28" w:type="dxa"/>
              <w:right w:w="28" w:type="dxa"/>
            </w:tcMar>
            <w:vAlign w:val="center"/>
          </w:tcPr>
          <w:p w14:paraId="25F8E591"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588BA8BE" w14:textId="77777777" w:rsidR="007B1626" w:rsidRPr="001C0CC4" w:rsidRDefault="007B1626" w:rsidP="002B75F0">
            <w:pPr>
              <w:pStyle w:val="TAC"/>
              <w:keepNext w:val="0"/>
              <w:rPr>
                <w:rFonts w:eastAsia="Yu Mincho"/>
              </w:rPr>
            </w:pPr>
          </w:p>
        </w:tc>
        <w:tc>
          <w:tcPr>
            <w:tcW w:w="636" w:type="dxa"/>
            <w:tcMar>
              <w:left w:w="28" w:type="dxa"/>
              <w:right w:w="28" w:type="dxa"/>
            </w:tcMar>
          </w:tcPr>
          <w:p w14:paraId="00D55C4A" w14:textId="7990C9C9" w:rsidR="007B1626" w:rsidRPr="001C0CC4" w:rsidRDefault="007B1626" w:rsidP="002B75F0">
            <w:pPr>
              <w:pStyle w:val="TAC"/>
              <w:keepNext w:val="0"/>
              <w:rPr>
                <w:rFonts w:eastAsia="Yu Mincho"/>
              </w:rPr>
            </w:pPr>
            <w:del w:id="1102" w:author="ZTE-Ma Zhifeng" w:date="2021-03-29T15:21:00Z">
              <w:r w:rsidRPr="001C0CC4" w:rsidDel="00174F49">
                <w:delText>Yes</w:delText>
              </w:r>
            </w:del>
            <w:ins w:id="1103" w:author="ZTE-Ma Zhifeng" w:date="2021-03-29T15:21:00Z">
              <w:r w:rsidR="00174F49">
                <w:t>40</w:t>
              </w:r>
            </w:ins>
          </w:p>
        </w:tc>
        <w:tc>
          <w:tcPr>
            <w:tcW w:w="643" w:type="dxa"/>
            <w:tcMar>
              <w:left w:w="28" w:type="dxa"/>
              <w:right w:w="28" w:type="dxa"/>
            </w:tcMar>
            <w:vAlign w:val="center"/>
          </w:tcPr>
          <w:p w14:paraId="14423F8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C8AE951" w14:textId="77777777" w:rsidR="007B1626" w:rsidRPr="001C0CC4" w:rsidRDefault="007B1626" w:rsidP="002B75F0">
            <w:pPr>
              <w:pStyle w:val="TAC"/>
              <w:keepNext w:val="0"/>
              <w:rPr>
                <w:rFonts w:eastAsia="Yu Mincho"/>
              </w:rPr>
            </w:pPr>
          </w:p>
        </w:tc>
        <w:tc>
          <w:tcPr>
            <w:tcW w:w="643" w:type="dxa"/>
            <w:tcMar>
              <w:left w:w="28" w:type="dxa"/>
              <w:right w:w="28" w:type="dxa"/>
            </w:tcMar>
          </w:tcPr>
          <w:p w14:paraId="0825A94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7DBA052" w14:textId="77777777" w:rsidR="007B1626" w:rsidRPr="001C0CC4" w:rsidRDefault="007B1626" w:rsidP="002B75F0">
            <w:pPr>
              <w:pStyle w:val="TAC"/>
              <w:keepNext w:val="0"/>
              <w:rPr>
                <w:rFonts w:eastAsia="Yu Mincho"/>
              </w:rPr>
            </w:pPr>
          </w:p>
        </w:tc>
        <w:tc>
          <w:tcPr>
            <w:tcW w:w="752" w:type="dxa"/>
            <w:tcMar>
              <w:left w:w="28" w:type="dxa"/>
              <w:right w:w="28" w:type="dxa"/>
            </w:tcMar>
          </w:tcPr>
          <w:p w14:paraId="2FA244F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F3D06D4" w14:textId="77777777" w:rsidR="007B1626" w:rsidRPr="001C0CC4" w:rsidRDefault="007B1626" w:rsidP="002B75F0">
            <w:pPr>
              <w:pStyle w:val="TAC"/>
              <w:keepNext w:val="0"/>
              <w:rPr>
                <w:rFonts w:eastAsia="Yu Mincho"/>
              </w:rPr>
            </w:pPr>
          </w:p>
        </w:tc>
      </w:tr>
      <w:tr w:rsidR="007B1626" w:rsidRPr="001C0CC4" w14:paraId="268D7B12"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0E3EF979" w14:textId="77777777" w:rsidR="007B1626" w:rsidRPr="001C0CC4" w:rsidRDefault="007B1626" w:rsidP="002B75F0">
            <w:pPr>
              <w:pStyle w:val="TAC"/>
              <w:keepNext w:val="0"/>
              <w:rPr>
                <w:rFonts w:eastAsia="Yu Mincho"/>
              </w:rPr>
            </w:pPr>
          </w:p>
        </w:tc>
        <w:tc>
          <w:tcPr>
            <w:tcW w:w="582" w:type="dxa"/>
            <w:tcMar>
              <w:left w:w="28" w:type="dxa"/>
              <w:right w:w="28" w:type="dxa"/>
            </w:tcMar>
          </w:tcPr>
          <w:p w14:paraId="20F550A7" w14:textId="77777777" w:rsidR="007B1626" w:rsidRPr="001C0CC4" w:rsidRDefault="007B1626" w:rsidP="002B75F0">
            <w:pPr>
              <w:pStyle w:val="TAC"/>
              <w:keepNext w:val="0"/>
              <w:rPr>
                <w:rFonts w:eastAsia="Yu Mincho"/>
              </w:rPr>
            </w:pPr>
            <w:r w:rsidRPr="001C0CC4">
              <w:t>60</w:t>
            </w:r>
          </w:p>
        </w:tc>
        <w:tc>
          <w:tcPr>
            <w:tcW w:w="589" w:type="dxa"/>
            <w:tcMar>
              <w:left w:w="28" w:type="dxa"/>
              <w:right w:w="28" w:type="dxa"/>
            </w:tcMar>
          </w:tcPr>
          <w:p w14:paraId="7E23EB42" w14:textId="77777777" w:rsidR="007B1626" w:rsidRPr="001C0CC4" w:rsidRDefault="007B1626" w:rsidP="002B75F0">
            <w:pPr>
              <w:pStyle w:val="TAC"/>
              <w:keepNext w:val="0"/>
              <w:rPr>
                <w:rFonts w:eastAsia="Yu Mincho"/>
              </w:rPr>
            </w:pPr>
          </w:p>
        </w:tc>
        <w:tc>
          <w:tcPr>
            <w:tcW w:w="655" w:type="dxa"/>
            <w:tcMar>
              <w:left w:w="28" w:type="dxa"/>
              <w:right w:w="28" w:type="dxa"/>
            </w:tcMar>
          </w:tcPr>
          <w:p w14:paraId="430545F4" w14:textId="6F5773AE" w:rsidR="007B1626" w:rsidRPr="001C0CC4" w:rsidRDefault="007B1626" w:rsidP="002B75F0">
            <w:pPr>
              <w:pStyle w:val="TAC"/>
              <w:keepNext w:val="0"/>
              <w:rPr>
                <w:rFonts w:eastAsia="Yu Mincho"/>
              </w:rPr>
            </w:pPr>
            <w:del w:id="1104" w:author="ZTE-Ma Zhifeng" w:date="2021-03-29T15:17:00Z">
              <w:r w:rsidRPr="001C0CC4" w:rsidDel="00174F49">
                <w:delText>Yes</w:delText>
              </w:r>
            </w:del>
            <w:ins w:id="1105" w:author="ZTE-Ma Zhifeng" w:date="2021-03-29T15:17:00Z">
              <w:r w:rsidR="00174F49">
                <w:t>10</w:t>
              </w:r>
            </w:ins>
          </w:p>
        </w:tc>
        <w:tc>
          <w:tcPr>
            <w:tcW w:w="582" w:type="dxa"/>
            <w:tcMar>
              <w:left w:w="28" w:type="dxa"/>
              <w:right w:w="28" w:type="dxa"/>
            </w:tcMar>
          </w:tcPr>
          <w:p w14:paraId="3C596899" w14:textId="3558627B" w:rsidR="007B1626" w:rsidRPr="001C0CC4" w:rsidRDefault="007B1626" w:rsidP="002B75F0">
            <w:pPr>
              <w:pStyle w:val="TAC"/>
              <w:keepNext w:val="0"/>
              <w:rPr>
                <w:rFonts w:eastAsia="Yu Mincho"/>
              </w:rPr>
            </w:pPr>
            <w:del w:id="1106" w:author="ZTE-Ma Zhifeng" w:date="2021-03-29T15:18:00Z">
              <w:r w:rsidRPr="001C0CC4" w:rsidDel="00174F49">
                <w:delText>Yes</w:delText>
              </w:r>
            </w:del>
            <w:ins w:id="1107" w:author="ZTE-Ma Zhifeng" w:date="2021-03-29T15:18:00Z">
              <w:r w:rsidR="00174F49">
                <w:t>15</w:t>
              </w:r>
            </w:ins>
          </w:p>
        </w:tc>
        <w:tc>
          <w:tcPr>
            <w:tcW w:w="782" w:type="dxa"/>
            <w:tcMar>
              <w:left w:w="28" w:type="dxa"/>
              <w:right w:w="28" w:type="dxa"/>
            </w:tcMar>
          </w:tcPr>
          <w:p w14:paraId="4D0E8FF2" w14:textId="5E501FFF" w:rsidR="007B1626" w:rsidRPr="001C0CC4" w:rsidRDefault="007B1626" w:rsidP="002B75F0">
            <w:pPr>
              <w:pStyle w:val="TAC"/>
              <w:keepNext w:val="0"/>
              <w:rPr>
                <w:rFonts w:eastAsia="Yu Mincho"/>
              </w:rPr>
            </w:pPr>
            <w:del w:id="1108" w:author="ZTE-Ma Zhifeng" w:date="2021-03-29T15:19:00Z">
              <w:r w:rsidRPr="001C0CC4" w:rsidDel="00174F49">
                <w:delText>Yes</w:delText>
              </w:r>
            </w:del>
            <w:ins w:id="1109" w:author="ZTE-Ma Zhifeng" w:date="2021-03-29T15:19:00Z">
              <w:r w:rsidR="00174F49">
                <w:t>20</w:t>
              </w:r>
            </w:ins>
          </w:p>
        </w:tc>
        <w:tc>
          <w:tcPr>
            <w:tcW w:w="589" w:type="dxa"/>
            <w:tcMar>
              <w:left w:w="28" w:type="dxa"/>
              <w:right w:w="28" w:type="dxa"/>
            </w:tcMar>
            <w:vAlign w:val="center"/>
          </w:tcPr>
          <w:p w14:paraId="42B51300"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37A6C9E8" w14:textId="77777777" w:rsidR="007B1626" w:rsidRPr="001C0CC4" w:rsidRDefault="007B1626" w:rsidP="002B75F0">
            <w:pPr>
              <w:pStyle w:val="TAC"/>
              <w:keepNext w:val="0"/>
              <w:rPr>
                <w:rFonts w:eastAsia="Yu Mincho"/>
              </w:rPr>
            </w:pPr>
          </w:p>
        </w:tc>
        <w:tc>
          <w:tcPr>
            <w:tcW w:w="636" w:type="dxa"/>
            <w:tcMar>
              <w:left w:w="28" w:type="dxa"/>
              <w:right w:w="28" w:type="dxa"/>
            </w:tcMar>
          </w:tcPr>
          <w:p w14:paraId="149C9A22" w14:textId="429A15E9" w:rsidR="007B1626" w:rsidRPr="001C0CC4" w:rsidRDefault="007B1626" w:rsidP="002B75F0">
            <w:pPr>
              <w:pStyle w:val="TAC"/>
              <w:keepNext w:val="0"/>
              <w:rPr>
                <w:rFonts w:eastAsia="Yu Mincho"/>
              </w:rPr>
            </w:pPr>
            <w:del w:id="1110" w:author="ZTE-Ma Zhifeng" w:date="2021-03-29T15:21:00Z">
              <w:r w:rsidRPr="001C0CC4" w:rsidDel="00174F49">
                <w:delText>Yes</w:delText>
              </w:r>
            </w:del>
            <w:ins w:id="1111" w:author="ZTE-Ma Zhifeng" w:date="2021-03-29T15:21:00Z">
              <w:r w:rsidR="00174F49">
                <w:t>40</w:t>
              </w:r>
            </w:ins>
          </w:p>
        </w:tc>
        <w:tc>
          <w:tcPr>
            <w:tcW w:w="643" w:type="dxa"/>
            <w:tcMar>
              <w:left w:w="28" w:type="dxa"/>
              <w:right w:w="28" w:type="dxa"/>
            </w:tcMar>
            <w:vAlign w:val="center"/>
          </w:tcPr>
          <w:p w14:paraId="56D1BD7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75DE055" w14:textId="77777777" w:rsidR="007B1626" w:rsidRPr="001C0CC4" w:rsidRDefault="007B1626" w:rsidP="002B75F0">
            <w:pPr>
              <w:pStyle w:val="TAC"/>
              <w:keepNext w:val="0"/>
              <w:rPr>
                <w:rFonts w:eastAsia="Yu Mincho"/>
              </w:rPr>
            </w:pPr>
          </w:p>
        </w:tc>
        <w:tc>
          <w:tcPr>
            <w:tcW w:w="643" w:type="dxa"/>
            <w:tcMar>
              <w:left w:w="28" w:type="dxa"/>
              <w:right w:w="28" w:type="dxa"/>
            </w:tcMar>
          </w:tcPr>
          <w:p w14:paraId="77740AD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9D1FFBA" w14:textId="77777777" w:rsidR="007B1626" w:rsidRPr="001C0CC4" w:rsidRDefault="007B1626" w:rsidP="002B75F0">
            <w:pPr>
              <w:pStyle w:val="TAC"/>
              <w:keepNext w:val="0"/>
              <w:rPr>
                <w:rFonts w:eastAsia="Yu Mincho"/>
              </w:rPr>
            </w:pPr>
          </w:p>
        </w:tc>
        <w:tc>
          <w:tcPr>
            <w:tcW w:w="752" w:type="dxa"/>
            <w:tcMar>
              <w:left w:w="28" w:type="dxa"/>
              <w:right w:w="28" w:type="dxa"/>
            </w:tcMar>
          </w:tcPr>
          <w:p w14:paraId="484C600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50BF39C" w14:textId="77777777" w:rsidR="007B1626" w:rsidRPr="001C0CC4" w:rsidRDefault="007B1626" w:rsidP="002B75F0">
            <w:pPr>
              <w:pStyle w:val="TAC"/>
              <w:keepNext w:val="0"/>
              <w:rPr>
                <w:rFonts w:eastAsia="Yu Mincho"/>
              </w:rPr>
            </w:pPr>
          </w:p>
        </w:tc>
      </w:tr>
      <w:tr w:rsidR="007B1626" w:rsidRPr="001C0CC4" w14:paraId="74A0136D" w14:textId="77777777" w:rsidTr="002B75F0">
        <w:trPr>
          <w:jc w:val="center"/>
        </w:trPr>
        <w:tc>
          <w:tcPr>
            <w:tcW w:w="660" w:type="dxa"/>
            <w:tcBorders>
              <w:bottom w:val="nil"/>
            </w:tcBorders>
            <w:shd w:val="clear" w:color="auto" w:fill="auto"/>
            <w:tcMar>
              <w:left w:w="28" w:type="dxa"/>
              <w:right w:w="28" w:type="dxa"/>
            </w:tcMar>
            <w:vAlign w:val="center"/>
          </w:tcPr>
          <w:p w14:paraId="1CB71B63" w14:textId="77777777" w:rsidR="007B1626" w:rsidRPr="001C0CC4" w:rsidRDefault="007B1626" w:rsidP="002B75F0">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7A26122"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tcPr>
          <w:p w14:paraId="6B7529B8" w14:textId="33E9ED4D" w:rsidR="007B1626" w:rsidRPr="001C0CC4" w:rsidRDefault="007B1626" w:rsidP="002B75F0">
            <w:pPr>
              <w:pStyle w:val="TAC"/>
              <w:keepNext w:val="0"/>
              <w:rPr>
                <w:rFonts w:eastAsia="Yu Mincho"/>
              </w:rPr>
            </w:pPr>
            <w:del w:id="1112" w:author="ZTE-Ma Zhifeng" w:date="2021-03-29T15:10:00Z">
              <w:r w:rsidRPr="001C0CC4" w:rsidDel="00E738C9">
                <w:rPr>
                  <w:rFonts w:eastAsia="Yu Mincho"/>
                </w:rPr>
                <w:delText>Yes</w:delText>
              </w:r>
            </w:del>
            <w:ins w:id="1113" w:author="ZTE-Ma Zhifeng" w:date="2021-03-29T15:10:00Z">
              <w:r w:rsidR="00E738C9">
                <w:rPr>
                  <w:rFonts w:eastAsia="Yu Mincho"/>
                </w:rPr>
                <w:t>5</w:t>
              </w:r>
            </w:ins>
          </w:p>
        </w:tc>
        <w:tc>
          <w:tcPr>
            <w:tcW w:w="655" w:type="dxa"/>
            <w:tcMar>
              <w:left w:w="28" w:type="dxa"/>
              <w:right w:w="28" w:type="dxa"/>
            </w:tcMar>
            <w:vAlign w:val="center"/>
          </w:tcPr>
          <w:p w14:paraId="08CE65EB" w14:textId="08FDD6D2" w:rsidR="007B1626" w:rsidRPr="001C0CC4" w:rsidRDefault="007B1626" w:rsidP="002B75F0">
            <w:pPr>
              <w:pStyle w:val="TAC"/>
              <w:keepNext w:val="0"/>
              <w:rPr>
                <w:rFonts w:eastAsia="Yu Mincho"/>
              </w:rPr>
            </w:pPr>
            <w:del w:id="1114" w:author="ZTE-Ma Zhifeng" w:date="2021-03-29T15:17:00Z">
              <w:r w:rsidRPr="001C0CC4" w:rsidDel="00174F49">
                <w:rPr>
                  <w:rFonts w:eastAsia="Yu Mincho"/>
                </w:rPr>
                <w:delText>Yes</w:delText>
              </w:r>
            </w:del>
            <w:ins w:id="1115" w:author="ZTE-Ma Zhifeng" w:date="2021-03-29T15:17:00Z">
              <w:r w:rsidR="00174F49">
                <w:rPr>
                  <w:rFonts w:eastAsia="Yu Mincho"/>
                </w:rPr>
                <w:t>10</w:t>
              </w:r>
            </w:ins>
          </w:p>
        </w:tc>
        <w:tc>
          <w:tcPr>
            <w:tcW w:w="582" w:type="dxa"/>
            <w:tcMar>
              <w:left w:w="28" w:type="dxa"/>
              <w:right w:w="28" w:type="dxa"/>
            </w:tcMar>
            <w:vAlign w:val="center"/>
          </w:tcPr>
          <w:p w14:paraId="71289566" w14:textId="1AC6D843" w:rsidR="007B1626" w:rsidRPr="001C0CC4" w:rsidRDefault="007B1626" w:rsidP="002B75F0">
            <w:pPr>
              <w:pStyle w:val="TAC"/>
              <w:keepNext w:val="0"/>
              <w:rPr>
                <w:rFonts w:eastAsia="Yu Mincho"/>
              </w:rPr>
            </w:pPr>
            <w:del w:id="1116" w:author="ZTE-Ma Zhifeng" w:date="2021-03-29T15:18:00Z">
              <w:r w:rsidRPr="001C0CC4" w:rsidDel="00174F49">
                <w:rPr>
                  <w:rFonts w:eastAsia="Yu Mincho"/>
                </w:rPr>
                <w:delText>Yes</w:delText>
              </w:r>
            </w:del>
            <w:ins w:id="1117" w:author="ZTE-Ma Zhifeng" w:date="2021-03-29T15:18:00Z">
              <w:r w:rsidR="00174F49">
                <w:rPr>
                  <w:rFonts w:eastAsia="Yu Mincho"/>
                </w:rPr>
                <w:t>15</w:t>
              </w:r>
            </w:ins>
          </w:p>
        </w:tc>
        <w:tc>
          <w:tcPr>
            <w:tcW w:w="782" w:type="dxa"/>
            <w:tcMar>
              <w:left w:w="28" w:type="dxa"/>
              <w:right w:w="28" w:type="dxa"/>
            </w:tcMar>
            <w:vAlign w:val="center"/>
          </w:tcPr>
          <w:p w14:paraId="3CF870A0" w14:textId="42E8574C" w:rsidR="007B1626" w:rsidRPr="001C0CC4" w:rsidRDefault="007B1626" w:rsidP="002B75F0">
            <w:pPr>
              <w:pStyle w:val="TAC"/>
              <w:keepNext w:val="0"/>
              <w:rPr>
                <w:rFonts w:eastAsia="Yu Mincho"/>
              </w:rPr>
            </w:pPr>
            <w:del w:id="1118" w:author="ZTE-Ma Zhifeng" w:date="2021-03-29T15:19:00Z">
              <w:r w:rsidRPr="001C0CC4" w:rsidDel="00174F49">
                <w:rPr>
                  <w:rFonts w:eastAsia="Yu Mincho"/>
                </w:rPr>
                <w:delText>Yes</w:delText>
              </w:r>
            </w:del>
            <w:ins w:id="1119" w:author="ZTE-Ma Zhifeng" w:date="2021-03-29T15:19:00Z">
              <w:r w:rsidR="00174F49">
                <w:rPr>
                  <w:rFonts w:eastAsia="Yu Mincho"/>
                </w:rPr>
                <w:t>20</w:t>
              </w:r>
            </w:ins>
          </w:p>
        </w:tc>
        <w:tc>
          <w:tcPr>
            <w:tcW w:w="589" w:type="dxa"/>
            <w:tcMar>
              <w:left w:w="28" w:type="dxa"/>
              <w:right w:w="28" w:type="dxa"/>
            </w:tcMar>
            <w:vAlign w:val="center"/>
          </w:tcPr>
          <w:p w14:paraId="22058CA8"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49F1DD66" w14:textId="77777777" w:rsidR="007B1626" w:rsidRPr="001C0CC4" w:rsidRDefault="007B1626" w:rsidP="002B75F0">
            <w:pPr>
              <w:pStyle w:val="TAC"/>
              <w:keepNext w:val="0"/>
              <w:rPr>
                <w:rFonts w:eastAsia="Yu Mincho"/>
              </w:rPr>
            </w:pPr>
          </w:p>
        </w:tc>
        <w:tc>
          <w:tcPr>
            <w:tcW w:w="636" w:type="dxa"/>
            <w:tcMar>
              <w:left w:w="28" w:type="dxa"/>
              <w:right w:w="28" w:type="dxa"/>
            </w:tcMar>
          </w:tcPr>
          <w:p w14:paraId="5EC7801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68B1EF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22F0327" w14:textId="77777777" w:rsidR="007B1626" w:rsidRPr="001C0CC4" w:rsidRDefault="007B1626" w:rsidP="002B75F0">
            <w:pPr>
              <w:pStyle w:val="TAC"/>
              <w:keepNext w:val="0"/>
              <w:rPr>
                <w:rFonts w:eastAsia="Yu Mincho"/>
              </w:rPr>
            </w:pPr>
          </w:p>
        </w:tc>
        <w:tc>
          <w:tcPr>
            <w:tcW w:w="643" w:type="dxa"/>
            <w:tcMar>
              <w:left w:w="28" w:type="dxa"/>
              <w:right w:w="28" w:type="dxa"/>
            </w:tcMar>
          </w:tcPr>
          <w:p w14:paraId="2098D5D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24FAD49" w14:textId="77777777" w:rsidR="007B1626" w:rsidRPr="001C0CC4" w:rsidRDefault="007B1626" w:rsidP="002B75F0">
            <w:pPr>
              <w:pStyle w:val="TAC"/>
              <w:keepNext w:val="0"/>
              <w:rPr>
                <w:rFonts w:eastAsia="Yu Mincho"/>
              </w:rPr>
            </w:pPr>
          </w:p>
        </w:tc>
        <w:tc>
          <w:tcPr>
            <w:tcW w:w="752" w:type="dxa"/>
            <w:tcMar>
              <w:left w:w="28" w:type="dxa"/>
              <w:right w:w="28" w:type="dxa"/>
            </w:tcMar>
          </w:tcPr>
          <w:p w14:paraId="65B794B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ED24B50" w14:textId="77777777" w:rsidR="007B1626" w:rsidRPr="001C0CC4" w:rsidRDefault="007B1626" w:rsidP="002B75F0">
            <w:pPr>
              <w:pStyle w:val="TAC"/>
              <w:keepNext w:val="0"/>
              <w:rPr>
                <w:rFonts w:eastAsia="Yu Mincho"/>
              </w:rPr>
            </w:pPr>
          </w:p>
        </w:tc>
      </w:tr>
      <w:tr w:rsidR="007B1626" w:rsidRPr="001C0CC4" w14:paraId="58598806" w14:textId="77777777" w:rsidTr="002B75F0">
        <w:trPr>
          <w:jc w:val="center"/>
        </w:trPr>
        <w:tc>
          <w:tcPr>
            <w:tcW w:w="660" w:type="dxa"/>
            <w:tcBorders>
              <w:top w:val="nil"/>
              <w:bottom w:val="nil"/>
            </w:tcBorders>
            <w:shd w:val="clear" w:color="auto" w:fill="auto"/>
            <w:tcMar>
              <w:left w:w="28" w:type="dxa"/>
              <w:right w:w="28" w:type="dxa"/>
            </w:tcMar>
            <w:vAlign w:val="center"/>
          </w:tcPr>
          <w:p w14:paraId="3C1634DC"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3AF6A3EE"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22FBAA4B" w14:textId="77777777" w:rsidR="007B1626" w:rsidRPr="001C0CC4" w:rsidRDefault="007B1626" w:rsidP="002B75F0">
            <w:pPr>
              <w:pStyle w:val="TAC"/>
              <w:keepNext w:val="0"/>
              <w:rPr>
                <w:rFonts w:eastAsia="Yu Mincho"/>
              </w:rPr>
            </w:pPr>
          </w:p>
        </w:tc>
        <w:tc>
          <w:tcPr>
            <w:tcW w:w="655" w:type="dxa"/>
            <w:tcMar>
              <w:left w:w="28" w:type="dxa"/>
              <w:right w:w="28" w:type="dxa"/>
            </w:tcMar>
          </w:tcPr>
          <w:p w14:paraId="2BC0C801" w14:textId="0D26EC77" w:rsidR="007B1626" w:rsidRPr="001C0CC4" w:rsidRDefault="007B1626" w:rsidP="002B75F0">
            <w:pPr>
              <w:pStyle w:val="TAC"/>
              <w:keepNext w:val="0"/>
              <w:rPr>
                <w:rFonts w:eastAsia="Yu Mincho"/>
              </w:rPr>
            </w:pPr>
            <w:del w:id="1120" w:author="ZTE-Ma Zhifeng" w:date="2021-03-29T15:17:00Z">
              <w:r w:rsidRPr="001C0CC4" w:rsidDel="00174F49">
                <w:rPr>
                  <w:rFonts w:eastAsia="Yu Mincho"/>
                </w:rPr>
                <w:delText>Yes</w:delText>
              </w:r>
            </w:del>
            <w:ins w:id="1121" w:author="ZTE-Ma Zhifeng" w:date="2021-03-29T15:17:00Z">
              <w:r w:rsidR="00174F49">
                <w:rPr>
                  <w:rFonts w:eastAsia="Yu Mincho"/>
                </w:rPr>
                <w:t>10</w:t>
              </w:r>
            </w:ins>
          </w:p>
        </w:tc>
        <w:tc>
          <w:tcPr>
            <w:tcW w:w="582" w:type="dxa"/>
            <w:tcMar>
              <w:left w:w="28" w:type="dxa"/>
              <w:right w:w="28" w:type="dxa"/>
            </w:tcMar>
            <w:vAlign w:val="center"/>
          </w:tcPr>
          <w:p w14:paraId="1DC59027" w14:textId="59633211" w:rsidR="007B1626" w:rsidRPr="001C0CC4" w:rsidRDefault="007B1626" w:rsidP="002B75F0">
            <w:pPr>
              <w:pStyle w:val="TAC"/>
              <w:keepNext w:val="0"/>
              <w:rPr>
                <w:rFonts w:eastAsia="Yu Mincho"/>
              </w:rPr>
            </w:pPr>
            <w:del w:id="1122" w:author="ZTE-Ma Zhifeng" w:date="2021-03-29T15:18:00Z">
              <w:r w:rsidRPr="001C0CC4" w:rsidDel="00174F49">
                <w:rPr>
                  <w:rFonts w:eastAsia="Yu Mincho"/>
                </w:rPr>
                <w:delText>Yes</w:delText>
              </w:r>
            </w:del>
            <w:ins w:id="1123" w:author="ZTE-Ma Zhifeng" w:date="2021-03-29T15:18:00Z">
              <w:r w:rsidR="00174F49">
                <w:rPr>
                  <w:rFonts w:eastAsia="Yu Mincho"/>
                </w:rPr>
                <w:t>15</w:t>
              </w:r>
            </w:ins>
          </w:p>
        </w:tc>
        <w:tc>
          <w:tcPr>
            <w:tcW w:w="782" w:type="dxa"/>
            <w:tcMar>
              <w:left w:w="28" w:type="dxa"/>
              <w:right w:w="28" w:type="dxa"/>
            </w:tcMar>
            <w:vAlign w:val="center"/>
          </w:tcPr>
          <w:p w14:paraId="3F37EE14" w14:textId="6669DA65" w:rsidR="007B1626" w:rsidRPr="001C0CC4" w:rsidRDefault="007B1626" w:rsidP="002B75F0">
            <w:pPr>
              <w:pStyle w:val="TAC"/>
              <w:keepNext w:val="0"/>
              <w:rPr>
                <w:rFonts w:eastAsia="Yu Mincho"/>
              </w:rPr>
            </w:pPr>
            <w:del w:id="1124" w:author="ZTE-Ma Zhifeng" w:date="2021-03-29T15:19:00Z">
              <w:r w:rsidRPr="001C0CC4" w:rsidDel="00174F49">
                <w:rPr>
                  <w:rFonts w:eastAsia="Yu Mincho"/>
                </w:rPr>
                <w:delText>Yes</w:delText>
              </w:r>
            </w:del>
            <w:ins w:id="1125" w:author="ZTE-Ma Zhifeng" w:date="2021-03-29T15:19:00Z">
              <w:r w:rsidR="00174F49">
                <w:rPr>
                  <w:rFonts w:eastAsia="Yu Mincho"/>
                </w:rPr>
                <w:t>20</w:t>
              </w:r>
            </w:ins>
          </w:p>
        </w:tc>
        <w:tc>
          <w:tcPr>
            <w:tcW w:w="589" w:type="dxa"/>
            <w:tcMar>
              <w:left w:w="28" w:type="dxa"/>
              <w:right w:w="28" w:type="dxa"/>
            </w:tcMar>
            <w:vAlign w:val="center"/>
          </w:tcPr>
          <w:p w14:paraId="5FB53ACC"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469D9387" w14:textId="77777777" w:rsidR="007B1626" w:rsidRPr="001C0CC4" w:rsidRDefault="007B1626" w:rsidP="002B75F0">
            <w:pPr>
              <w:pStyle w:val="TAC"/>
              <w:keepNext w:val="0"/>
              <w:rPr>
                <w:rFonts w:eastAsia="Yu Mincho"/>
              </w:rPr>
            </w:pPr>
          </w:p>
        </w:tc>
        <w:tc>
          <w:tcPr>
            <w:tcW w:w="636" w:type="dxa"/>
            <w:tcMar>
              <w:left w:w="28" w:type="dxa"/>
              <w:right w:w="28" w:type="dxa"/>
            </w:tcMar>
          </w:tcPr>
          <w:p w14:paraId="26317FB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3FCF82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AC9C3BF" w14:textId="77777777" w:rsidR="007B1626" w:rsidRPr="001C0CC4" w:rsidRDefault="007B1626" w:rsidP="002B75F0">
            <w:pPr>
              <w:pStyle w:val="TAC"/>
              <w:keepNext w:val="0"/>
              <w:rPr>
                <w:rFonts w:eastAsia="Yu Mincho"/>
              </w:rPr>
            </w:pPr>
          </w:p>
        </w:tc>
        <w:tc>
          <w:tcPr>
            <w:tcW w:w="643" w:type="dxa"/>
            <w:tcMar>
              <w:left w:w="28" w:type="dxa"/>
              <w:right w:w="28" w:type="dxa"/>
            </w:tcMar>
          </w:tcPr>
          <w:p w14:paraId="1967315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6DD4807" w14:textId="77777777" w:rsidR="007B1626" w:rsidRPr="001C0CC4" w:rsidRDefault="007B1626" w:rsidP="002B75F0">
            <w:pPr>
              <w:pStyle w:val="TAC"/>
              <w:keepNext w:val="0"/>
              <w:rPr>
                <w:rFonts w:eastAsia="Yu Mincho"/>
              </w:rPr>
            </w:pPr>
          </w:p>
        </w:tc>
        <w:tc>
          <w:tcPr>
            <w:tcW w:w="752" w:type="dxa"/>
            <w:tcMar>
              <w:left w:w="28" w:type="dxa"/>
              <w:right w:w="28" w:type="dxa"/>
            </w:tcMar>
          </w:tcPr>
          <w:p w14:paraId="1220F17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4DC0932" w14:textId="77777777" w:rsidR="007B1626" w:rsidRPr="001C0CC4" w:rsidRDefault="007B1626" w:rsidP="002B75F0">
            <w:pPr>
              <w:pStyle w:val="TAC"/>
              <w:keepNext w:val="0"/>
              <w:rPr>
                <w:rFonts w:eastAsia="Yu Mincho"/>
              </w:rPr>
            </w:pPr>
          </w:p>
        </w:tc>
      </w:tr>
      <w:tr w:rsidR="007B1626" w:rsidRPr="001C0CC4" w14:paraId="609B9491"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7DC4253E"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68D5BE45"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6AF15BEB"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48603411"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2DBA4705" w14:textId="77777777" w:rsidR="007B1626" w:rsidRPr="001C0CC4" w:rsidRDefault="007B1626" w:rsidP="002B75F0">
            <w:pPr>
              <w:pStyle w:val="TAC"/>
              <w:keepNext w:val="0"/>
              <w:rPr>
                <w:rFonts w:eastAsia="Yu Mincho"/>
              </w:rPr>
            </w:pPr>
          </w:p>
        </w:tc>
        <w:tc>
          <w:tcPr>
            <w:tcW w:w="782" w:type="dxa"/>
            <w:tcMar>
              <w:left w:w="28" w:type="dxa"/>
              <w:right w:w="28" w:type="dxa"/>
            </w:tcMar>
            <w:vAlign w:val="center"/>
          </w:tcPr>
          <w:p w14:paraId="5E43524C"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57B91263"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72034591" w14:textId="77777777" w:rsidR="007B1626" w:rsidRPr="001C0CC4" w:rsidRDefault="007B1626" w:rsidP="002B75F0">
            <w:pPr>
              <w:pStyle w:val="TAC"/>
              <w:keepNext w:val="0"/>
              <w:rPr>
                <w:rFonts w:eastAsia="Yu Mincho"/>
              </w:rPr>
            </w:pPr>
          </w:p>
        </w:tc>
        <w:tc>
          <w:tcPr>
            <w:tcW w:w="636" w:type="dxa"/>
            <w:tcMar>
              <w:left w:w="28" w:type="dxa"/>
              <w:right w:w="28" w:type="dxa"/>
            </w:tcMar>
          </w:tcPr>
          <w:p w14:paraId="0290B13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3EAF68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8005C54" w14:textId="77777777" w:rsidR="007B1626" w:rsidRPr="001C0CC4" w:rsidRDefault="007B1626" w:rsidP="002B75F0">
            <w:pPr>
              <w:pStyle w:val="TAC"/>
              <w:keepNext w:val="0"/>
              <w:rPr>
                <w:rFonts w:eastAsia="Yu Mincho"/>
              </w:rPr>
            </w:pPr>
          </w:p>
        </w:tc>
        <w:tc>
          <w:tcPr>
            <w:tcW w:w="643" w:type="dxa"/>
            <w:tcMar>
              <w:left w:w="28" w:type="dxa"/>
              <w:right w:w="28" w:type="dxa"/>
            </w:tcMar>
          </w:tcPr>
          <w:p w14:paraId="70E2F7B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E453584" w14:textId="77777777" w:rsidR="007B1626" w:rsidRPr="001C0CC4" w:rsidRDefault="007B1626" w:rsidP="002B75F0">
            <w:pPr>
              <w:pStyle w:val="TAC"/>
              <w:keepNext w:val="0"/>
              <w:rPr>
                <w:rFonts w:eastAsia="Yu Mincho"/>
              </w:rPr>
            </w:pPr>
          </w:p>
        </w:tc>
        <w:tc>
          <w:tcPr>
            <w:tcW w:w="752" w:type="dxa"/>
            <w:tcMar>
              <w:left w:w="28" w:type="dxa"/>
              <w:right w:w="28" w:type="dxa"/>
            </w:tcMar>
          </w:tcPr>
          <w:p w14:paraId="5022D84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3D0E986" w14:textId="77777777" w:rsidR="007B1626" w:rsidRPr="001C0CC4" w:rsidRDefault="007B1626" w:rsidP="002B75F0">
            <w:pPr>
              <w:pStyle w:val="TAC"/>
              <w:keepNext w:val="0"/>
              <w:rPr>
                <w:rFonts w:eastAsia="Yu Mincho"/>
              </w:rPr>
            </w:pPr>
          </w:p>
        </w:tc>
      </w:tr>
      <w:tr w:rsidR="007B1626" w:rsidRPr="001C0CC4" w14:paraId="7E1BD763" w14:textId="77777777" w:rsidTr="002B75F0">
        <w:trPr>
          <w:jc w:val="center"/>
        </w:trPr>
        <w:tc>
          <w:tcPr>
            <w:tcW w:w="660" w:type="dxa"/>
            <w:tcBorders>
              <w:bottom w:val="nil"/>
            </w:tcBorders>
            <w:shd w:val="clear" w:color="auto" w:fill="auto"/>
            <w:tcMar>
              <w:left w:w="28" w:type="dxa"/>
              <w:right w:w="28" w:type="dxa"/>
            </w:tcMar>
            <w:vAlign w:val="center"/>
          </w:tcPr>
          <w:p w14:paraId="4B9F652D" w14:textId="77777777" w:rsidR="007B1626" w:rsidRPr="001C0CC4" w:rsidRDefault="007B1626" w:rsidP="002B75F0">
            <w:pPr>
              <w:pStyle w:val="TAC"/>
              <w:keepNext w:val="0"/>
              <w:rPr>
                <w:rFonts w:eastAsia="Yu Mincho"/>
              </w:rPr>
            </w:pPr>
            <w:r>
              <w:rPr>
                <w:rFonts w:eastAsia="Yu Mincho"/>
              </w:rPr>
              <w:t>n90</w:t>
            </w:r>
          </w:p>
        </w:tc>
        <w:tc>
          <w:tcPr>
            <w:tcW w:w="582" w:type="dxa"/>
            <w:tcMar>
              <w:left w:w="28" w:type="dxa"/>
              <w:right w:w="28" w:type="dxa"/>
            </w:tcMar>
            <w:vAlign w:val="center"/>
          </w:tcPr>
          <w:p w14:paraId="3CF95BC5" w14:textId="77777777" w:rsidR="007B1626" w:rsidRPr="001C0CC4" w:rsidRDefault="007B1626" w:rsidP="002B75F0">
            <w:pPr>
              <w:pStyle w:val="TAC"/>
              <w:keepNext w:val="0"/>
              <w:rPr>
                <w:rFonts w:eastAsia="Yu Mincho"/>
              </w:rPr>
            </w:pPr>
            <w:r w:rsidRPr="001C0CC4">
              <w:rPr>
                <w:rFonts w:eastAsia="Yu Mincho"/>
              </w:rPr>
              <w:t>15</w:t>
            </w:r>
          </w:p>
        </w:tc>
        <w:tc>
          <w:tcPr>
            <w:tcW w:w="589" w:type="dxa"/>
            <w:tcMar>
              <w:left w:w="28" w:type="dxa"/>
              <w:right w:w="28" w:type="dxa"/>
            </w:tcMar>
          </w:tcPr>
          <w:p w14:paraId="45426809"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1F9E0873" w14:textId="294A5139" w:rsidR="007B1626" w:rsidRPr="001C0CC4" w:rsidRDefault="007B1626" w:rsidP="002B75F0">
            <w:pPr>
              <w:pStyle w:val="TAC"/>
              <w:keepNext w:val="0"/>
              <w:rPr>
                <w:rFonts w:eastAsia="Yu Mincho"/>
              </w:rPr>
            </w:pPr>
            <w:del w:id="1126" w:author="ZTE-Ma Zhifeng" w:date="2021-03-29T15:17:00Z">
              <w:r w:rsidRPr="001C0CC4" w:rsidDel="00174F49">
                <w:rPr>
                  <w:rFonts w:eastAsia="Yu Mincho"/>
                </w:rPr>
                <w:delText>Yes</w:delText>
              </w:r>
            </w:del>
            <w:ins w:id="1127" w:author="ZTE-Ma Zhifeng" w:date="2021-03-29T15:17:00Z">
              <w:r w:rsidR="00174F49">
                <w:rPr>
                  <w:rFonts w:eastAsia="Yu Mincho"/>
                </w:rPr>
                <w:t>10</w:t>
              </w:r>
            </w:ins>
          </w:p>
        </w:tc>
        <w:tc>
          <w:tcPr>
            <w:tcW w:w="582" w:type="dxa"/>
            <w:tcMar>
              <w:left w:w="28" w:type="dxa"/>
              <w:right w:w="28" w:type="dxa"/>
            </w:tcMar>
            <w:vAlign w:val="center"/>
          </w:tcPr>
          <w:p w14:paraId="0CB6DBD4" w14:textId="4D84AB10" w:rsidR="007B1626" w:rsidRPr="001C0CC4" w:rsidRDefault="007B1626" w:rsidP="002B75F0">
            <w:pPr>
              <w:pStyle w:val="TAC"/>
              <w:keepNext w:val="0"/>
              <w:rPr>
                <w:rFonts w:eastAsia="Yu Mincho"/>
              </w:rPr>
            </w:pPr>
            <w:del w:id="1128" w:author="ZTE-Ma Zhifeng" w:date="2021-03-29T15:18:00Z">
              <w:r w:rsidRPr="001C0CC4" w:rsidDel="00174F49">
                <w:rPr>
                  <w:rFonts w:eastAsia="Yu Mincho"/>
                </w:rPr>
                <w:delText>Yes</w:delText>
              </w:r>
            </w:del>
            <w:ins w:id="1129" w:author="ZTE-Ma Zhifeng" w:date="2021-03-29T15:18:00Z">
              <w:r w:rsidR="00174F49">
                <w:rPr>
                  <w:rFonts w:eastAsia="Yu Mincho"/>
                </w:rPr>
                <w:t>15</w:t>
              </w:r>
            </w:ins>
          </w:p>
        </w:tc>
        <w:tc>
          <w:tcPr>
            <w:tcW w:w="782" w:type="dxa"/>
            <w:tcMar>
              <w:left w:w="28" w:type="dxa"/>
              <w:right w:w="28" w:type="dxa"/>
            </w:tcMar>
            <w:vAlign w:val="center"/>
          </w:tcPr>
          <w:p w14:paraId="5E1C0265" w14:textId="05EC4217" w:rsidR="007B1626" w:rsidRPr="001C0CC4" w:rsidRDefault="007B1626" w:rsidP="002B75F0">
            <w:pPr>
              <w:pStyle w:val="TAC"/>
              <w:keepNext w:val="0"/>
              <w:rPr>
                <w:rFonts w:eastAsia="Yu Mincho"/>
              </w:rPr>
            </w:pPr>
            <w:del w:id="1130" w:author="ZTE-Ma Zhifeng" w:date="2021-03-29T15:19:00Z">
              <w:r w:rsidRPr="001C0CC4" w:rsidDel="00174F49">
                <w:rPr>
                  <w:rFonts w:eastAsia="Yu Mincho"/>
                </w:rPr>
                <w:delText>Yes</w:delText>
              </w:r>
            </w:del>
            <w:ins w:id="1131" w:author="ZTE-Ma Zhifeng" w:date="2021-03-29T15:19:00Z">
              <w:r w:rsidR="00174F49">
                <w:rPr>
                  <w:rFonts w:eastAsia="Yu Mincho"/>
                </w:rPr>
                <w:t>20</w:t>
              </w:r>
            </w:ins>
          </w:p>
        </w:tc>
        <w:tc>
          <w:tcPr>
            <w:tcW w:w="589" w:type="dxa"/>
            <w:tcMar>
              <w:left w:w="28" w:type="dxa"/>
              <w:right w:w="28" w:type="dxa"/>
            </w:tcMar>
            <w:vAlign w:val="center"/>
          </w:tcPr>
          <w:p w14:paraId="7394C73D"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2DAC543D" w14:textId="6E34EDA4" w:rsidR="007B1626" w:rsidRPr="001C0CC4" w:rsidRDefault="007B1626" w:rsidP="002B75F0">
            <w:pPr>
              <w:pStyle w:val="TAC"/>
              <w:keepNext w:val="0"/>
              <w:rPr>
                <w:rFonts w:eastAsia="Yu Mincho"/>
              </w:rPr>
            </w:pPr>
            <w:del w:id="1132" w:author="ZTE-Ma Zhifeng" w:date="2021-03-29T15:20:00Z">
              <w:r w:rsidRPr="001C0CC4" w:rsidDel="00174F49">
                <w:rPr>
                  <w:rFonts w:eastAsia="Yu Mincho"/>
                </w:rPr>
                <w:delText>Yes</w:delText>
              </w:r>
            </w:del>
            <w:ins w:id="1133" w:author="ZTE-Ma Zhifeng" w:date="2021-03-29T15:20:00Z">
              <w:r w:rsidR="00174F49">
                <w:rPr>
                  <w:rFonts w:eastAsia="Yu Mincho"/>
                </w:rPr>
                <w:t>30</w:t>
              </w:r>
            </w:ins>
          </w:p>
        </w:tc>
        <w:tc>
          <w:tcPr>
            <w:tcW w:w="636" w:type="dxa"/>
            <w:tcMar>
              <w:left w:w="28" w:type="dxa"/>
              <w:right w:w="28" w:type="dxa"/>
            </w:tcMar>
            <w:vAlign w:val="center"/>
          </w:tcPr>
          <w:p w14:paraId="47288359" w14:textId="2C476915" w:rsidR="007B1626" w:rsidRPr="001C0CC4" w:rsidRDefault="007B1626" w:rsidP="002B75F0">
            <w:pPr>
              <w:pStyle w:val="TAC"/>
              <w:keepNext w:val="0"/>
              <w:rPr>
                <w:rFonts w:eastAsia="Yu Mincho"/>
              </w:rPr>
            </w:pPr>
            <w:del w:id="1134" w:author="ZTE-Ma Zhifeng" w:date="2021-03-29T15:21:00Z">
              <w:r w:rsidRPr="001C0CC4" w:rsidDel="00174F49">
                <w:rPr>
                  <w:rFonts w:eastAsia="Yu Mincho"/>
                </w:rPr>
                <w:delText>Yes</w:delText>
              </w:r>
            </w:del>
            <w:ins w:id="1135" w:author="ZTE-Ma Zhifeng" w:date="2021-03-29T15:21:00Z">
              <w:r w:rsidR="00174F49">
                <w:rPr>
                  <w:rFonts w:eastAsia="Yu Mincho"/>
                </w:rPr>
                <w:t>40</w:t>
              </w:r>
            </w:ins>
          </w:p>
        </w:tc>
        <w:tc>
          <w:tcPr>
            <w:tcW w:w="643" w:type="dxa"/>
            <w:tcMar>
              <w:left w:w="28" w:type="dxa"/>
              <w:right w:w="28" w:type="dxa"/>
            </w:tcMar>
            <w:vAlign w:val="center"/>
          </w:tcPr>
          <w:p w14:paraId="7843C957" w14:textId="68286B11" w:rsidR="007B1626" w:rsidRPr="001C0CC4" w:rsidRDefault="007B1626" w:rsidP="002B75F0">
            <w:pPr>
              <w:pStyle w:val="TAC"/>
              <w:keepNext w:val="0"/>
              <w:rPr>
                <w:rFonts w:eastAsia="Yu Mincho"/>
              </w:rPr>
            </w:pPr>
            <w:del w:id="1136" w:author="ZTE-Ma Zhifeng" w:date="2021-03-29T15:21:00Z">
              <w:r w:rsidRPr="001C0CC4" w:rsidDel="00174F49">
                <w:rPr>
                  <w:rFonts w:eastAsia="Yu Mincho"/>
                </w:rPr>
                <w:delText>Yes</w:delText>
              </w:r>
            </w:del>
            <w:ins w:id="1137" w:author="ZTE-Ma Zhifeng" w:date="2021-03-29T15:21:00Z">
              <w:r w:rsidR="00174F49">
                <w:rPr>
                  <w:rFonts w:eastAsia="Yu Mincho"/>
                </w:rPr>
                <w:t>50</w:t>
              </w:r>
            </w:ins>
          </w:p>
        </w:tc>
        <w:tc>
          <w:tcPr>
            <w:tcW w:w="643" w:type="dxa"/>
            <w:tcMar>
              <w:left w:w="28" w:type="dxa"/>
              <w:right w:w="28" w:type="dxa"/>
            </w:tcMar>
            <w:vAlign w:val="center"/>
          </w:tcPr>
          <w:p w14:paraId="5B9010E8" w14:textId="77777777" w:rsidR="007B1626" w:rsidRPr="001C0CC4" w:rsidRDefault="007B1626" w:rsidP="002B75F0">
            <w:pPr>
              <w:pStyle w:val="TAC"/>
              <w:keepNext w:val="0"/>
              <w:rPr>
                <w:rFonts w:eastAsia="Yu Mincho"/>
              </w:rPr>
            </w:pPr>
          </w:p>
        </w:tc>
        <w:tc>
          <w:tcPr>
            <w:tcW w:w="643" w:type="dxa"/>
            <w:tcMar>
              <w:left w:w="28" w:type="dxa"/>
              <w:right w:w="28" w:type="dxa"/>
            </w:tcMar>
          </w:tcPr>
          <w:p w14:paraId="40E5695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C067536" w14:textId="77777777" w:rsidR="007B1626" w:rsidRPr="001C0CC4" w:rsidRDefault="007B1626" w:rsidP="002B75F0">
            <w:pPr>
              <w:pStyle w:val="TAC"/>
              <w:keepNext w:val="0"/>
              <w:rPr>
                <w:rFonts w:eastAsia="Yu Mincho"/>
              </w:rPr>
            </w:pPr>
          </w:p>
        </w:tc>
        <w:tc>
          <w:tcPr>
            <w:tcW w:w="752" w:type="dxa"/>
            <w:tcMar>
              <w:left w:w="28" w:type="dxa"/>
              <w:right w:w="28" w:type="dxa"/>
            </w:tcMar>
          </w:tcPr>
          <w:p w14:paraId="5ECB6D3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D298D3B" w14:textId="77777777" w:rsidR="007B1626" w:rsidRPr="001C0CC4" w:rsidRDefault="007B1626" w:rsidP="002B75F0">
            <w:pPr>
              <w:pStyle w:val="TAC"/>
              <w:keepNext w:val="0"/>
              <w:rPr>
                <w:rFonts w:eastAsia="Yu Mincho"/>
              </w:rPr>
            </w:pPr>
          </w:p>
        </w:tc>
      </w:tr>
      <w:tr w:rsidR="007B1626" w:rsidRPr="001C0CC4" w14:paraId="4AF61633" w14:textId="77777777" w:rsidTr="002B75F0">
        <w:trPr>
          <w:jc w:val="center"/>
        </w:trPr>
        <w:tc>
          <w:tcPr>
            <w:tcW w:w="660" w:type="dxa"/>
            <w:tcBorders>
              <w:top w:val="nil"/>
              <w:bottom w:val="nil"/>
            </w:tcBorders>
            <w:shd w:val="clear" w:color="auto" w:fill="auto"/>
            <w:tcMar>
              <w:left w:w="28" w:type="dxa"/>
              <w:right w:w="28" w:type="dxa"/>
            </w:tcMar>
            <w:vAlign w:val="center"/>
          </w:tcPr>
          <w:p w14:paraId="0D22F1B2"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109EEF8A" w14:textId="77777777" w:rsidR="007B1626" w:rsidRPr="001C0CC4" w:rsidRDefault="007B1626" w:rsidP="002B75F0">
            <w:pPr>
              <w:pStyle w:val="TAC"/>
              <w:keepNext w:val="0"/>
              <w:rPr>
                <w:rFonts w:eastAsia="Yu Mincho"/>
              </w:rPr>
            </w:pPr>
            <w:r w:rsidRPr="001C0CC4">
              <w:rPr>
                <w:rFonts w:eastAsia="Yu Mincho"/>
              </w:rPr>
              <w:t>30</w:t>
            </w:r>
          </w:p>
        </w:tc>
        <w:tc>
          <w:tcPr>
            <w:tcW w:w="589" w:type="dxa"/>
            <w:tcMar>
              <w:left w:w="28" w:type="dxa"/>
              <w:right w:w="28" w:type="dxa"/>
            </w:tcMar>
          </w:tcPr>
          <w:p w14:paraId="3C584B9D" w14:textId="77777777" w:rsidR="007B1626" w:rsidRPr="001C0CC4" w:rsidRDefault="007B1626" w:rsidP="002B75F0">
            <w:pPr>
              <w:pStyle w:val="TAC"/>
              <w:keepNext w:val="0"/>
              <w:rPr>
                <w:rFonts w:eastAsia="Yu Mincho"/>
              </w:rPr>
            </w:pPr>
          </w:p>
        </w:tc>
        <w:tc>
          <w:tcPr>
            <w:tcW w:w="655" w:type="dxa"/>
            <w:tcMar>
              <w:left w:w="28" w:type="dxa"/>
              <w:right w:w="28" w:type="dxa"/>
            </w:tcMar>
          </w:tcPr>
          <w:p w14:paraId="22598EA5" w14:textId="231AAFD5" w:rsidR="007B1626" w:rsidRPr="001C0CC4" w:rsidRDefault="007B1626" w:rsidP="002B75F0">
            <w:pPr>
              <w:pStyle w:val="TAC"/>
              <w:keepNext w:val="0"/>
              <w:rPr>
                <w:rFonts w:eastAsia="Yu Mincho"/>
              </w:rPr>
            </w:pPr>
            <w:del w:id="1138" w:author="ZTE-Ma Zhifeng" w:date="2021-03-29T15:17:00Z">
              <w:r w:rsidRPr="001C0CC4" w:rsidDel="00174F49">
                <w:rPr>
                  <w:rFonts w:eastAsia="Yu Mincho"/>
                </w:rPr>
                <w:delText>Yes</w:delText>
              </w:r>
            </w:del>
            <w:ins w:id="1139" w:author="ZTE-Ma Zhifeng" w:date="2021-03-29T15:17:00Z">
              <w:r w:rsidR="00174F49">
                <w:rPr>
                  <w:rFonts w:eastAsia="Yu Mincho"/>
                </w:rPr>
                <w:t>10</w:t>
              </w:r>
            </w:ins>
          </w:p>
        </w:tc>
        <w:tc>
          <w:tcPr>
            <w:tcW w:w="582" w:type="dxa"/>
            <w:tcMar>
              <w:left w:w="28" w:type="dxa"/>
              <w:right w:w="28" w:type="dxa"/>
            </w:tcMar>
            <w:vAlign w:val="center"/>
          </w:tcPr>
          <w:p w14:paraId="60C203CA" w14:textId="75A36C6F" w:rsidR="007B1626" w:rsidRPr="001C0CC4" w:rsidRDefault="007B1626" w:rsidP="002B75F0">
            <w:pPr>
              <w:pStyle w:val="TAC"/>
              <w:keepNext w:val="0"/>
              <w:rPr>
                <w:rFonts w:eastAsia="Yu Mincho"/>
              </w:rPr>
            </w:pPr>
            <w:del w:id="1140" w:author="ZTE-Ma Zhifeng" w:date="2021-03-29T15:18:00Z">
              <w:r w:rsidRPr="001C0CC4" w:rsidDel="00174F49">
                <w:rPr>
                  <w:rFonts w:eastAsia="Yu Mincho"/>
                </w:rPr>
                <w:delText>Yes</w:delText>
              </w:r>
            </w:del>
            <w:ins w:id="1141" w:author="ZTE-Ma Zhifeng" w:date="2021-03-29T15:18:00Z">
              <w:r w:rsidR="00174F49">
                <w:rPr>
                  <w:rFonts w:eastAsia="Yu Mincho"/>
                </w:rPr>
                <w:t>15</w:t>
              </w:r>
            </w:ins>
          </w:p>
        </w:tc>
        <w:tc>
          <w:tcPr>
            <w:tcW w:w="782" w:type="dxa"/>
            <w:tcMar>
              <w:left w:w="28" w:type="dxa"/>
              <w:right w:w="28" w:type="dxa"/>
            </w:tcMar>
            <w:vAlign w:val="center"/>
          </w:tcPr>
          <w:p w14:paraId="0E1850E6" w14:textId="53B02753" w:rsidR="007B1626" w:rsidRPr="001C0CC4" w:rsidRDefault="007B1626" w:rsidP="002B75F0">
            <w:pPr>
              <w:pStyle w:val="TAC"/>
              <w:keepNext w:val="0"/>
              <w:rPr>
                <w:rFonts w:eastAsia="Yu Mincho"/>
              </w:rPr>
            </w:pPr>
            <w:del w:id="1142" w:author="ZTE-Ma Zhifeng" w:date="2021-03-29T15:19:00Z">
              <w:r w:rsidRPr="001C0CC4" w:rsidDel="00174F49">
                <w:rPr>
                  <w:rFonts w:eastAsia="Yu Mincho"/>
                </w:rPr>
                <w:delText>Yes</w:delText>
              </w:r>
            </w:del>
            <w:ins w:id="1143" w:author="ZTE-Ma Zhifeng" w:date="2021-03-29T15:19:00Z">
              <w:r w:rsidR="00174F49">
                <w:rPr>
                  <w:rFonts w:eastAsia="Yu Mincho"/>
                </w:rPr>
                <w:t>20</w:t>
              </w:r>
            </w:ins>
          </w:p>
        </w:tc>
        <w:tc>
          <w:tcPr>
            <w:tcW w:w="589" w:type="dxa"/>
            <w:tcMar>
              <w:left w:w="28" w:type="dxa"/>
              <w:right w:w="28" w:type="dxa"/>
            </w:tcMar>
            <w:vAlign w:val="center"/>
          </w:tcPr>
          <w:p w14:paraId="55E44C56"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325175B4" w14:textId="7F8D8BBC" w:rsidR="007B1626" w:rsidRPr="001C0CC4" w:rsidRDefault="007B1626" w:rsidP="002B75F0">
            <w:pPr>
              <w:pStyle w:val="TAC"/>
              <w:keepNext w:val="0"/>
              <w:rPr>
                <w:rFonts w:eastAsia="Yu Mincho"/>
              </w:rPr>
            </w:pPr>
            <w:del w:id="1144" w:author="ZTE-Ma Zhifeng" w:date="2021-03-29T15:20:00Z">
              <w:r w:rsidRPr="001C0CC4" w:rsidDel="00174F49">
                <w:rPr>
                  <w:rFonts w:eastAsia="Yu Mincho"/>
                </w:rPr>
                <w:delText>Yes</w:delText>
              </w:r>
            </w:del>
            <w:ins w:id="1145" w:author="ZTE-Ma Zhifeng" w:date="2021-03-29T15:20:00Z">
              <w:r w:rsidR="00174F49">
                <w:rPr>
                  <w:rFonts w:eastAsia="Yu Mincho"/>
                </w:rPr>
                <w:t>30</w:t>
              </w:r>
            </w:ins>
          </w:p>
        </w:tc>
        <w:tc>
          <w:tcPr>
            <w:tcW w:w="636" w:type="dxa"/>
            <w:tcMar>
              <w:left w:w="28" w:type="dxa"/>
              <w:right w:w="28" w:type="dxa"/>
            </w:tcMar>
            <w:vAlign w:val="center"/>
          </w:tcPr>
          <w:p w14:paraId="7A1D5AE5" w14:textId="4A971183" w:rsidR="007B1626" w:rsidRPr="001C0CC4" w:rsidRDefault="007B1626" w:rsidP="002B75F0">
            <w:pPr>
              <w:pStyle w:val="TAC"/>
              <w:keepNext w:val="0"/>
              <w:rPr>
                <w:rFonts w:eastAsia="Yu Mincho"/>
              </w:rPr>
            </w:pPr>
            <w:del w:id="1146" w:author="ZTE-Ma Zhifeng" w:date="2021-03-29T15:21:00Z">
              <w:r w:rsidRPr="001C0CC4" w:rsidDel="00174F49">
                <w:rPr>
                  <w:rFonts w:eastAsia="Yu Mincho"/>
                </w:rPr>
                <w:delText>Yes</w:delText>
              </w:r>
            </w:del>
            <w:ins w:id="1147" w:author="ZTE-Ma Zhifeng" w:date="2021-03-29T15:21:00Z">
              <w:r w:rsidR="00174F49">
                <w:rPr>
                  <w:rFonts w:eastAsia="Yu Mincho"/>
                </w:rPr>
                <w:t>40</w:t>
              </w:r>
            </w:ins>
          </w:p>
        </w:tc>
        <w:tc>
          <w:tcPr>
            <w:tcW w:w="643" w:type="dxa"/>
            <w:tcMar>
              <w:left w:w="28" w:type="dxa"/>
              <w:right w:w="28" w:type="dxa"/>
            </w:tcMar>
            <w:vAlign w:val="center"/>
          </w:tcPr>
          <w:p w14:paraId="53350198" w14:textId="71A04EFA" w:rsidR="007B1626" w:rsidRPr="001C0CC4" w:rsidRDefault="007B1626" w:rsidP="002B75F0">
            <w:pPr>
              <w:pStyle w:val="TAC"/>
              <w:keepNext w:val="0"/>
              <w:rPr>
                <w:rFonts w:eastAsia="Yu Mincho"/>
              </w:rPr>
            </w:pPr>
            <w:del w:id="1148" w:author="ZTE-Ma Zhifeng" w:date="2021-03-29T15:21:00Z">
              <w:r w:rsidRPr="001C0CC4" w:rsidDel="00174F49">
                <w:rPr>
                  <w:rFonts w:eastAsia="Yu Mincho"/>
                </w:rPr>
                <w:delText>Yes</w:delText>
              </w:r>
            </w:del>
            <w:ins w:id="1149" w:author="ZTE-Ma Zhifeng" w:date="2021-03-29T15:21:00Z">
              <w:r w:rsidR="00174F49">
                <w:rPr>
                  <w:rFonts w:eastAsia="Yu Mincho"/>
                </w:rPr>
                <w:t>50</w:t>
              </w:r>
            </w:ins>
          </w:p>
        </w:tc>
        <w:tc>
          <w:tcPr>
            <w:tcW w:w="643" w:type="dxa"/>
            <w:tcMar>
              <w:left w:w="28" w:type="dxa"/>
              <w:right w:w="28" w:type="dxa"/>
            </w:tcMar>
            <w:vAlign w:val="center"/>
          </w:tcPr>
          <w:p w14:paraId="338B0E8B" w14:textId="3C57BAFA" w:rsidR="007B1626" w:rsidRPr="001C0CC4" w:rsidRDefault="007B1626" w:rsidP="002B75F0">
            <w:pPr>
              <w:pStyle w:val="TAC"/>
              <w:keepNext w:val="0"/>
              <w:rPr>
                <w:rFonts w:eastAsia="Yu Mincho"/>
              </w:rPr>
            </w:pPr>
            <w:del w:id="1150" w:author="ZTE-Ma Zhifeng" w:date="2021-03-29T15:22:00Z">
              <w:r w:rsidRPr="001C0CC4" w:rsidDel="00174F49">
                <w:rPr>
                  <w:rFonts w:eastAsia="Yu Mincho"/>
                </w:rPr>
                <w:delText>Yes</w:delText>
              </w:r>
            </w:del>
            <w:ins w:id="1151" w:author="ZTE-Ma Zhifeng" w:date="2021-03-29T15:22:00Z">
              <w:r w:rsidR="00174F49">
                <w:rPr>
                  <w:rFonts w:eastAsia="Yu Mincho"/>
                </w:rPr>
                <w:t>60</w:t>
              </w:r>
            </w:ins>
          </w:p>
        </w:tc>
        <w:tc>
          <w:tcPr>
            <w:tcW w:w="643" w:type="dxa"/>
            <w:tcMar>
              <w:left w:w="28" w:type="dxa"/>
              <w:right w:w="28" w:type="dxa"/>
            </w:tcMar>
          </w:tcPr>
          <w:p w14:paraId="78B9BAA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83B199A" w14:textId="03E2C99D" w:rsidR="007B1626" w:rsidRPr="00414DAE" w:rsidRDefault="007B1626" w:rsidP="002B75F0">
            <w:pPr>
              <w:pStyle w:val="TAC"/>
              <w:keepNext w:val="0"/>
              <w:rPr>
                <w:rFonts w:eastAsia="Yu Mincho"/>
              </w:rPr>
            </w:pPr>
            <w:del w:id="1152" w:author="ZTE-Ma Zhifeng" w:date="2021-03-29T15:23:00Z">
              <w:r w:rsidRPr="001C0CC4" w:rsidDel="00174F49">
                <w:rPr>
                  <w:rFonts w:eastAsia="Yu Mincho"/>
                </w:rPr>
                <w:delText>Yes</w:delText>
              </w:r>
            </w:del>
            <w:ins w:id="1153" w:author="ZTE-Ma Zhifeng" w:date="2021-03-29T15:23:00Z">
              <w:r w:rsidR="00174F49">
                <w:rPr>
                  <w:rFonts w:eastAsia="Yu Mincho"/>
                </w:rPr>
                <w:t>80</w:t>
              </w:r>
            </w:ins>
          </w:p>
        </w:tc>
        <w:tc>
          <w:tcPr>
            <w:tcW w:w="752" w:type="dxa"/>
            <w:tcMar>
              <w:left w:w="28" w:type="dxa"/>
              <w:right w:w="28" w:type="dxa"/>
            </w:tcMar>
          </w:tcPr>
          <w:p w14:paraId="5E51D693" w14:textId="3912AFB3" w:rsidR="007B1626" w:rsidRPr="001C0CC4" w:rsidRDefault="007B1626" w:rsidP="002B75F0">
            <w:pPr>
              <w:pStyle w:val="TAC"/>
              <w:keepNext w:val="0"/>
              <w:rPr>
                <w:rFonts w:eastAsia="Yu Mincho"/>
              </w:rPr>
            </w:pPr>
            <w:del w:id="1154" w:author="ZTE-Ma Zhifeng" w:date="2021-03-29T15:23:00Z">
              <w:r w:rsidRPr="00414DAE" w:rsidDel="00174F49">
                <w:rPr>
                  <w:rFonts w:eastAsia="Yu Mincho"/>
                </w:rPr>
                <w:delText>Yes</w:delText>
              </w:r>
            </w:del>
            <w:ins w:id="1155" w:author="ZTE-Ma Zhifeng" w:date="2021-03-29T15:23:00Z">
              <w:r w:rsidR="00174F49">
                <w:rPr>
                  <w:rFonts w:eastAsia="Yu Mincho"/>
                </w:rPr>
                <w:t>90</w:t>
              </w:r>
            </w:ins>
          </w:p>
        </w:tc>
        <w:tc>
          <w:tcPr>
            <w:tcW w:w="643" w:type="dxa"/>
            <w:tcMar>
              <w:left w:w="28" w:type="dxa"/>
              <w:right w:w="28" w:type="dxa"/>
            </w:tcMar>
            <w:vAlign w:val="center"/>
          </w:tcPr>
          <w:p w14:paraId="04A1B6FF" w14:textId="3E3D6F74" w:rsidR="007B1626" w:rsidRPr="001C0CC4" w:rsidRDefault="007B1626" w:rsidP="002B75F0">
            <w:pPr>
              <w:pStyle w:val="TAC"/>
              <w:keepNext w:val="0"/>
              <w:rPr>
                <w:rFonts w:eastAsia="Yu Mincho"/>
              </w:rPr>
            </w:pPr>
            <w:del w:id="1156" w:author="ZTE-Ma Zhifeng" w:date="2021-03-29T15:24:00Z">
              <w:r w:rsidRPr="001C0CC4" w:rsidDel="00174F49">
                <w:rPr>
                  <w:rFonts w:eastAsia="Yu Mincho"/>
                </w:rPr>
                <w:delText>Yes</w:delText>
              </w:r>
            </w:del>
            <w:ins w:id="1157" w:author="ZTE-Ma Zhifeng" w:date="2021-03-29T15:24:00Z">
              <w:r w:rsidR="00174F49">
                <w:rPr>
                  <w:rFonts w:eastAsia="Yu Mincho"/>
                </w:rPr>
                <w:t>100</w:t>
              </w:r>
            </w:ins>
          </w:p>
        </w:tc>
      </w:tr>
      <w:tr w:rsidR="007B1626" w:rsidRPr="001C0CC4" w14:paraId="5F162BA5"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5DBE79E4"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6F571816" w14:textId="77777777" w:rsidR="007B1626" w:rsidRPr="001C0CC4" w:rsidRDefault="007B1626" w:rsidP="002B75F0">
            <w:pPr>
              <w:pStyle w:val="TAC"/>
              <w:keepNext w:val="0"/>
              <w:rPr>
                <w:rFonts w:eastAsia="Yu Mincho"/>
              </w:rPr>
            </w:pPr>
            <w:r w:rsidRPr="001C0CC4">
              <w:rPr>
                <w:rFonts w:eastAsia="Yu Mincho"/>
              </w:rPr>
              <w:t>60</w:t>
            </w:r>
          </w:p>
        </w:tc>
        <w:tc>
          <w:tcPr>
            <w:tcW w:w="589" w:type="dxa"/>
            <w:tcMar>
              <w:left w:w="28" w:type="dxa"/>
              <w:right w:w="28" w:type="dxa"/>
            </w:tcMar>
          </w:tcPr>
          <w:p w14:paraId="7B43F249" w14:textId="77777777" w:rsidR="007B1626" w:rsidRPr="001C0CC4" w:rsidRDefault="007B1626" w:rsidP="002B75F0">
            <w:pPr>
              <w:pStyle w:val="TAC"/>
              <w:keepNext w:val="0"/>
              <w:rPr>
                <w:rFonts w:eastAsia="Yu Mincho"/>
              </w:rPr>
            </w:pPr>
          </w:p>
        </w:tc>
        <w:tc>
          <w:tcPr>
            <w:tcW w:w="655" w:type="dxa"/>
            <w:tcMar>
              <w:left w:w="28" w:type="dxa"/>
              <w:right w:w="28" w:type="dxa"/>
            </w:tcMar>
            <w:vAlign w:val="center"/>
          </w:tcPr>
          <w:p w14:paraId="78B2C2BE" w14:textId="51D833BA" w:rsidR="007B1626" w:rsidRPr="001C0CC4" w:rsidRDefault="007B1626" w:rsidP="002B75F0">
            <w:pPr>
              <w:pStyle w:val="TAC"/>
              <w:keepNext w:val="0"/>
              <w:rPr>
                <w:rFonts w:eastAsia="Yu Mincho"/>
              </w:rPr>
            </w:pPr>
            <w:del w:id="1158" w:author="ZTE-Ma Zhifeng" w:date="2021-03-29T15:17:00Z">
              <w:r w:rsidRPr="001C0CC4" w:rsidDel="00174F49">
                <w:rPr>
                  <w:rFonts w:eastAsia="Yu Mincho"/>
                </w:rPr>
                <w:delText>Yes</w:delText>
              </w:r>
            </w:del>
            <w:ins w:id="1159" w:author="ZTE-Ma Zhifeng" w:date="2021-03-29T15:17:00Z">
              <w:r w:rsidR="00174F49">
                <w:rPr>
                  <w:rFonts w:eastAsia="Yu Mincho"/>
                </w:rPr>
                <w:t>10</w:t>
              </w:r>
            </w:ins>
          </w:p>
        </w:tc>
        <w:tc>
          <w:tcPr>
            <w:tcW w:w="582" w:type="dxa"/>
            <w:tcMar>
              <w:left w:w="28" w:type="dxa"/>
              <w:right w:w="28" w:type="dxa"/>
            </w:tcMar>
            <w:vAlign w:val="center"/>
          </w:tcPr>
          <w:p w14:paraId="7CE5E656" w14:textId="1983E68C" w:rsidR="007B1626" w:rsidRPr="001C0CC4" w:rsidRDefault="007B1626" w:rsidP="002B75F0">
            <w:pPr>
              <w:pStyle w:val="TAC"/>
              <w:keepNext w:val="0"/>
              <w:rPr>
                <w:rFonts w:eastAsia="Yu Mincho"/>
              </w:rPr>
            </w:pPr>
            <w:del w:id="1160" w:author="ZTE-Ma Zhifeng" w:date="2021-03-29T15:18:00Z">
              <w:r w:rsidRPr="001C0CC4" w:rsidDel="00174F49">
                <w:rPr>
                  <w:rFonts w:eastAsia="Yu Mincho"/>
                </w:rPr>
                <w:delText>Yes</w:delText>
              </w:r>
            </w:del>
            <w:ins w:id="1161" w:author="ZTE-Ma Zhifeng" w:date="2021-03-29T15:18:00Z">
              <w:r w:rsidR="00174F49">
                <w:rPr>
                  <w:rFonts w:eastAsia="Yu Mincho"/>
                </w:rPr>
                <w:t>15</w:t>
              </w:r>
            </w:ins>
          </w:p>
        </w:tc>
        <w:tc>
          <w:tcPr>
            <w:tcW w:w="782" w:type="dxa"/>
            <w:tcMar>
              <w:left w:w="28" w:type="dxa"/>
              <w:right w:w="28" w:type="dxa"/>
            </w:tcMar>
            <w:vAlign w:val="center"/>
          </w:tcPr>
          <w:p w14:paraId="1AC26010" w14:textId="27E1731F" w:rsidR="007B1626" w:rsidRPr="001C0CC4" w:rsidRDefault="007B1626" w:rsidP="002B75F0">
            <w:pPr>
              <w:pStyle w:val="TAC"/>
              <w:keepNext w:val="0"/>
              <w:rPr>
                <w:rFonts w:eastAsia="Yu Mincho"/>
              </w:rPr>
            </w:pPr>
            <w:del w:id="1162" w:author="ZTE-Ma Zhifeng" w:date="2021-03-29T15:19:00Z">
              <w:r w:rsidRPr="001C0CC4" w:rsidDel="00174F49">
                <w:rPr>
                  <w:rFonts w:eastAsia="Yu Mincho"/>
                </w:rPr>
                <w:delText>Yes</w:delText>
              </w:r>
            </w:del>
            <w:ins w:id="1163" w:author="ZTE-Ma Zhifeng" w:date="2021-03-29T15:19:00Z">
              <w:r w:rsidR="00174F49">
                <w:rPr>
                  <w:rFonts w:eastAsia="Yu Mincho"/>
                </w:rPr>
                <w:t>20</w:t>
              </w:r>
            </w:ins>
          </w:p>
        </w:tc>
        <w:tc>
          <w:tcPr>
            <w:tcW w:w="589" w:type="dxa"/>
            <w:tcMar>
              <w:left w:w="28" w:type="dxa"/>
              <w:right w:w="28" w:type="dxa"/>
            </w:tcMar>
            <w:vAlign w:val="center"/>
          </w:tcPr>
          <w:p w14:paraId="2DEC122A"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5481B29E" w14:textId="74369F82" w:rsidR="007B1626" w:rsidRPr="001C0CC4" w:rsidRDefault="007B1626" w:rsidP="002B75F0">
            <w:pPr>
              <w:pStyle w:val="TAC"/>
              <w:keepNext w:val="0"/>
              <w:rPr>
                <w:rFonts w:eastAsia="Yu Mincho"/>
              </w:rPr>
            </w:pPr>
            <w:del w:id="1164" w:author="ZTE-Ma Zhifeng" w:date="2021-03-29T15:20:00Z">
              <w:r w:rsidRPr="001C0CC4" w:rsidDel="00174F49">
                <w:rPr>
                  <w:rFonts w:eastAsia="Yu Mincho"/>
                </w:rPr>
                <w:delText>Yes</w:delText>
              </w:r>
            </w:del>
            <w:ins w:id="1165" w:author="ZTE-Ma Zhifeng" w:date="2021-03-29T15:20:00Z">
              <w:r w:rsidR="00174F49">
                <w:rPr>
                  <w:rFonts w:eastAsia="Yu Mincho"/>
                </w:rPr>
                <w:t>30</w:t>
              </w:r>
            </w:ins>
          </w:p>
        </w:tc>
        <w:tc>
          <w:tcPr>
            <w:tcW w:w="636" w:type="dxa"/>
            <w:tcMar>
              <w:left w:w="28" w:type="dxa"/>
              <w:right w:w="28" w:type="dxa"/>
            </w:tcMar>
            <w:vAlign w:val="center"/>
          </w:tcPr>
          <w:p w14:paraId="0EAE3DAE" w14:textId="2087A1FD" w:rsidR="007B1626" w:rsidRPr="001C0CC4" w:rsidRDefault="007B1626" w:rsidP="002B75F0">
            <w:pPr>
              <w:pStyle w:val="TAC"/>
              <w:keepNext w:val="0"/>
              <w:rPr>
                <w:rFonts w:eastAsia="Yu Mincho"/>
              </w:rPr>
            </w:pPr>
            <w:del w:id="1166" w:author="ZTE-Ma Zhifeng" w:date="2021-03-29T15:21:00Z">
              <w:r w:rsidRPr="001C0CC4" w:rsidDel="00174F49">
                <w:rPr>
                  <w:rFonts w:eastAsia="Yu Mincho"/>
                </w:rPr>
                <w:delText>Yes</w:delText>
              </w:r>
            </w:del>
            <w:ins w:id="1167" w:author="ZTE-Ma Zhifeng" w:date="2021-03-29T15:21:00Z">
              <w:r w:rsidR="00174F49">
                <w:rPr>
                  <w:rFonts w:eastAsia="Yu Mincho"/>
                </w:rPr>
                <w:t>40</w:t>
              </w:r>
            </w:ins>
          </w:p>
        </w:tc>
        <w:tc>
          <w:tcPr>
            <w:tcW w:w="643" w:type="dxa"/>
            <w:tcMar>
              <w:left w:w="28" w:type="dxa"/>
              <w:right w:w="28" w:type="dxa"/>
            </w:tcMar>
            <w:vAlign w:val="center"/>
          </w:tcPr>
          <w:p w14:paraId="4D80ED5D" w14:textId="2E02CAED" w:rsidR="007B1626" w:rsidRPr="001C0CC4" w:rsidRDefault="007B1626" w:rsidP="002B75F0">
            <w:pPr>
              <w:pStyle w:val="TAC"/>
              <w:keepNext w:val="0"/>
              <w:rPr>
                <w:rFonts w:eastAsia="Yu Mincho"/>
              </w:rPr>
            </w:pPr>
            <w:del w:id="1168" w:author="ZTE-Ma Zhifeng" w:date="2021-03-29T15:21:00Z">
              <w:r w:rsidRPr="001C0CC4" w:rsidDel="00174F49">
                <w:rPr>
                  <w:rFonts w:eastAsia="Yu Mincho"/>
                </w:rPr>
                <w:delText>Yes</w:delText>
              </w:r>
            </w:del>
            <w:ins w:id="1169" w:author="ZTE-Ma Zhifeng" w:date="2021-03-29T15:21:00Z">
              <w:r w:rsidR="00174F49">
                <w:rPr>
                  <w:rFonts w:eastAsia="Yu Mincho"/>
                </w:rPr>
                <w:t>50</w:t>
              </w:r>
            </w:ins>
          </w:p>
        </w:tc>
        <w:tc>
          <w:tcPr>
            <w:tcW w:w="643" w:type="dxa"/>
            <w:tcMar>
              <w:left w:w="28" w:type="dxa"/>
              <w:right w:w="28" w:type="dxa"/>
            </w:tcMar>
            <w:vAlign w:val="center"/>
          </w:tcPr>
          <w:p w14:paraId="661EE89E" w14:textId="0CACECB4" w:rsidR="007B1626" w:rsidRPr="001C0CC4" w:rsidRDefault="007B1626" w:rsidP="002B75F0">
            <w:pPr>
              <w:pStyle w:val="TAC"/>
              <w:keepNext w:val="0"/>
              <w:rPr>
                <w:rFonts w:eastAsia="Yu Mincho"/>
              </w:rPr>
            </w:pPr>
            <w:del w:id="1170" w:author="ZTE-Ma Zhifeng" w:date="2021-03-29T15:22:00Z">
              <w:r w:rsidRPr="001C0CC4" w:rsidDel="00174F49">
                <w:rPr>
                  <w:rFonts w:eastAsia="Yu Mincho"/>
                </w:rPr>
                <w:delText>Yes</w:delText>
              </w:r>
            </w:del>
            <w:ins w:id="1171" w:author="ZTE-Ma Zhifeng" w:date="2021-03-29T15:22:00Z">
              <w:r w:rsidR="00174F49">
                <w:rPr>
                  <w:rFonts w:eastAsia="Yu Mincho"/>
                </w:rPr>
                <w:t>60</w:t>
              </w:r>
            </w:ins>
          </w:p>
        </w:tc>
        <w:tc>
          <w:tcPr>
            <w:tcW w:w="643" w:type="dxa"/>
            <w:tcMar>
              <w:left w:w="28" w:type="dxa"/>
              <w:right w:w="28" w:type="dxa"/>
            </w:tcMar>
          </w:tcPr>
          <w:p w14:paraId="4ACEDB7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CC5B3C0" w14:textId="2E5D2D3B" w:rsidR="007B1626" w:rsidRPr="00414DAE" w:rsidRDefault="007B1626" w:rsidP="002B75F0">
            <w:pPr>
              <w:pStyle w:val="TAC"/>
              <w:keepNext w:val="0"/>
              <w:rPr>
                <w:rFonts w:eastAsia="Yu Mincho"/>
              </w:rPr>
            </w:pPr>
            <w:del w:id="1172" w:author="ZTE-Ma Zhifeng" w:date="2021-03-29T15:23:00Z">
              <w:r w:rsidRPr="001C0CC4" w:rsidDel="00174F49">
                <w:rPr>
                  <w:rFonts w:eastAsia="Yu Mincho"/>
                </w:rPr>
                <w:delText>Yes</w:delText>
              </w:r>
            </w:del>
            <w:ins w:id="1173" w:author="ZTE-Ma Zhifeng" w:date="2021-03-29T15:23:00Z">
              <w:r w:rsidR="00174F49">
                <w:rPr>
                  <w:rFonts w:eastAsia="Yu Mincho"/>
                </w:rPr>
                <w:t>80</w:t>
              </w:r>
            </w:ins>
          </w:p>
        </w:tc>
        <w:tc>
          <w:tcPr>
            <w:tcW w:w="752" w:type="dxa"/>
            <w:tcMar>
              <w:left w:w="28" w:type="dxa"/>
              <w:right w:w="28" w:type="dxa"/>
            </w:tcMar>
          </w:tcPr>
          <w:p w14:paraId="478DB8F2" w14:textId="1CEB4A5C" w:rsidR="007B1626" w:rsidRPr="001C0CC4" w:rsidRDefault="007B1626" w:rsidP="002B75F0">
            <w:pPr>
              <w:pStyle w:val="TAC"/>
              <w:keepNext w:val="0"/>
              <w:rPr>
                <w:rFonts w:eastAsia="Yu Mincho"/>
              </w:rPr>
            </w:pPr>
            <w:del w:id="1174" w:author="ZTE-Ma Zhifeng" w:date="2021-03-29T15:23:00Z">
              <w:r w:rsidRPr="00414DAE" w:rsidDel="00174F49">
                <w:rPr>
                  <w:rFonts w:eastAsia="Yu Mincho"/>
                </w:rPr>
                <w:delText>Yes</w:delText>
              </w:r>
            </w:del>
            <w:ins w:id="1175" w:author="ZTE-Ma Zhifeng" w:date="2021-03-29T15:23:00Z">
              <w:r w:rsidR="00174F49">
                <w:rPr>
                  <w:rFonts w:eastAsia="Yu Mincho"/>
                </w:rPr>
                <w:t>90</w:t>
              </w:r>
            </w:ins>
          </w:p>
        </w:tc>
        <w:tc>
          <w:tcPr>
            <w:tcW w:w="643" w:type="dxa"/>
            <w:tcMar>
              <w:left w:w="28" w:type="dxa"/>
              <w:right w:w="28" w:type="dxa"/>
            </w:tcMar>
            <w:vAlign w:val="center"/>
          </w:tcPr>
          <w:p w14:paraId="22FD00D8" w14:textId="55E9907A" w:rsidR="007B1626" w:rsidRPr="001C0CC4" w:rsidRDefault="007B1626" w:rsidP="002B75F0">
            <w:pPr>
              <w:pStyle w:val="TAC"/>
              <w:keepNext w:val="0"/>
              <w:rPr>
                <w:rFonts w:eastAsia="Yu Mincho"/>
              </w:rPr>
            </w:pPr>
            <w:del w:id="1176" w:author="ZTE-Ma Zhifeng" w:date="2021-03-29T15:24:00Z">
              <w:r w:rsidRPr="001C0CC4" w:rsidDel="00174F49">
                <w:rPr>
                  <w:rFonts w:eastAsia="Yu Mincho"/>
                </w:rPr>
                <w:delText>Yes</w:delText>
              </w:r>
            </w:del>
            <w:ins w:id="1177" w:author="ZTE-Ma Zhifeng" w:date="2021-03-29T15:24:00Z">
              <w:r w:rsidR="00174F49">
                <w:rPr>
                  <w:rFonts w:eastAsia="Yu Mincho"/>
                </w:rPr>
                <w:t>100</w:t>
              </w:r>
            </w:ins>
          </w:p>
        </w:tc>
      </w:tr>
      <w:tr w:rsidR="007B1626" w:rsidRPr="001C0CC4" w14:paraId="1CF5D4E5" w14:textId="77777777" w:rsidTr="002B75F0">
        <w:trPr>
          <w:jc w:val="center"/>
        </w:trPr>
        <w:tc>
          <w:tcPr>
            <w:tcW w:w="660" w:type="dxa"/>
            <w:tcBorders>
              <w:bottom w:val="nil"/>
            </w:tcBorders>
            <w:shd w:val="clear" w:color="auto" w:fill="auto"/>
            <w:tcMar>
              <w:left w:w="28" w:type="dxa"/>
              <w:right w:w="28" w:type="dxa"/>
            </w:tcMar>
            <w:vAlign w:val="center"/>
          </w:tcPr>
          <w:p w14:paraId="70953639" w14:textId="77777777" w:rsidR="007B1626" w:rsidRDefault="007B1626" w:rsidP="002B75F0">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74E2E62" w14:textId="77777777" w:rsidR="007B1626" w:rsidRDefault="007B1626" w:rsidP="002B75F0">
            <w:pPr>
              <w:pStyle w:val="TAC"/>
              <w:keepNext w:val="0"/>
              <w:rPr>
                <w:rFonts w:eastAsia="Yu Mincho"/>
                <w:lang w:eastAsia="zh-CN"/>
              </w:rPr>
            </w:pPr>
            <w:r>
              <w:rPr>
                <w:rFonts w:eastAsia="Yu Mincho"/>
              </w:rPr>
              <w:t>15</w:t>
            </w:r>
          </w:p>
        </w:tc>
        <w:tc>
          <w:tcPr>
            <w:tcW w:w="589" w:type="dxa"/>
            <w:tcMar>
              <w:left w:w="28" w:type="dxa"/>
              <w:right w:w="28" w:type="dxa"/>
            </w:tcMar>
          </w:tcPr>
          <w:p w14:paraId="7D561ADF" w14:textId="583C0D51" w:rsidR="007B1626" w:rsidRPr="00414DAE" w:rsidRDefault="007B1626" w:rsidP="002B75F0">
            <w:pPr>
              <w:pStyle w:val="TAC"/>
              <w:keepNext w:val="0"/>
            </w:pPr>
            <w:del w:id="1178" w:author="ZTE-Ma Zhifeng" w:date="2021-03-29T15:10:00Z">
              <w:r w:rsidDel="00E738C9">
                <w:rPr>
                  <w:rFonts w:eastAsia="Yu Mincho"/>
                </w:rPr>
                <w:delText>Yes</w:delText>
              </w:r>
            </w:del>
            <w:ins w:id="1179" w:author="ZTE-Ma Zhifeng" w:date="2021-03-29T15:10:00Z">
              <w:r w:rsidR="00E738C9">
                <w:rPr>
                  <w:rFonts w:eastAsia="Yu Mincho"/>
                </w:rPr>
                <w:t>5</w:t>
              </w:r>
            </w:ins>
          </w:p>
        </w:tc>
        <w:tc>
          <w:tcPr>
            <w:tcW w:w="655" w:type="dxa"/>
            <w:tcMar>
              <w:left w:w="28" w:type="dxa"/>
              <w:right w:w="28" w:type="dxa"/>
            </w:tcMar>
          </w:tcPr>
          <w:p w14:paraId="6B51E2D5" w14:textId="6E454CFF" w:rsidR="007B1626" w:rsidRPr="00414DAE" w:rsidRDefault="007B1626" w:rsidP="002B75F0">
            <w:pPr>
              <w:pStyle w:val="TAC"/>
              <w:keepNext w:val="0"/>
            </w:pPr>
            <w:del w:id="1180" w:author="ZTE-Ma Zhifeng" w:date="2021-03-29T15:17:00Z">
              <w:r w:rsidDel="00174F49">
                <w:rPr>
                  <w:rFonts w:eastAsia="Yu Mincho"/>
                </w:rPr>
                <w:delText>Yes</w:delText>
              </w:r>
            </w:del>
            <w:ins w:id="1181" w:author="ZTE-Ma Zhifeng" w:date="2021-03-29T15:17:00Z">
              <w:r w:rsidR="00174F49">
                <w:rPr>
                  <w:rFonts w:eastAsia="Yu Mincho"/>
                </w:rPr>
                <w:t>10</w:t>
              </w:r>
            </w:ins>
            <w:r>
              <w:rPr>
                <w:rFonts w:eastAsia="Yu Mincho"/>
                <w:vertAlign w:val="superscript"/>
              </w:rPr>
              <w:t>8</w:t>
            </w:r>
          </w:p>
        </w:tc>
        <w:tc>
          <w:tcPr>
            <w:tcW w:w="582" w:type="dxa"/>
            <w:tcMar>
              <w:left w:w="28" w:type="dxa"/>
              <w:right w:w="28" w:type="dxa"/>
            </w:tcMar>
            <w:vAlign w:val="center"/>
          </w:tcPr>
          <w:p w14:paraId="3F77EF1A" w14:textId="77777777" w:rsidR="007B1626" w:rsidRPr="00414DAE" w:rsidRDefault="007B1626" w:rsidP="002B75F0">
            <w:pPr>
              <w:pStyle w:val="TAC"/>
              <w:keepNext w:val="0"/>
            </w:pPr>
          </w:p>
        </w:tc>
        <w:tc>
          <w:tcPr>
            <w:tcW w:w="782" w:type="dxa"/>
            <w:tcMar>
              <w:left w:w="28" w:type="dxa"/>
              <w:right w:w="28" w:type="dxa"/>
            </w:tcMar>
            <w:vAlign w:val="center"/>
          </w:tcPr>
          <w:p w14:paraId="771C9DAC"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1FD9B889"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7E892CB8"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6F857D9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F2FCF5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831189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E891B51" w14:textId="77777777" w:rsidR="007B1626" w:rsidRPr="001C0CC4" w:rsidRDefault="007B1626" w:rsidP="002B75F0">
            <w:pPr>
              <w:pStyle w:val="TAC"/>
              <w:keepNext w:val="0"/>
              <w:rPr>
                <w:rFonts w:eastAsia="Yu Mincho"/>
              </w:rPr>
            </w:pPr>
          </w:p>
        </w:tc>
        <w:tc>
          <w:tcPr>
            <w:tcW w:w="643" w:type="dxa"/>
            <w:tcMar>
              <w:left w:w="28" w:type="dxa"/>
              <w:right w:w="28" w:type="dxa"/>
            </w:tcMar>
          </w:tcPr>
          <w:p w14:paraId="5CE9D0AF" w14:textId="77777777" w:rsidR="007B1626" w:rsidRPr="001C0CC4" w:rsidRDefault="007B1626" w:rsidP="002B75F0">
            <w:pPr>
              <w:pStyle w:val="TAC"/>
              <w:keepNext w:val="0"/>
              <w:rPr>
                <w:rFonts w:eastAsia="Yu Mincho"/>
              </w:rPr>
            </w:pPr>
          </w:p>
        </w:tc>
        <w:tc>
          <w:tcPr>
            <w:tcW w:w="752" w:type="dxa"/>
            <w:tcMar>
              <w:left w:w="28" w:type="dxa"/>
              <w:right w:w="28" w:type="dxa"/>
            </w:tcMar>
          </w:tcPr>
          <w:p w14:paraId="10F7B6B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A2A89D1" w14:textId="77777777" w:rsidR="007B1626" w:rsidRPr="001C0CC4" w:rsidRDefault="007B1626" w:rsidP="002B75F0">
            <w:pPr>
              <w:pStyle w:val="TAC"/>
              <w:keepNext w:val="0"/>
              <w:rPr>
                <w:rFonts w:eastAsia="Yu Mincho"/>
              </w:rPr>
            </w:pPr>
          </w:p>
        </w:tc>
      </w:tr>
      <w:tr w:rsidR="007B1626" w:rsidRPr="001C0CC4" w14:paraId="149C7941" w14:textId="77777777" w:rsidTr="002B75F0">
        <w:trPr>
          <w:jc w:val="center"/>
        </w:trPr>
        <w:tc>
          <w:tcPr>
            <w:tcW w:w="660" w:type="dxa"/>
            <w:tcBorders>
              <w:top w:val="nil"/>
              <w:bottom w:val="nil"/>
            </w:tcBorders>
            <w:shd w:val="clear" w:color="auto" w:fill="auto"/>
            <w:tcMar>
              <w:left w:w="28" w:type="dxa"/>
              <w:right w:w="28" w:type="dxa"/>
            </w:tcMar>
            <w:vAlign w:val="center"/>
          </w:tcPr>
          <w:p w14:paraId="1DF510FD" w14:textId="77777777" w:rsidR="007B1626" w:rsidRDefault="007B1626" w:rsidP="002B75F0">
            <w:pPr>
              <w:pStyle w:val="TAC"/>
              <w:keepNext w:val="0"/>
              <w:rPr>
                <w:rFonts w:eastAsia="DengXian"/>
                <w:lang w:eastAsia="zh-CN"/>
              </w:rPr>
            </w:pPr>
          </w:p>
        </w:tc>
        <w:tc>
          <w:tcPr>
            <w:tcW w:w="582" w:type="dxa"/>
            <w:tcMar>
              <w:left w:w="28" w:type="dxa"/>
              <w:right w:w="28" w:type="dxa"/>
            </w:tcMar>
            <w:vAlign w:val="center"/>
          </w:tcPr>
          <w:p w14:paraId="5D996B70" w14:textId="77777777" w:rsidR="007B1626" w:rsidRDefault="007B1626" w:rsidP="002B75F0">
            <w:pPr>
              <w:pStyle w:val="TAC"/>
              <w:keepNext w:val="0"/>
              <w:rPr>
                <w:rFonts w:eastAsia="Yu Mincho"/>
                <w:lang w:eastAsia="zh-CN"/>
              </w:rPr>
            </w:pPr>
            <w:r>
              <w:rPr>
                <w:rFonts w:eastAsia="Yu Mincho"/>
              </w:rPr>
              <w:t>30</w:t>
            </w:r>
          </w:p>
        </w:tc>
        <w:tc>
          <w:tcPr>
            <w:tcW w:w="589" w:type="dxa"/>
            <w:tcMar>
              <w:left w:w="28" w:type="dxa"/>
              <w:right w:w="28" w:type="dxa"/>
            </w:tcMar>
          </w:tcPr>
          <w:p w14:paraId="61BB83FF" w14:textId="77777777" w:rsidR="007B1626" w:rsidRPr="00414DAE" w:rsidRDefault="007B1626" w:rsidP="002B75F0">
            <w:pPr>
              <w:pStyle w:val="TAC"/>
              <w:keepNext w:val="0"/>
            </w:pPr>
          </w:p>
        </w:tc>
        <w:tc>
          <w:tcPr>
            <w:tcW w:w="655" w:type="dxa"/>
            <w:tcMar>
              <w:left w:w="28" w:type="dxa"/>
              <w:right w:w="28" w:type="dxa"/>
            </w:tcMar>
            <w:vAlign w:val="center"/>
          </w:tcPr>
          <w:p w14:paraId="71C3C572" w14:textId="77777777" w:rsidR="007B1626" w:rsidRPr="00414DAE" w:rsidRDefault="007B1626" w:rsidP="002B75F0">
            <w:pPr>
              <w:pStyle w:val="TAC"/>
              <w:keepNext w:val="0"/>
            </w:pPr>
          </w:p>
        </w:tc>
        <w:tc>
          <w:tcPr>
            <w:tcW w:w="582" w:type="dxa"/>
            <w:tcMar>
              <w:left w:w="28" w:type="dxa"/>
              <w:right w:w="28" w:type="dxa"/>
            </w:tcMar>
            <w:vAlign w:val="center"/>
          </w:tcPr>
          <w:p w14:paraId="7E7A9142" w14:textId="77777777" w:rsidR="007B1626" w:rsidRPr="00414DAE" w:rsidRDefault="007B1626" w:rsidP="002B75F0">
            <w:pPr>
              <w:pStyle w:val="TAC"/>
              <w:keepNext w:val="0"/>
            </w:pPr>
          </w:p>
        </w:tc>
        <w:tc>
          <w:tcPr>
            <w:tcW w:w="782" w:type="dxa"/>
            <w:tcMar>
              <w:left w:w="28" w:type="dxa"/>
              <w:right w:w="28" w:type="dxa"/>
            </w:tcMar>
            <w:vAlign w:val="center"/>
          </w:tcPr>
          <w:p w14:paraId="3F239214"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52A7E1E8"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0D92568E"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420F2DD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B5DBFE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6971ED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E86DA7F" w14:textId="77777777" w:rsidR="007B1626" w:rsidRPr="001C0CC4" w:rsidRDefault="007B1626" w:rsidP="002B75F0">
            <w:pPr>
              <w:pStyle w:val="TAC"/>
              <w:keepNext w:val="0"/>
              <w:rPr>
                <w:rFonts w:eastAsia="Yu Mincho"/>
              </w:rPr>
            </w:pPr>
          </w:p>
        </w:tc>
        <w:tc>
          <w:tcPr>
            <w:tcW w:w="643" w:type="dxa"/>
            <w:tcMar>
              <w:left w:w="28" w:type="dxa"/>
              <w:right w:w="28" w:type="dxa"/>
            </w:tcMar>
          </w:tcPr>
          <w:p w14:paraId="76792368" w14:textId="77777777" w:rsidR="007B1626" w:rsidRPr="001C0CC4" w:rsidRDefault="007B1626" w:rsidP="002B75F0">
            <w:pPr>
              <w:pStyle w:val="TAC"/>
              <w:keepNext w:val="0"/>
              <w:rPr>
                <w:rFonts w:eastAsia="Yu Mincho"/>
              </w:rPr>
            </w:pPr>
          </w:p>
        </w:tc>
        <w:tc>
          <w:tcPr>
            <w:tcW w:w="752" w:type="dxa"/>
            <w:tcMar>
              <w:left w:w="28" w:type="dxa"/>
              <w:right w:w="28" w:type="dxa"/>
            </w:tcMar>
          </w:tcPr>
          <w:p w14:paraId="205054D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4D403A4" w14:textId="77777777" w:rsidR="007B1626" w:rsidRPr="001C0CC4" w:rsidRDefault="007B1626" w:rsidP="002B75F0">
            <w:pPr>
              <w:pStyle w:val="TAC"/>
              <w:keepNext w:val="0"/>
              <w:rPr>
                <w:rFonts w:eastAsia="Yu Mincho"/>
              </w:rPr>
            </w:pPr>
          </w:p>
        </w:tc>
      </w:tr>
      <w:tr w:rsidR="007B1626" w:rsidRPr="001C0CC4" w14:paraId="3BC95CA7"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51E481D0" w14:textId="77777777" w:rsidR="007B1626" w:rsidRDefault="007B1626" w:rsidP="002B75F0">
            <w:pPr>
              <w:pStyle w:val="TAC"/>
              <w:keepNext w:val="0"/>
              <w:rPr>
                <w:rFonts w:eastAsia="DengXian"/>
                <w:lang w:eastAsia="zh-CN"/>
              </w:rPr>
            </w:pPr>
          </w:p>
        </w:tc>
        <w:tc>
          <w:tcPr>
            <w:tcW w:w="582" w:type="dxa"/>
            <w:tcMar>
              <w:left w:w="28" w:type="dxa"/>
              <w:right w:w="28" w:type="dxa"/>
            </w:tcMar>
            <w:vAlign w:val="center"/>
          </w:tcPr>
          <w:p w14:paraId="4654E22D" w14:textId="77777777" w:rsidR="007B1626" w:rsidRDefault="007B1626" w:rsidP="002B75F0">
            <w:pPr>
              <w:pStyle w:val="TAC"/>
              <w:keepNext w:val="0"/>
              <w:rPr>
                <w:rFonts w:eastAsia="Yu Mincho"/>
                <w:lang w:eastAsia="zh-CN"/>
              </w:rPr>
            </w:pPr>
            <w:r>
              <w:rPr>
                <w:rFonts w:eastAsia="Yu Mincho"/>
              </w:rPr>
              <w:t>60</w:t>
            </w:r>
          </w:p>
        </w:tc>
        <w:tc>
          <w:tcPr>
            <w:tcW w:w="589" w:type="dxa"/>
            <w:tcMar>
              <w:left w:w="28" w:type="dxa"/>
              <w:right w:w="28" w:type="dxa"/>
            </w:tcMar>
          </w:tcPr>
          <w:p w14:paraId="4175BB7A" w14:textId="77777777" w:rsidR="007B1626" w:rsidRPr="00414DAE" w:rsidRDefault="007B1626" w:rsidP="002B75F0">
            <w:pPr>
              <w:pStyle w:val="TAC"/>
              <w:keepNext w:val="0"/>
            </w:pPr>
          </w:p>
        </w:tc>
        <w:tc>
          <w:tcPr>
            <w:tcW w:w="655" w:type="dxa"/>
            <w:tcMar>
              <w:left w:w="28" w:type="dxa"/>
              <w:right w:w="28" w:type="dxa"/>
            </w:tcMar>
            <w:vAlign w:val="center"/>
          </w:tcPr>
          <w:p w14:paraId="5CA61D12" w14:textId="77777777" w:rsidR="007B1626" w:rsidRPr="00414DAE" w:rsidRDefault="007B1626" w:rsidP="002B75F0">
            <w:pPr>
              <w:pStyle w:val="TAC"/>
              <w:keepNext w:val="0"/>
            </w:pPr>
          </w:p>
        </w:tc>
        <w:tc>
          <w:tcPr>
            <w:tcW w:w="582" w:type="dxa"/>
            <w:tcMar>
              <w:left w:w="28" w:type="dxa"/>
              <w:right w:w="28" w:type="dxa"/>
            </w:tcMar>
            <w:vAlign w:val="center"/>
          </w:tcPr>
          <w:p w14:paraId="6BB62F00" w14:textId="77777777" w:rsidR="007B1626" w:rsidRPr="00414DAE" w:rsidRDefault="007B1626" w:rsidP="002B75F0">
            <w:pPr>
              <w:pStyle w:val="TAC"/>
              <w:keepNext w:val="0"/>
            </w:pPr>
          </w:p>
        </w:tc>
        <w:tc>
          <w:tcPr>
            <w:tcW w:w="782" w:type="dxa"/>
            <w:tcMar>
              <w:left w:w="28" w:type="dxa"/>
              <w:right w:w="28" w:type="dxa"/>
            </w:tcMar>
            <w:vAlign w:val="center"/>
          </w:tcPr>
          <w:p w14:paraId="47360FAE"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000469A5"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445593D7"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2215821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E2C6BA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92B6B9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1CC66D7" w14:textId="77777777" w:rsidR="007B1626" w:rsidRPr="001C0CC4" w:rsidRDefault="007B1626" w:rsidP="002B75F0">
            <w:pPr>
              <w:pStyle w:val="TAC"/>
              <w:keepNext w:val="0"/>
              <w:rPr>
                <w:rFonts w:eastAsia="Yu Mincho"/>
              </w:rPr>
            </w:pPr>
          </w:p>
        </w:tc>
        <w:tc>
          <w:tcPr>
            <w:tcW w:w="643" w:type="dxa"/>
            <w:tcMar>
              <w:left w:w="28" w:type="dxa"/>
              <w:right w:w="28" w:type="dxa"/>
            </w:tcMar>
          </w:tcPr>
          <w:p w14:paraId="699202DF" w14:textId="77777777" w:rsidR="007B1626" w:rsidRPr="001C0CC4" w:rsidRDefault="007B1626" w:rsidP="002B75F0">
            <w:pPr>
              <w:pStyle w:val="TAC"/>
              <w:keepNext w:val="0"/>
              <w:rPr>
                <w:rFonts w:eastAsia="Yu Mincho"/>
              </w:rPr>
            </w:pPr>
          </w:p>
        </w:tc>
        <w:tc>
          <w:tcPr>
            <w:tcW w:w="752" w:type="dxa"/>
            <w:tcMar>
              <w:left w:w="28" w:type="dxa"/>
              <w:right w:w="28" w:type="dxa"/>
            </w:tcMar>
          </w:tcPr>
          <w:p w14:paraId="21850AC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7FACE4F" w14:textId="77777777" w:rsidR="007B1626" w:rsidRPr="001C0CC4" w:rsidRDefault="007B1626" w:rsidP="002B75F0">
            <w:pPr>
              <w:pStyle w:val="TAC"/>
              <w:keepNext w:val="0"/>
              <w:rPr>
                <w:rFonts w:eastAsia="Yu Mincho"/>
              </w:rPr>
            </w:pPr>
          </w:p>
        </w:tc>
      </w:tr>
      <w:tr w:rsidR="007B1626" w:rsidRPr="001C0CC4" w14:paraId="3FCD23FC" w14:textId="77777777" w:rsidTr="002B75F0">
        <w:trPr>
          <w:jc w:val="center"/>
        </w:trPr>
        <w:tc>
          <w:tcPr>
            <w:tcW w:w="660" w:type="dxa"/>
            <w:tcBorders>
              <w:bottom w:val="nil"/>
            </w:tcBorders>
            <w:shd w:val="clear" w:color="auto" w:fill="auto"/>
            <w:tcMar>
              <w:left w:w="28" w:type="dxa"/>
              <w:right w:w="28" w:type="dxa"/>
            </w:tcMar>
            <w:vAlign w:val="center"/>
          </w:tcPr>
          <w:p w14:paraId="36F45619" w14:textId="77777777" w:rsidR="007B1626" w:rsidRDefault="007B1626" w:rsidP="002B75F0">
            <w:pPr>
              <w:pStyle w:val="TAC"/>
              <w:keepNext w:val="0"/>
              <w:rPr>
                <w:rFonts w:eastAsia="DengXian"/>
                <w:lang w:eastAsia="zh-CN"/>
              </w:rPr>
            </w:pPr>
            <w:r>
              <w:rPr>
                <w:rFonts w:eastAsia="Yu Mincho"/>
              </w:rPr>
              <w:t>n92</w:t>
            </w:r>
          </w:p>
        </w:tc>
        <w:tc>
          <w:tcPr>
            <w:tcW w:w="582" w:type="dxa"/>
            <w:tcMar>
              <w:left w:w="28" w:type="dxa"/>
              <w:right w:w="28" w:type="dxa"/>
            </w:tcMar>
            <w:vAlign w:val="center"/>
          </w:tcPr>
          <w:p w14:paraId="5697D858" w14:textId="77777777" w:rsidR="007B1626" w:rsidRDefault="007B1626" w:rsidP="002B75F0">
            <w:pPr>
              <w:pStyle w:val="TAC"/>
              <w:keepNext w:val="0"/>
              <w:rPr>
                <w:rFonts w:eastAsia="Yu Mincho"/>
                <w:lang w:eastAsia="zh-CN"/>
              </w:rPr>
            </w:pPr>
            <w:r>
              <w:rPr>
                <w:rFonts w:eastAsia="Yu Mincho"/>
              </w:rPr>
              <w:t>15</w:t>
            </w:r>
          </w:p>
        </w:tc>
        <w:tc>
          <w:tcPr>
            <w:tcW w:w="589" w:type="dxa"/>
            <w:tcMar>
              <w:left w:w="28" w:type="dxa"/>
              <w:right w:w="28" w:type="dxa"/>
            </w:tcMar>
          </w:tcPr>
          <w:p w14:paraId="1A538AF4" w14:textId="783BC316" w:rsidR="007B1626" w:rsidRPr="00414DAE" w:rsidRDefault="007B1626" w:rsidP="002B75F0">
            <w:pPr>
              <w:pStyle w:val="TAC"/>
              <w:keepNext w:val="0"/>
            </w:pPr>
            <w:del w:id="1182" w:author="ZTE-Ma Zhifeng" w:date="2021-03-29T15:10:00Z">
              <w:r w:rsidDel="00E738C9">
                <w:rPr>
                  <w:rFonts w:eastAsia="Yu Mincho"/>
                </w:rPr>
                <w:delText>Yes</w:delText>
              </w:r>
            </w:del>
            <w:ins w:id="1183" w:author="ZTE-Ma Zhifeng" w:date="2021-03-29T15:10:00Z">
              <w:r w:rsidR="00E738C9">
                <w:rPr>
                  <w:rFonts w:eastAsia="Yu Mincho"/>
                </w:rPr>
                <w:t>5</w:t>
              </w:r>
            </w:ins>
          </w:p>
        </w:tc>
        <w:tc>
          <w:tcPr>
            <w:tcW w:w="655" w:type="dxa"/>
            <w:tcMar>
              <w:left w:w="28" w:type="dxa"/>
              <w:right w:w="28" w:type="dxa"/>
            </w:tcMar>
          </w:tcPr>
          <w:p w14:paraId="12066419" w14:textId="73A7B816" w:rsidR="007B1626" w:rsidRPr="00414DAE" w:rsidRDefault="007B1626" w:rsidP="002B75F0">
            <w:pPr>
              <w:pStyle w:val="TAC"/>
              <w:keepNext w:val="0"/>
            </w:pPr>
            <w:del w:id="1184" w:author="ZTE-Ma Zhifeng" w:date="2021-03-29T15:17:00Z">
              <w:r w:rsidDel="00174F49">
                <w:rPr>
                  <w:rFonts w:eastAsia="Yu Mincho"/>
                </w:rPr>
                <w:delText>Yes</w:delText>
              </w:r>
            </w:del>
            <w:ins w:id="1185" w:author="ZTE-Ma Zhifeng" w:date="2021-03-29T15:17:00Z">
              <w:r w:rsidR="00174F49">
                <w:rPr>
                  <w:rFonts w:eastAsia="Yu Mincho"/>
                </w:rPr>
                <w:t>10</w:t>
              </w:r>
            </w:ins>
          </w:p>
        </w:tc>
        <w:tc>
          <w:tcPr>
            <w:tcW w:w="582" w:type="dxa"/>
            <w:tcMar>
              <w:left w:w="28" w:type="dxa"/>
              <w:right w:w="28" w:type="dxa"/>
            </w:tcMar>
          </w:tcPr>
          <w:p w14:paraId="1A3AC211" w14:textId="74304506" w:rsidR="007B1626" w:rsidRPr="00414DAE" w:rsidRDefault="007B1626" w:rsidP="002B75F0">
            <w:pPr>
              <w:pStyle w:val="TAC"/>
              <w:keepNext w:val="0"/>
            </w:pPr>
            <w:del w:id="1186" w:author="ZTE-Ma Zhifeng" w:date="2021-03-29T15:18:00Z">
              <w:r w:rsidDel="00174F49">
                <w:rPr>
                  <w:rFonts w:eastAsia="Yu Mincho"/>
                </w:rPr>
                <w:delText>Yes</w:delText>
              </w:r>
            </w:del>
            <w:ins w:id="1187" w:author="ZTE-Ma Zhifeng" w:date="2021-03-29T15:18:00Z">
              <w:r w:rsidR="00174F49">
                <w:rPr>
                  <w:rFonts w:eastAsia="Yu Mincho"/>
                </w:rPr>
                <w:t>15</w:t>
              </w:r>
            </w:ins>
          </w:p>
        </w:tc>
        <w:tc>
          <w:tcPr>
            <w:tcW w:w="782" w:type="dxa"/>
            <w:tcMar>
              <w:left w:w="28" w:type="dxa"/>
              <w:right w:w="28" w:type="dxa"/>
            </w:tcMar>
          </w:tcPr>
          <w:p w14:paraId="5B33B561" w14:textId="0F0A292F" w:rsidR="007B1626" w:rsidRPr="001C0CC4" w:rsidRDefault="007B1626" w:rsidP="002B75F0">
            <w:pPr>
              <w:pStyle w:val="TAC"/>
              <w:keepNext w:val="0"/>
              <w:rPr>
                <w:rFonts w:eastAsia="Yu Mincho"/>
              </w:rPr>
            </w:pPr>
            <w:del w:id="1188" w:author="ZTE-Ma Zhifeng" w:date="2021-03-29T15:19:00Z">
              <w:r w:rsidDel="00174F49">
                <w:rPr>
                  <w:rFonts w:eastAsia="Yu Mincho"/>
                </w:rPr>
                <w:delText>Yes</w:delText>
              </w:r>
            </w:del>
            <w:ins w:id="1189" w:author="ZTE-Ma Zhifeng" w:date="2021-03-29T15:19:00Z">
              <w:r w:rsidR="00174F49">
                <w:rPr>
                  <w:rFonts w:eastAsia="Yu Mincho"/>
                </w:rPr>
                <w:t>20</w:t>
              </w:r>
            </w:ins>
          </w:p>
        </w:tc>
        <w:tc>
          <w:tcPr>
            <w:tcW w:w="589" w:type="dxa"/>
            <w:tcMar>
              <w:left w:w="28" w:type="dxa"/>
              <w:right w:w="28" w:type="dxa"/>
            </w:tcMar>
            <w:vAlign w:val="center"/>
          </w:tcPr>
          <w:p w14:paraId="69C234B6"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5A6D083A"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23E1784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BD11D0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05292F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ADC10C0" w14:textId="77777777" w:rsidR="007B1626" w:rsidRPr="001C0CC4" w:rsidRDefault="007B1626" w:rsidP="002B75F0">
            <w:pPr>
              <w:pStyle w:val="TAC"/>
              <w:keepNext w:val="0"/>
              <w:rPr>
                <w:rFonts w:eastAsia="Yu Mincho"/>
              </w:rPr>
            </w:pPr>
          </w:p>
        </w:tc>
        <w:tc>
          <w:tcPr>
            <w:tcW w:w="643" w:type="dxa"/>
            <w:tcMar>
              <w:left w:w="28" w:type="dxa"/>
              <w:right w:w="28" w:type="dxa"/>
            </w:tcMar>
          </w:tcPr>
          <w:p w14:paraId="277B707D" w14:textId="77777777" w:rsidR="007B1626" w:rsidRPr="001C0CC4" w:rsidRDefault="007B1626" w:rsidP="002B75F0">
            <w:pPr>
              <w:pStyle w:val="TAC"/>
              <w:keepNext w:val="0"/>
              <w:rPr>
                <w:rFonts w:eastAsia="Yu Mincho"/>
              </w:rPr>
            </w:pPr>
          </w:p>
        </w:tc>
        <w:tc>
          <w:tcPr>
            <w:tcW w:w="752" w:type="dxa"/>
            <w:tcMar>
              <w:left w:w="28" w:type="dxa"/>
              <w:right w:w="28" w:type="dxa"/>
            </w:tcMar>
          </w:tcPr>
          <w:p w14:paraId="459743F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7179C1F" w14:textId="77777777" w:rsidR="007B1626" w:rsidRPr="001C0CC4" w:rsidRDefault="007B1626" w:rsidP="002B75F0">
            <w:pPr>
              <w:pStyle w:val="TAC"/>
              <w:keepNext w:val="0"/>
              <w:rPr>
                <w:rFonts w:eastAsia="Yu Mincho"/>
              </w:rPr>
            </w:pPr>
          </w:p>
        </w:tc>
      </w:tr>
      <w:tr w:rsidR="007B1626" w:rsidRPr="001C0CC4" w14:paraId="7A05A453" w14:textId="77777777" w:rsidTr="002B75F0">
        <w:trPr>
          <w:jc w:val="center"/>
        </w:trPr>
        <w:tc>
          <w:tcPr>
            <w:tcW w:w="660" w:type="dxa"/>
            <w:tcBorders>
              <w:top w:val="nil"/>
              <w:bottom w:val="nil"/>
            </w:tcBorders>
            <w:shd w:val="clear" w:color="auto" w:fill="auto"/>
            <w:tcMar>
              <w:left w:w="28" w:type="dxa"/>
              <w:right w:w="28" w:type="dxa"/>
            </w:tcMar>
            <w:vAlign w:val="center"/>
          </w:tcPr>
          <w:p w14:paraId="3BEA4267" w14:textId="77777777" w:rsidR="007B1626" w:rsidRDefault="007B1626" w:rsidP="002B75F0">
            <w:pPr>
              <w:pStyle w:val="TAC"/>
              <w:keepNext w:val="0"/>
              <w:rPr>
                <w:rFonts w:eastAsia="DengXian"/>
                <w:lang w:eastAsia="zh-CN"/>
              </w:rPr>
            </w:pPr>
          </w:p>
        </w:tc>
        <w:tc>
          <w:tcPr>
            <w:tcW w:w="582" w:type="dxa"/>
            <w:tcMar>
              <w:left w:w="28" w:type="dxa"/>
              <w:right w:w="28" w:type="dxa"/>
            </w:tcMar>
            <w:vAlign w:val="center"/>
          </w:tcPr>
          <w:p w14:paraId="25024AAD" w14:textId="77777777" w:rsidR="007B1626" w:rsidRDefault="007B1626" w:rsidP="002B75F0">
            <w:pPr>
              <w:pStyle w:val="TAC"/>
              <w:keepNext w:val="0"/>
              <w:rPr>
                <w:rFonts w:eastAsia="Yu Mincho"/>
                <w:lang w:eastAsia="zh-CN"/>
              </w:rPr>
            </w:pPr>
            <w:r>
              <w:rPr>
                <w:rFonts w:eastAsia="Yu Mincho"/>
              </w:rPr>
              <w:t>30</w:t>
            </w:r>
          </w:p>
        </w:tc>
        <w:tc>
          <w:tcPr>
            <w:tcW w:w="589" w:type="dxa"/>
            <w:tcMar>
              <w:left w:w="28" w:type="dxa"/>
              <w:right w:w="28" w:type="dxa"/>
            </w:tcMar>
          </w:tcPr>
          <w:p w14:paraId="63F79FD8" w14:textId="77777777" w:rsidR="007B1626" w:rsidRPr="00414DAE" w:rsidRDefault="007B1626" w:rsidP="002B75F0">
            <w:pPr>
              <w:pStyle w:val="TAC"/>
              <w:keepNext w:val="0"/>
            </w:pPr>
          </w:p>
        </w:tc>
        <w:tc>
          <w:tcPr>
            <w:tcW w:w="655" w:type="dxa"/>
            <w:tcMar>
              <w:left w:w="28" w:type="dxa"/>
              <w:right w:w="28" w:type="dxa"/>
            </w:tcMar>
          </w:tcPr>
          <w:p w14:paraId="2DBC08DF" w14:textId="044E221A" w:rsidR="007B1626" w:rsidRPr="00414DAE" w:rsidRDefault="007B1626" w:rsidP="002B75F0">
            <w:pPr>
              <w:pStyle w:val="TAC"/>
              <w:keepNext w:val="0"/>
            </w:pPr>
            <w:del w:id="1190" w:author="ZTE-Ma Zhifeng" w:date="2021-03-29T15:17:00Z">
              <w:r w:rsidDel="00174F49">
                <w:rPr>
                  <w:rFonts w:eastAsia="Yu Mincho"/>
                </w:rPr>
                <w:delText>Yes</w:delText>
              </w:r>
            </w:del>
            <w:ins w:id="1191" w:author="ZTE-Ma Zhifeng" w:date="2021-03-29T15:17:00Z">
              <w:r w:rsidR="00174F49">
                <w:rPr>
                  <w:rFonts w:eastAsia="Yu Mincho"/>
                </w:rPr>
                <w:t>10</w:t>
              </w:r>
            </w:ins>
          </w:p>
        </w:tc>
        <w:tc>
          <w:tcPr>
            <w:tcW w:w="582" w:type="dxa"/>
            <w:tcMar>
              <w:left w:w="28" w:type="dxa"/>
              <w:right w:w="28" w:type="dxa"/>
            </w:tcMar>
          </w:tcPr>
          <w:p w14:paraId="21AD1FF7" w14:textId="7AD4F1E9" w:rsidR="007B1626" w:rsidRPr="00414DAE" w:rsidRDefault="007B1626" w:rsidP="002B75F0">
            <w:pPr>
              <w:pStyle w:val="TAC"/>
              <w:keepNext w:val="0"/>
            </w:pPr>
            <w:del w:id="1192" w:author="ZTE-Ma Zhifeng" w:date="2021-03-29T15:18:00Z">
              <w:r w:rsidDel="00174F49">
                <w:rPr>
                  <w:rFonts w:eastAsia="Yu Mincho"/>
                </w:rPr>
                <w:delText>Yes</w:delText>
              </w:r>
            </w:del>
            <w:ins w:id="1193" w:author="ZTE-Ma Zhifeng" w:date="2021-03-29T15:18:00Z">
              <w:r w:rsidR="00174F49">
                <w:rPr>
                  <w:rFonts w:eastAsia="Yu Mincho"/>
                </w:rPr>
                <w:t>15</w:t>
              </w:r>
            </w:ins>
          </w:p>
        </w:tc>
        <w:tc>
          <w:tcPr>
            <w:tcW w:w="782" w:type="dxa"/>
            <w:tcMar>
              <w:left w:w="28" w:type="dxa"/>
              <w:right w:w="28" w:type="dxa"/>
            </w:tcMar>
          </w:tcPr>
          <w:p w14:paraId="09B00F1D" w14:textId="13DA970A" w:rsidR="007B1626" w:rsidRPr="001C0CC4" w:rsidRDefault="007B1626" w:rsidP="002B75F0">
            <w:pPr>
              <w:pStyle w:val="TAC"/>
              <w:keepNext w:val="0"/>
              <w:rPr>
                <w:rFonts w:eastAsia="Yu Mincho"/>
              </w:rPr>
            </w:pPr>
            <w:del w:id="1194" w:author="ZTE-Ma Zhifeng" w:date="2021-03-29T15:19:00Z">
              <w:r w:rsidDel="00174F49">
                <w:rPr>
                  <w:rFonts w:eastAsia="Yu Mincho"/>
                </w:rPr>
                <w:delText>Yes</w:delText>
              </w:r>
            </w:del>
            <w:ins w:id="1195" w:author="ZTE-Ma Zhifeng" w:date="2021-03-29T15:19:00Z">
              <w:r w:rsidR="00174F49">
                <w:rPr>
                  <w:rFonts w:eastAsia="Yu Mincho"/>
                </w:rPr>
                <w:t>20</w:t>
              </w:r>
            </w:ins>
          </w:p>
        </w:tc>
        <w:tc>
          <w:tcPr>
            <w:tcW w:w="589" w:type="dxa"/>
            <w:tcMar>
              <w:left w:w="28" w:type="dxa"/>
              <w:right w:w="28" w:type="dxa"/>
            </w:tcMar>
            <w:vAlign w:val="center"/>
          </w:tcPr>
          <w:p w14:paraId="424090D8"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420188FB"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4FF0EF3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9159EE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D7E6EF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673F283" w14:textId="77777777" w:rsidR="007B1626" w:rsidRPr="001C0CC4" w:rsidRDefault="007B1626" w:rsidP="002B75F0">
            <w:pPr>
              <w:pStyle w:val="TAC"/>
              <w:keepNext w:val="0"/>
              <w:rPr>
                <w:rFonts w:eastAsia="Yu Mincho"/>
              </w:rPr>
            </w:pPr>
          </w:p>
        </w:tc>
        <w:tc>
          <w:tcPr>
            <w:tcW w:w="643" w:type="dxa"/>
            <w:tcMar>
              <w:left w:w="28" w:type="dxa"/>
              <w:right w:w="28" w:type="dxa"/>
            </w:tcMar>
          </w:tcPr>
          <w:p w14:paraId="592B844C" w14:textId="77777777" w:rsidR="007B1626" w:rsidRPr="001C0CC4" w:rsidRDefault="007B1626" w:rsidP="002B75F0">
            <w:pPr>
              <w:pStyle w:val="TAC"/>
              <w:keepNext w:val="0"/>
              <w:rPr>
                <w:rFonts w:eastAsia="Yu Mincho"/>
              </w:rPr>
            </w:pPr>
          </w:p>
        </w:tc>
        <w:tc>
          <w:tcPr>
            <w:tcW w:w="752" w:type="dxa"/>
            <w:tcMar>
              <w:left w:w="28" w:type="dxa"/>
              <w:right w:w="28" w:type="dxa"/>
            </w:tcMar>
          </w:tcPr>
          <w:p w14:paraId="757F496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F30B111" w14:textId="77777777" w:rsidR="007B1626" w:rsidRPr="001C0CC4" w:rsidRDefault="007B1626" w:rsidP="002B75F0">
            <w:pPr>
              <w:pStyle w:val="TAC"/>
              <w:keepNext w:val="0"/>
              <w:rPr>
                <w:rFonts w:eastAsia="Yu Mincho"/>
              </w:rPr>
            </w:pPr>
          </w:p>
        </w:tc>
      </w:tr>
      <w:tr w:rsidR="007B1626" w:rsidRPr="001C0CC4" w14:paraId="03A57A04"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457E0B79" w14:textId="77777777" w:rsidR="007B1626" w:rsidRDefault="007B1626" w:rsidP="002B75F0">
            <w:pPr>
              <w:pStyle w:val="TAC"/>
              <w:keepNext w:val="0"/>
              <w:rPr>
                <w:rFonts w:eastAsia="DengXian"/>
                <w:lang w:eastAsia="zh-CN"/>
              </w:rPr>
            </w:pPr>
          </w:p>
        </w:tc>
        <w:tc>
          <w:tcPr>
            <w:tcW w:w="582" w:type="dxa"/>
            <w:tcMar>
              <w:left w:w="28" w:type="dxa"/>
              <w:right w:w="28" w:type="dxa"/>
            </w:tcMar>
            <w:vAlign w:val="center"/>
          </w:tcPr>
          <w:p w14:paraId="0F8AFC99" w14:textId="77777777" w:rsidR="007B1626" w:rsidRDefault="007B1626" w:rsidP="002B75F0">
            <w:pPr>
              <w:pStyle w:val="TAC"/>
              <w:keepNext w:val="0"/>
              <w:rPr>
                <w:rFonts w:eastAsia="Yu Mincho"/>
                <w:lang w:eastAsia="zh-CN"/>
              </w:rPr>
            </w:pPr>
            <w:r>
              <w:rPr>
                <w:rFonts w:eastAsia="Yu Mincho"/>
              </w:rPr>
              <w:t>60</w:t>
            </w:r>
          </w:p>
        </w:tc>
        <w:tc>
          <w:tcPr>
            <w:tcW w:w="589" w:type="dxa"/>
            <w:tcMar>
              <w:left w:w="28" w:type="dxa"/>
              <w:right w:w="28" w:type="dxa"/>
            </w:tcMar>
          </w:tcPr>
          <w:p w14:paraId="620932AD" w14:textId="77777777" w:rsidR="007B1626" w:rsidRPr="00414DAE" w:rsidRDefault="007B1626" w:rsidP="002B75F0">
            <w:pPr>
              <w:pStyle w:val="TAC"/>
              <w:keepNext w:val="0"/>
            </w:pPr>
          </w:p>
        </w:tc>
        <w:tc>
          <w:tcPr>
            <w:tcW w:w="655" w:type="dxa"/>
            <w:tcMar>
              <w:left w:w="28" w:type="dxa"/>
              <w:right w:w="28" w:type="dxa"/>
            </w:tcMar>
            <w:vAlign w:val="center"/>
          </w:tcPr>
          <w:p w14:paraId="15EA006D" w14:textId="77777777" w:rsidR="007B1626" w:rsidRPr="00414DAE" w:rsidRDefault="007B1626" w:rsidP="002B75F0">
            <w:pPr>
              <w:pStyle w:val="TAC"/>
              <w:keepNext w:val="0"/>
            </w:pPr>
          </w:p>
        </w:tc>
        <w:tc>
          <w:tcPr>
            <w:tcW w:w="582" w:type="dxa"/>
            <w:tcMar>
              <w:left w:w="28" w:type="dxa"/>
              <w:right w:w="28" w:type="dxa"/>
            </w:tcMar>
            <w:vAlign w:val="center"/>
          </w:tcPr>
          <w:p w14:paraId="4D1F0673" w14:textId="77777777" w:rsidR="007B1626" w:rsidRPr="00414DAE" w:rsidRDefault="007B1626" w:rsidP="002B75F0">
            <w:pPr>
              <w:pStyle w:val="TAC"/>
              <w:keepNext w:val="0"/>
            </w:pPr>
          </w:p>
        </w:tc>
        <w:tc>
          <w:tcPr>
            <w:tcW w:w="782" w:type="dxa"/>
            <w:tcMar>
              <w:left w:w="28" w:type="dxa"/>
              <w:right w:w="28" w:type="dxa"/>
            </w:tcMar>
            <w:vAlign w:val="center"/>
          </w:tcPr>
          <w:p w14:paraId="3A47541A"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5D72399E"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021949E1"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1F33EA4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5B029E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2432CB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6169CF5" w14:textId="77777777" w:rsidR="007B1626" w:rsidRPr="001C0CC4" w:rsidRDefault="007B1626" w:rsidP="002B75F0">
            <w:pPr>
              <w:pStyle w:val="TAC"/>
              <w:keepNext w:val="0"/>
              <w:rPr>
                <w:rFonts w:eastAsia="Yu Mincho"/>
              </w:rPr>
            </w:pPr>
          </w:p>
        </w:tc>
        <w:tc>
          <w:tcPr>
            <w:tcW w:w="643" w:type="dxa"/>
            <w:tcMar>
              <w:left w:w="28" w:type="dxa"/>
              <w:right w:w="28" w:type="dxa"/>
            </w:tcMar>
          </w:tcPr>
          <w:p w14:paraId="7C9012E1" w14:textId="77777777" w:rsidR="007B1626" w:rsidRPr="001C0CC4" w:rsidRDefault="007B1626" w:rsidP="002B75F0">
            <w:pPr>
              <w:pStyle w:val="TAC"/>
              <w:keepNext w:val="0"/>
              <w:rPr>
                <w:rFonts w:eastAsia="Yu Mincho"/>
              </w:rPr>
            </w:pPr>
          </w:p>
        </w:tc>
        <w:tc>
          <w:tcPr>
            <w:tcW w:w="752" w:type="dxa"/>
            <w:tcMar>
              <w:left w:w="28" w:type="dxa"/>
              <w:right w:w="28" w:type="dxa"/>
            </w:tcMar>
          </w:tcPr>
          <w:p w14:paraId="3E31449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32027DA" w14:textId="77777777" w:rsidR="007B1626" w:rsidRPr="001C0CC4" w:rsidRDefault="007B1626" w:rsidP="002B75F0">
            <w:pPr>
              <w:pStyle w:val="TAC"/>
              <w:keepNext w:val="0"/>
              <w:rPr>
                <w:rFonts w:eastAsia="Yu Mincho"/>
              </w:rPr>
            </w:pPr>
          </w:p>
        </w:tc>
      </w:tr>
      <w:tr w:rsidR="007B1626" w:rsidRPr="001C0CC4" w14:paraId="5286A4CB" w14:textId="77777777" w:rsidTr="002B75F0">
        <w:trPr>
          <w:jc w:val="center"/>
        </w:trPr>
        <w:tc>
          <w:tcPr>
            <w:tcW w:w="660" w:type="dxa"/>
            <w:tcBorders>
              <w:bottom w:val="nil"/>
            </w:tcBorders>
            <w:shd w:val="clear" w:color="auto" w:fill="auto"/>
            <w:tcMar>
              <w:left w:w="28" w:type="dxa"/>
              <w:right w:w="28" w:type="dxa"/>
            </w:tcMar>
            <w:vAlign w:val="center"/>
          </w:tcPr>
          <w:p w14:paraId="7E46982F" w14:textId="77777777" w:rsidR="007B1626" w:rsidRDefault="007B1626" w:rsidP="002B75F0">
            <w:pPr>
              <w:pStyle w:val="TAC"/>
              <w:keepNext w:val="0"/>
              <w:rPr>
                <w:rFonts w:eastAsia="DengXian"/>
                <w:lang w:eastAsia="zh-CN"/>
              </w:rPr>
            </w:pPr>
            <w:r>
              <w:rPr>
                <w:rFonts w:eastAsia="Yu Mincho"/>
              </w:rPr>
              <w:t>n93</w:t>
            </w:r>
          </w:p>
        </w:tc>
        <w:tc>
          <w:tcPr>
            <w:tcW w:w="582" w:type="dxa"/>
            <w:tcMar>
              <w:left w:w="28" w:type="dxa"/>
              <w:right w:w="28" w:type="dxa"/>
            </w:tcMar>
            <w:vAlign w:val="center"/>
          </w:tcPr>
          <w:p w14:paraId="754944C3" w14:textId="77777777" w:rsidR="007B1626" w:rsidRDefault="007B1626" w:rsidP="002B75F0">
            <w:pPr>
              <w:pStyle w:val="TAC"/>
              <w:keepNext w:val="0"/>
              <w:rPr>
                <w:rFonts w:eastAsia="Yu Mincho"/>
                <w:lang w:eastAsia="zh-CN"/>
              </w:rPr>
            </w:pPr>
            <w:r>
              <w:rPr>
                <w:rFonts w:eastAsia="Yu Mincho"/>
              </w:rPr>
              <w:t>15</w:t>
            </w:r>
          </w:p>
        </w:tc>
        <w:tc>
          <w:tcPr>
            <w:tcW w:w="589" w:type="dxa"/>
            <w:tcMar>
              <w:left w:w="28" w:type="dxa"/>
              <w:right w:w="28" w:type="dxa"/>
            </w:tcMar>
          </w:tcPr>
          <w:p w14:paraId="16DFEDF2" w14:textId="5F9256AB" w:rsidR="007B1626" w:rsidRPr="00414DAE" w:rsidRDefault="007B1626" w:rsidP="002B75F0">
            <w:pPr>
              <w:pStyle w:val="TAC"/>
              <w:keepNext w:val="0"/>
            </w:pPr>
            <w:del w:id="1196" w:author="ZTE-Ma Zhifeng" w:date="2021-03-29T15:10:00Z">
              <w:r w:rsidDel="00E738C9">
                <w:rPr>
                  <w:rFonts w:eastAsia="Yu Mincho"/>
                </w:rPr>
                <w:delText>Yes</w:delText>
              </w:r>
            </w:del>
            <w:ins w:id="1197" w:author="ZTE-Ma Zhifeng" w:date="2021-03-29T15:10:00Z">
              <w:r w:rsidR="00E738C9">
                <w:rPr>
                  <w:rFonts w:eastAsia="Yu Mincho"/>
                </w:rPr>
                <w:t>5</w:t>
              </w:r>
            </w:ins>
          </w:p>
        </w:tc>
        <w:tc>
          <w:tcPr>
            <w:tcW w:w="655" w:type="dxa"/>
            <w:tcMar>
              <w:left w:w="28" w:type="dxa"/>
              <w:right w:w="28" w:type="dxa"/>
            </w:tcMar>
          </w:tcPr>
          <w:p w14:paraId="27B80F31" w14:textId="447EE788" w:rsidR="007B1626" w:rsidRPr="00414DAE" w:rsidRDefault="007B1626" w:rsidP="002B75F0">
            <w:pPr>
              <w:pStyle w:val="TAC"/>
              <w:keepNext w:val="0"/>
            </w:pPr>
            <w:del w:id="1198" w:author="ZTE-Ma Zhifeng" w:date="2021-03-29T15:17:00Z">
              <w:r w:rsidDel="00174F49">
                <w:rPr>
                  <w:rFonts w:eastAsia="Yu Mincho"/>
                </w:rPr>
                <w:delText>Yes</w:delText>
              </w:r>
            </w:del>
            <w:ins w:id="1199" w:author="ZTE-Ma Zhifeng" w:date="2021-03-29T15:17:00Z">
              <w:r w:rsidR="00174F49">
                <w:rPr>
                  <w:rFonts w:eastAsia="Yu Mincho"/>
                </w:rPr>
                <w:t>10</w:t>
              </w:r>
            </w:ins>
            <w:r>
              <w:rPr>
                <w:rFonts w:eastAsia="Yu Mincho"/>
                <w:vertAlign w:val="superscript"/>
              </w:rPr>
              <w:t>8</w:t>
            </w:r>
          </w:p>
        </w:tc>
        <w:tc>
          <w:tcPr>
            <w:tcW w:w="582" w:type="dxa"/>
            <w:tcMar>
              <w:left w:w="28" w:type="dxa"/>
              <w:right w:w="28" w:type="dxa"/>
            </w:tcMar>
            <w:vAlign w:val="center"/>
          </w:tcPr>
          <w:p w14:paraId="5B2BA011" w14:textId="77777777" w:rsidR="007B1626" w:rsidRPr="00414DAE" w:rsidRDefault="007B1626" w:rsidP="002B75F0">
            <w:pPr>
              <w:pStyle w:val="TAC"/>
              <w:keepNext w:val="0"/>
            </w:pPr>
          </w:p>
        </w:tc>
        <w:tc>
          <w:tcPr>
            <w:tcW w:w="782" w:type="dxa"/>
            <w:tcMar>
              <w:left w:w="28" w:type="dxa"/>
              <w:right w:w="28" w:type="dxa"/>
            </w:tcMar>
            <w:vAlign w:val="center"/>
          </w:tcPr>
          <w:p w14:paraId="33A8A124"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673AAA4F"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50A4766F"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5060631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CC5DF8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E1D92D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F97168C" w14:textId="77777777" w:rsidR="007B1626" w:rsidRPr="001C0CC4" w:rsidRDefault="007B1626" w:rsidP="002B75F0">
            <w:pPr>
              <w:pStyle w:val="TAC"/>
              <w:keepNext w:val="0"/>
              <w:rPr>
                <w:rFonts w:eastAsia="Yu Mincho"/>
              </w:rPr>
            </w:pPr>
          </w:p>
        </w:tc>
        <w:tc>
          <w:tcPr>
            <w:tcW w:w="643" w:type="dxa"/>
            <w:tcMar>
              <w:left w:w="28" w:type="dxa"/>
              <w:right w:w="28" w:type="dxa"/>
            </w:tcMar>
          </w:tcPr>
          <w:p w14:paraId="6248EDF8" w14:textId="77777777" w:rsidR="007B1626" w:rsidRPr="001C0CC4" w:rsidRDefault="007B1626" w:rsidP="002B75F0">
            <w:pPr>
              <w:pStyle w:val="TAC"/>
              <w:keepNext w:val="0"/>
              <w:rPr>
                <w:rFonts w:eastAsia="Yu Mincho"/>
              </w:rPr>
            </w:pPr>
          </w:p>
        </w:tc>
        <w:tc>
          <w:tcPr>
            <w:tcW w:w="752" w:type="dxa"/>
            <w:tcMar>
              <w:left w:w="28" w:type="dxa"/>
              <w:right w:w="28" w:type="dxa"/>
            </w:tcMar>
          </w:tcPr>
          <w:p w14:paraId="22DE3FB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33E927D" w14:textId="77777777" w:rsidR="007B1626" w:rsidRPr="001C0CC4" w:rsidRDefault="007B1626" w:rsidP="002B75F0">
            <w:pPr>
              <w:pStyle w:val="TAC"/>
              <w:keepNext w:val="0"/>
              <w:rPr>
                <w:rFonts w:eastAsia="Yu Mincho"/>
              </w:rPr>
            </w:pPr>
          </w:p>
        </w:tc>
      </w:tr>
      <w:tr w:rsidR="007B1626" w:rsidRPr="001C0CC4" w14:paraId="2BDA2F74" w14:textId="77777777" w:rsidTr="002B75F0">
        <w:trPr>
          <w:jc w:val="center"/>
        </w:trPr>
        <w:tc>
          <w:tcPr>
            <w:tcW w:w="660" w:type="dxa"/>
            <w:tcBorders>
              <w:top w:val="nil"/>
              <w:bottom w:val="nil"/>
            </w:tcBorders>
            <w:shd w:val="clear" w:color="auto" w:fill="auto"/>
            <w:tcMar>
              <w:left w:w="28" w:type="dxa"/>
              <w:right w:w="28" w:type="dxa"/>
            </w:tcMar>
            <w:vAlign w:val="center"/>
          </w:tcPr>
          <w:p w14:paraId="126CE25B" w14:textId="77777777" w:rsidR="007B1626" w:rsidRDefault="007B1626" w:rsidP="002B75F0">
            <w:pPr>
              <w:pStyle w:val="TAC"/>
              <w:keepNext w:val="0"/>
              <w:rPr>
                <w:rFonts w:eastAsia="DengXian"/>
                <w:lang w:eastAsia="zh-CN"/>
              </w:rPr>
            </w:pPr>
          </w:p>
        </w:tc>
        <w:tc>
          <w:tcPr>
            <w:tcW w:w="582" w:type="dxa"/>
            <w:tcMar>
              <w:left w:w="28" w:type="dxa"/>
              <w:right w:w="28" w:type="dxa"/>
            </w:tcMar>
            <w:vAlign w:val="center"/>
          </w:tcPr>
          <w:p w14:paraId="76347208" w14:textId="77777777" w:rsidR="007B1626" w:rsidRDefault="007B1626" w:rsidP="002B75F0">
            <w:pPr>
              <w:pStyle w:val="TAC"/>
              <w:keepNext w:val="0"/>
              <w:rPr>
                <w:rFonts w:eastAsia="Yu Mincho"/>
                <w:lang w:eastAsia="zh-CN"/>
              </w:rPr>
            </w:pPr>
            <w:r>
              <w:rPr>
                <w:rFonts w:eastAsia="Yu Mincho"/>
              </w:rPr>
              <w:t>30</w:t>
            </w:r>
          </w:p>
        </w:tc>
        <w:tc>
          <w:tcPr>
            <w:tcW w:w="589" w:type="dxa"/>
            <w:tcMar>
              <w:left w:w="28" w:type="dxa"/>
              <w:right w:w="28" w:type="dxa"/>
            </w:tcMar>
          </w:tcPr>
          <w:p w14:paraId="550786DB" w14:textId="77777777" w:rsidR="007B1626" w:rsidRPr="00414DAE" w:rsidRDefault="007B1626" w:rsidP="002B75F0">
            <w:pPr>
              <w:pStyle w:val="TAC"/>
              <w:keepNext w:val="0"/>
            </w:pPr>
          </w:p>
        </w:tc>
        <w:tc>
          <w:tcPr>
            <w:tcW w:w="655" w:type="dxa"/>
            <w:tcMar>
              <w:left w:w="28" w:type="dxa"/>
              <w:right w:w="28" w:type="dxa"/>
            </w:tcMar>
            <w:vAlign w:val="center"/>
          </w:tcPr>
          <w:p w14:paraId="1CCD5368" w14:textId="77777777" w:rsidR="007B1626" w:rsidRPr="00414DAE" w:rsidRDefault="007B1626" w:rsidP="002B75F0">
            <w:pPr>
              <w:pStyle w:val="TAC"/>
              <w:keepNext w:val="0"/>
            </w:pPr>
          </w:p>
        </w:tc>
        <w:tc>
          <w:tcPr>
            <w:tcW w:w="582" w:type="dxa"/>
            <w:tcMar>
              <w:left w:w="28" w:type="dxa"/>
              <w:right w:w="28" w:type="dxa"/>
            </w:tcMar>
            <w:vAlign w:val="center"/>
          </w:tcPr>
          <w:p w14:paraId="0C057A13" w14:textId="77777777" w:rsidR="007B1626" w:rsidRPr="00414DAE" w:rsidRDefault="007B1626" w:rsidP="002B75F0">
            <w:pPr>
              <w:pStyle w:val="TAC"/>
              <w:keepNext w:val="0"/>
            </w:pPr>
          </w:p>
        </w:tc>
        <w:tc>
          <w:tcPr>
            <w:tcW w:w="782" w:type="dxa"/>
            <w:tcMar>
              <w:left w:w="28" w:type="dxa"/>
              <w:right w:w="28" w:type="dxa"/>
            </w:tcMar>
            <w:vAlign w:val="center"/>
          </w:tcPr>
          <w:p w14:paraId="4928F4B5"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43409A5F"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206F0774"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5E7DB7EB"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80596D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978F2E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00C3DC0" w14:textId="77777777" w:rsidR="007B1626" w:rsidRPr="001C0CC4" w:rsidRDefault="007B1626" w:rsidP="002B75F0">
            <w:pPr>
              <w:pStyle w:val="TAC"/>
              <w:keepNext w:val="0"/>
              <w:rPr>
                <w:rFonts w:eastAsia="Yu Mincho"/>
              </w:rPr>
            </w:pPr>
          </w:p>
        </w:tc>
        <w:tc>
          <w:tcPr>
            <w:tcW w:w="643" w:type="dxa"/>
            <w:tcMar>
              <w:left w:w="28" w:type="dxa"/>
              <w:right w:w="28" w:type="dxa"/>
            </w:tcMar>
          </w:tcPr>
          <w:p w14:paraId="10A9A573" w14:textId="77777777" w:rsidR="007B1626" w:rsidRPr="001C0CC4" w:rsidRDefault="007B1626" w:rsidP="002B75F0">
            <w:pPr>
              <w:pStyle w:val="TAC"/>
              <w:keepNext w:val="0"/>
              <w:rPr>
                <w:rFonts w:eastAsia="Yu Mincho"/>
              </w:rPr>
            </w:pPr>
          </w:p>
        </w:tc>
        <w:tc>
          <w:tcPr>
            <w:tcW w:w="752" w:type="dxa"/>
            <w:tcMar>
              <w:left w:w="28" w:type="dxa"/>
              <w:right w:w="28" w:type="dxa"/>
            </w:tcMar>
          </w:tcPr>
          <w:p w14:paraId="573CF72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8E387B6" w14:textId="77777777" w:rsidR="007B1626" w:rsidRPr="001C0CC4" w:rsidRDefault="007B1626" w:rsidP="002B75F0">
            <w:pPr>
              <w:pStyle w:val="TAC"/>
              <w:keepNext w:val="0"/>
              <w:rPr>
                <w:rFonts w:eastAsia="Yu Mincho"/>
              </w:rPr>
            </w:pPr>
          </w:p>
        </w:tc>
      </w:tr>
      <w:tr w:rsidR="007B1626" w:rsidRPr="001C0CC4" w14:paraId="7F8967DC"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6C5B42EA" w14:textId="77777777" w:rsidR="007B1626" w:rsidRDefault="007B1626" w:rsidP="002B75F0">
            <w:pPr>
              <w:pStyle w:val="TAC"/>
              <w:keepNext w:val="0"/>
              <w:rPr>
                <w:rFonts w:eastAsia="DengXian"/>
                <w:lang w:eastAsia="zh-CN"/>
              </w:rPr>
            </w:pPr>
          </w:p>
        </w:tc>
        <w:tc>
          <w:tcPr>
            <w:tcW w:w="582" w:type="dxa"/>
            <w:tcMar>
              <w:left w:w="28" w:type="dxa"/>
              <w:right w:w="28" w:type="dxa"/>
            </w:tcMar>
            <w:vAlign w:val="center"/>
          </w:tcPr>
          <w:p w14:paraId="0422F9AE" w14:textId="77777777" w:rsidR="007B1626" w:rsidRDefault="007B1626" w:rsidP="002B75F0">
            <w:pPr>
              <w:pStyle w:val="TAC"/>
              <w:keepNext w:val="0"/>
              <w:rPr>
                <w:rFonts w:eastAsia="Yu Mincho"/>
                <w:lang w:eastAsia="zh-CN"/>
              </w:rPr>
            </w:pPr>
            <w:r>
              <w:rPr>
                <w:rFonts w:eastAsia="Yu Mincho"/>
              </w:rPr>
              <w:t>60</w:t>
            </w:r>
          </w:p>
        </w:tc>
        <w:tc>
          <w:tcPr>
            <w:tcW w:w="589" w:type="dxa"/>
            <w:tcMar>
              <w:left w:w="28" w:type="dxa"/>
              <w:right w:w="28" w:type="dxa"/>
            </w:tcMar>
          </w:tcPr>
          <w:p w14:paraId="4CD146A0" w14:textId="77777777" w:rsidR="007B1626" w:rsidRPr="00414DAE" w:rsidRDefault="007B1626" w:rsidP="002B75F0">
            <w:pPr>
              <w:pStyle w:val="TAC"/>
              <w:keepNext w:val="0"/>
            </w:pPr>
          </w:p>
        </w:tc>
        <w:tc>
          <w:tcPr>
            <w:tcW w:w="655" w:type="dxa"/>
            <w:tcMar>
              <w:left w:w="28" w:type="dxa"/>
              <w:right w:w="28" w:type="dxa"/>
            </w:tcMar>
            <w:vAlign w:val="center"/>
          </w:tcPr>
          <w:p w14:paraId="138F4DBB" w14:textId="77777777" w:rsidR="007B1626" w:rsidRPr="00414DAE" w:rsidRDefault="007B1626" w:rsidP="002B75F0">
            <w:pPr>
              <w:pStyle w:val="TAC"/>
              <w:keepNext w:val="0"/>
            </w:pPr>
          </w:p>
        </w:tc>
        <w:tc>
          <w:tcPr>
            <w:tcW w:w="582" w:type="dxa"/>
            <w:tcMar>
              <w:left w:w="28" w:type="dxa"/>
              <w:right w:w="28" w:type="dxa"/>
            </w:tcMar>
            <w:vAlign w:val="center"/>
          </w:tcPr>
          <w:p w14:paraId="7BA5BE18" w14:textId="77777777" w:rsidR="007B1626" w:rsidRPr="00414DAE" w:rsidRDefault="007B1626" w:rsidP="002B75F0">
            <w:pPr>
              <w:pStyle w:val="TAC"/>
              <w:keepNext w:val="0"/>
            </w:pPr>
          </w:p>
        </w:tc>
        <w:tc>
          <w:tcPr>
            <w:tcW w:w="782" w:type="dxa"/>
            <w:tcMar>
              <w:left w:w="28" w:type="dxa"/>
              <w:right w:w="28" w:type="dxa"/>
            </w:tcMar>
            <w:vAlign w:val="center"/>
          </w:tcPr>
          <w:p w14:paraId="207AA3A5"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1BE4AD69"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2EDD5F06"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7D9346C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60EA20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A6A8B5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4701CD5" w14:textId="77777777" w:rsidR="007B1626" w:rsidRPr="001C0CC4" w:rsidRDefault="007B1626" w:rsidP="002B75F0">
            <w:pPr>
              <w:pStyle w:val="TAC"/>
              <w:keepNext w:val="0"/>
              <w:rPr>
                <w:rFonts w:eastAsia="Yu Mincho"/>
              </w:rPr>
            </w:pPr>
          </w:p>
        </w:tc>
        <w:tc>
          <w:tcPr>
            <w:tcW w:w="643" w:type="dxa"/>
            <w:tcMar>
              <w:left w:w="28" w:type="dxa"/>
              <w:right w:w="28" w:type="dxa"/>
            </w:tcMar>
          </w:tcPr>
          <w:p w14:paraId="0C0F193C" w14:textId="77777777" w:rsidR="007B1626" w:rsidRPr="001C0CC4" w:rsidRDefault="007B1626" w:rsidP="002B75F0">
            <w:pPr>
              <w:pStyle w:val="TAC"/>
              <w:keepNext w:val="0"/>
              <w:rPr>
                <w:rFonts w:eastAsia="Yu Mincho"/>
              </w:rPr>
            </w:pPr>
          </w:p>
        </w:tc>
        <w:tc>
          <w:tcPr>
            <w:tcW w:w="752" w:type="dxa"/>
            <w:tcMar>
              <w:left w:w="28" w:type="dxa"/>
              <w:right w:w="28" w:type="dxa"/>
            </w:tcMar>
          </w:tcPr>
          <w:p w14:paraId="3A47BE0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D520B53" w14:textId="77777777" w:rsidR="007B1626" w:rsidRPr="001C0CC4" w:rsidRDefault="007B1626" w:rsidP="002B75F0">
            <w:pPr>
              <w:pStyle w:val="TAC"/>
              <w:keepNext w:val="0"/>
              <w:rPr>
                <w:rFonts w:eastAsia="Yu Mincho"/>
              </w:rPr>
            </w:pPr>
          </w:p>
        </w:tc>
      </w:tr>
      <w:tr w:rsidR="007B1626" w:rsidRPr="001C0CC4" w14:paraId="1B3F8376" w14:textId="77777777" w:rsidTr="002B75F0">
        <w:trPr>
          <w:jc w:val="center"/>
        </w:trPr>
        <w:tc>
          <w:tcPr>
            <w:tcW w:w="660" w:type="dxa"/>
            <w:tcBorders>
              <w:bottom w:val="nil"/>
            </w:tcBorders>
            <w:shd w:val="clear" w:color="auto" w:fill="auto"/>
            <w:tcMar>
              <w:left w:w="28" w:type="dxa"/>
              <w:right w:w="28" w:type="dxa"/>
            </w:tcMar>
            <w:vAlign w:val="center"/>
          </w:tcPr>
          <w:p w14:paraId="556254BD" w14:textId="77777777" w:rsidR="007B1626" w:rsidRDefault="007B1626" w:rsidP="002B75F0">
            <w:pPr>
              <w:pStyle w:val="TAC"/>
              <w:keepNext w:val="0"/>
              <w:rPr>
                <w:rFonts w:eastAsia="DengXian"/>
                <w:lang w:eastAsia="zh-CN"/>
              </w:rPr>
            </w:pPr>
            <w:r>
              <w:rPr>
                <w:rFonts w:eastAsia="Yu Mincho"/>
              </w:rPr>
              <w:t>n94</w:t>
            </w:r>
          </w:p>
        </w:tc>
        <w:tc>
          <w:tcPr>
            <w:tcW w:w="582" w:type="dxa"/>
            <w:tcMar>
              <w:left w:w="28" w:type="dxa"/>
              <w:right w:w="28" w:type="dxa"/>
            </w:tcMar>
            <w:vAlign w:val="center"/>
          </w:tcPr>
          <w:p w14:paraId="3859AD34" w14:textId="77777777" w:rsidR="007B1626" w:rsidRDefault="007B1626" w:rsidP="002B75F0">
            <w:pPr>
              <w:pStyle w:val="TAC"/>
              <w:keepNext w:val="0"/>
              <w:rPr>
                <w:rFonts w:eastAsia="Yu Mincho"/>
                <w:lang w:eastAsia="zh-CN"/>
              </w:rPr>
            </w:pPr>
            <w:r>
              <w:rPr>
                <w:rFonts w:eastAsia="Yu Mincho"/>
              </w:rPr>
              <w:t>15</w:t>
            </w:r>
          </w:p>
        </w:tc>
        <w:tc>
          <w:tcPr>
            <w:tcW w:w="589" w:type="dxa"/>
            <w:tcMar>
              <w:left w:w="28" w:type="dxa"/>
              <w:right w:w="28" w:type="dxa"/>
            </w:tcMar>
          </w:tcPr>
          <w:p w14:paraId="635675DC" w14:textId="6EBE24EC" w:rsidR="007B1626" w:rsidRPr="00414DAE" w:rsidRDefault="007B1626" w:rsidP="002B75F0">
            <w:pPr>
              <w:pStyle w:val="TAC"/>
              <w:keepNext w:val="0"/>
            </w:pPr>
            <w:del w:id="1200" w:author="ZTE-Ma Zhifeng" w:date="2021-03-29T15:10:00Z">
              <w:r w:rsidDel="00E738C9">
                <w:rPr>
                  <w:rFonts w:eastAsia="Yu Mincho"/>
                </w:rPr>
                <w:delText>Yes</w:delText>
              </w:r>
            </w:del>
            <w:ins w:id="1201" w:author="ZTE-Ma Zhifeng" w:date="2021-03-29T15:10:00Z">
              <w:r w:rsidR="00E738C9">
                <w:rPr>
                  <w:rFonts w:eastAsia="Yu Mincho"/>
                </w:rPr>
                <w:t>5</w:t>
              </w:r>
            </w:ins>
          </w:p>
        </w:tc>
        <w:tc>
          <w:tcPr>
            <w:tcW w:w="655" w:type="dxa"/>
            <w:tcMar>
              <w:left w:w="28" w:type="dxa"/>
              <w:right w:w="28" w:type="dxa"/>
            </w:tcMar>
          </w:tcPr>
          <w:p w14:paraId="06F46E30" w14:textId="53852D10" w:rsidR="007B1626" w:rsidRPr="00414DAE" w:rsidRDefault="007B1626" w:rsidP="002B75F0">
            <w:pPr>
              <w:pStyle w:val="TAC"/>
              <w:keepNext w:val="0"/>
            </w:pPr>
            <w:del w:id="1202" w:author="ZTE-Ma Zhifeng" w:date="2021-03-29T15:17:00Z">
              <w:r w:rsidDel="00174F49">
                <w:rPr>
                  <w:rFonts w:eastAsia="Yu Mincho"/>
                </w:rPr>
                <w:delText>Yes</w:delText>
              </w:r>
            </w:del>
            <w:ins w:id="1203" w:author="ZTE-Ma Zhifeng" w:date="2021-03-29T15:17:00Z">
              <w:r w:rsidR="00174F49">
                <w:rPr>
                  <w:rFonts w:eastAsia="Yu Mincho"/>
                </w:rPr>
                <w:t>10</w:t>
              </w:r>
            </w:ins>
          </w:p>
        </w:tc>
        <w:tc>
          <w:tcPr>
            <w:tcW w:w="582" w:type="dxa"/>
            <w:tcMar>
              <w:left w:w="28" w:type="dxa"/>
              <w:right w:w="28" w:type="dxa"/>
            </w:tcMar>
          </w:tcPr>
          <w:p w14:paraId="6A33E52D" w14:textId="565165DD" w:rsidR="007B1626" w:rsidRPr="00414DAE" w:rsidRDefault="007B1626" w:rsidP="002B75F0">
            <w:pPr>
              <w:pStyle w:val="TAC"/>
              <w:keepNext w:val="0"/>
            </w:pPr>
            <w:del w:id="1204" w:author="ZTE-Ma Zhifeng" w:date="2021-03-29T15:18:00Z">
              <w:r w:rsidDel="00174F49">
                <w:rPr>
                  <w:rFonts w:eastAsia="Yu Mincho"/>
                </w:rPr>
                <w:delText>Yes</w:delText>
              </w:r>
            </w:del>
            <w:ins w:id="1205" w:author="ZTE-Ma Zhifeng" w:date="2021-03-29T15:18:00Z">
              <w:r w:rsidR="00174F49">
                <w:rPr>
                  <w:rFonts w:eastAsia="Yu Mincho"/>
                </w:rPr>
                <w:t>15</w:t>
              </w:r>
            </w:ins>
          </w:p>
        </w:tc>
        <w:tc>
          <w:tcPr>
            <w:tcW w:w="782" w:type="dxa"/>
            <w:tcMar>
              <w:left w:w="28" w:type="dxa"/>
              <w:right w:w="28" w:type="dxa"/>
            </w:tcMar>
          </w:tcPr>
          <w:p w14:paraId="63EBE2F6" w14:textId="43E11F7E" w:rsidR="007B1626" w:rsidRPr="001C0CC4" w:rsidRDefault="007B1626" w:rsidP="002B75F0">
            <w:pPr>
              <w:pStyle w:val="TAC"/>
              <w:keepNext w:val="0"/>
              <w:rPr>
                <w:rFonts w:eastAsia="Yu Mincho"/>
              </w:rPr>
            </w:pPr>
            <w:del w:id="1206" w:author="ZTE-Ma Zhifeng" w:date="2021-03-29T15:19:00Z">
              <w:r w:rsidDel="00174F49">
                <w:rPr>
                  <w:rFonts w:eastAsia="Yu Mincho"/>
                </w:rPr>
                <w:delText>Yes</w:delText>
              </w:r>
            </w:del>
            <w:ins w:id="1207" w:author="ZTE-Ma Zhifeng" w:date="2021-03-29T15:19:00Z">
              <w:r w:rsidR="00174F49">
                <w:rPr>
                  <w:rFonts w:eastAsia="Yu Mincho"/>
                </w:rPr>
                <w:t>20</w:t>
              </w:r>
            </w:ins>
          </w:p>
        </w:tc>
        <w:tc>
          <w:tcPr>
            <w:tcW w:w="589" w:type="dxa"/>
            <w:tcMar>
              <w:left w:w="28" w:type="dxa"/>
              <w:right w:w="28" w:type="dxa"/>
            </w:tcMar>
            <w:vAlign w:val="center"/>
          </w:tcPr>
          <w:p w14:paraId="6B6EDB9E"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16EC3DF4"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00116F5E"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7EA25B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CB4C82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E6F40E8" w14:textId="77777777" w:rsidR="007B1626" w:rsidRPr="001C0CC4" w:rsidRDefault="007B1626" w:rsidP="002B75F0">
            <w:pPr>
              <w:pStyle w:val="TAC"/>
              <w:keepNext w:val="0"/>
              <w:rPr>
                <w:rFonts w:eastAsia="Yu Mincho"/>
              </w:rPr>
            </w:pPr>
          </w:p>
        </w:tc>
        <w:tc>
          <w:tcPr>
            <w:tcW w:w="643" w:type="dxa"/>
            <w:tcMar>
              <w:left w:w="28" w:type="dxa"/>
              <w:right w:w="28" w:type="dxa"/>
            </w:tcMar>
          </w:tcPr>
          <w:p w14:paraId="7D19DBB8" w14:textId="77777777" w:rsidR="007B1626" w:rsidRPr="001C0CC4" w:rsidRDefault="007B1626" w:rsidP="002B75F0">
            <w:pPr>
              <w:pStyle w:val="TAC"/>
              <w:keepNext w:val="0"/>
              <w:rPr>
                <w:rFonts w:eastAsia="Yu Mincho"/>
              </w:rPr>
            </w:pPr>
          </w:p>
        </w:tc>
        <w:tc>
          <w:tcPr>
            <w:tcW w:w="752" w:type="dxa"/>
            <w:tcMar>
              <w:left w:w="28" w:type="dxa"/>
              <w:right w:w="28" w:type="dxa"/>
            </w:tcMar>
          </w:tcPr>
          <w:p w14:paraId="640F211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37499DD" w14:textId="77777777" w:rsidR="007B1626" w:rsidRPr="001C0CC4" w:rsidRDefault="007B1626" w:rsidP="002B75F0">
            <w:pPr>
              <w:pStyle w:val="TAC"/>
              <w:keepNext w:val="0"/>
              <w:rPr>
                <w:rFonts w:eastAsia="Yu Mincho"/>
              </w:rPr>
            </w:pPr>
          </w:p>
        </w:tc>
      </w:tr>
      <w:tr w:rsidR="007B1626" w:rsidRPr="001C0CC4" w14:paraId="7DD26237" w14:textId="77777777" w:rsidTr="002B75F0">
        <w:trPr>
          <w:jc w:val="center"/>
        </w:trPr>
        <w:tc>
          <w:tcPr>
            <w:tcW w:w="660" w:type="dxa"/>
            <w:tcBorders>
              <w:top w:val="nil"/>
              <w:bottom w:val="nil"/>
            </w:tcBorders>
            <w:shd w:val="clear" w:color="auto" w:fill="auto"/>
            <w:tcMar>
              <w:left w:w="28" w:type="dxa"/>
              <w:right w:w="28" w:type="dxa"/>
            </w:tcMar>
            <w:vAlign w:val="center"/>
          </w:tcPr>
          <w:p w14:paraId="6EA306FA" w14:textId="77777777" w:rsidR="007B1626" w:rsidRDefault="007B1626" w:rsidP="002B75F0">
            <w:pPr>
              <w:pStyle w:val="TAC"/>
              <w:keepNext w:val="0"/>
              <w:rPr>
                <w:rFonts w:eastAsia="DengXian"/>
                <w:lang w:eastAsia="zh-CN"/>
              </w:rPr>
            </w:pPr>
          </w:p>
        </w:tc>
        <w:tc>
          <w:tcPr>
            <w:tcW w:w="582" w:type="dxa"/>
            <w:tcMar>
              <w:left w:w="28" w:type="dxa"/>
              <w:right w:w="28" w:type="dxa"/>
            </w:tcMar>
            <w:vAlign w:val="center"/>
          </w:tcPr>
          <w:p w14:paraId="7F4F9F1A" w14:textId="77777777" w:rsidR="007B1626" w:rsidRDefault="007B1626" w:rsidP="002B75F0">
            <w:pPr>
              <w:pStyle w:val="TAC"/>
              <w:keepNext w:val="0"/>
              <w:rPr>
                <w:rFonts w:eastAsia="Yu Mincho"/>
                <w:lang w:eastAsia="zh-CN"/>
              </w:rPr>
            </w:pPr>
            <w:r>
              <w:rPr>
                <w:rFonts w:eastAsia="Yu Mincho"/>
              </w:rPr>
              <w:t>30</w:t>
            </w:r>
          </w:p>
        </w:tc>
        <w:tc>
          <w:tcPr>
            <w:tcW w:w="589" w:type="dxa"/>
            <w:tcMar>
              <w:left w:w="28" w:type="dxa"/>
              <w:right w:w="28" w:type="dxa"/>
            </w:tcMar>
          </w:tcPr>
          <w:p w14:paraId="2C979312" w14:textId="77777777" w:rsidR="007B1626" w:rsidRPr="00414DAE" w:rsidRDefault="007B1626" w:rsidP="002B75F0">
            <w:pPr>
              <w:pStyle w:val="TAC"/>
              <w:keepNext w:val="0"/>
            </w:pPr>
          </w:p>
        </w:tc>
        <w:tc>
          <w:tcPr>
            <w:tcW w:w="655" w:type="dxa"/>
            <w:tcMar>
              <w:left w:w="28" w:type="dxa"/>
              <w:right w:w="28" w:type="dxa"/>
            </w:tcMar>
          </w:tcPr>
          <w:p w14:paraId="4DF1DF4C" w14:textId="371EA4CA" w:rsidR="007B1626" w:rsidRPr="00414DAE" w:rsidRDefault="007B1626" w:rsidP="002B75F0">
            <w:pPr>
              <w:pStyle w:val="TAC"/>
              <w:keepNext w:val="0"/>
            </w:pPr>
            <w:del w:id="1208" w:author="ZTE-Ma Zhifeng" w:date="2021-03-29T15:17:00Z">
              <w:r w:rsidDel="00174F49">
                <w:rPr>
                  <w:rFonts w:eastAsia="Yu Mincho"/>
                </w:rPr>
                <w:delText>Yes</w:delText>
              </w:r>
            </w:del>
            <w:ins w:id="1209" w:author="ZTE-Ma Zhifeng" w:date="2021-03-29T15:17:00Z">
              <w:r w:rsidR="00174F49">
                <w:rPr>
                  <w:rFonts w:eastAsia="Yu Mincho"/>
                </w:rPr>
                <w:t>10</w:t>
              </w:r>
            </w:ins>
          </w:p>
        </w:tc>
        <w:tc>
          <w:tcPr>
            <w:tcW w:w="582" w:type="dxa"/>
            <w:tcMar>
              <w:left w:w="28" w:type="dxa"/>
              <w:right w:w="28" w:type="dxa"/>
            </w:tcMar>
          </w:tcPr>
          <w:p w14:paraId="53104492" w14:textId="0BBDB09F" w:rsidR="007B1626" w:rsidRPr="00414DAE" w:rsidRDefault="007B1626" w:rsidP="002B75F0">
            <w:pPr>
              <w:pStyle w:val="TAC"/>
              <w:keepNext w:val="0"/>
            </w:pPr>
            <w:del w:id="1210" w:author="ZTE-Ma Zhifeng" w:date="2021-03-29T15:18:00Z">
              <w:r w:rsidDel="00174F49">
                <w:rPr>
                  <w:rFonts w:eastAsia="Yu Mincho"/>
                </w:rPr>
                <w:delText>Yes</w:delText>
              </w:r>
            </w:del>
            <w:ins w:id="1211" w:author="ZTE-Ma Zhifeng" w:date="2021-03-29T15:18:00Z">
              <w:r w:rsidR="00174F49">
                <w:rPr>
                  <w:rFonts w:eastAsia="Yu Mincho"/>
                </w:rPr>
                <w:t>15</w:t>
              </w:r>
            </w:ins>
          </w:p>
        </w:tc>
        <w:tc>
          <w:tcPr>
            <w:tcW w:w="782" w:type="dxa"/>
            <w:tcMar>
              <w:left w:w="28" w:type="dxa"/>
              <w:right w:w="28" w:type="dxa"/>
            </w:tcMar>
          </w:tcPr>
          <w:p w14:paraId="32236656" w14:textId="2E81FBD7" w:rsidR="007B1626" w:rsidRPr="001C0CC4" w:rsidRDefault="007B1626" w:rsidP="002B75F0">
            <w:pPr>
              <w:pStyle w:val="TAC"/>
              <w:keepNext w:val="0"/>
              <w:rPr>
                <w:rFonts w:eastAsia="Yu Mincho"/>
              </w:rPr>
            </w:pPr>
            <w:del w:id="1212" w:author="ZTE-Ma Zhifeng" w:date="2021-03-29T15:19:00Z">
              <w:r w:rsidDel="00174F49">
                <w:rPr>
                  <w:rFonts w:eastAsia="Yu Mincho"/>
                </w:rPr>
                <w:delText>Yes</w:delText>
              </w:r>
            </w:del>
            <w:ins w:id="1213" w:author="ZTE-Ma Zhifeng" w:date="2021-03-29T15:19:00Z">
              <w:r w:rsidR="00174F49">
                <w:rPr>
                  <w:rFonts w:eastAsia="Yu Mincho"/>
                </w:rPr>
                <w:t>20</w:t>
              </w:r>
            </w:ins>
          </w:p>
        </w:tc>
        <w:tc>
          <w:tcPr>
            <w:tcW w:w="589" w:type="dxa"/>
            <w:tcMar>
              <w:left w:w="28" w:type="dxa"/>
              <w:right w:w="28" w:type="dxa"/>
            </w:tcMar>
            <w:vAlign w:val="center"/>
          </w:tcPr>
          <w:p w14:paraId="1319CE28"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600690FF"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76F576E0"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1DE7353"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DFB0C0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309FA7A" w14:textId="77777777" w:rsidR="007B1626" w:rsidRPr="001C0CC4" w:rsidRDefault="007B1626" w:rsidP="002B75F0">
            <w:pPr>
              <w:pStyle w:val="TAC"/>
              <w:keepNext w:val="0"/>
              <w:rPr>
                <w:rFonts w:eastAsia="Yu Mincho"/>
              </w:rPr>
            </w:pPr>
          </w:p>
        </w:tc>
        <w:tc>
          <w:tcPr>
            <w:tcW w:w="643" w:type="dxa"/>
            <w:tcMar>
              <w:left w:w="28" w:type="dxa"/>
              <w:right w:w="28" w:type="dxa"/>
            </w:tcMar>
          </w:tcPr>
          <w:p w14:paraId="60DB1D85" w14:textId="77777777" w:rsidR="007B1626" w:rsidRPr="001C0CC4" w:rsidRDefault="007B1626" w:rsidP="002B75F0">
            <w:pPr>
              <w:pStyle w:val="TAC"/>
              <w:keepNext w:val="0"/>
              <w:rPr>
                <w:rFonts w:eastAsia="Yu Mincho"/>
              </w:rPr>
            </w:pPr>
          </w:p>
        </w:tc>
        <w:tc>
          <w:tcPr>
            <w:tcW w:w="752" w:type="dxa"/>
            <w:tcMar>
              <w:left w:w="28" w:type="dxa"/>
              <w:right w:w="28" w:type="dxa"/>
            </w:tcMar>
          </w:tcPr>
          <w:p w14:paraId="51085341"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76EB995" w14:textId="77777777" w:rsidR="007B1626" w:rsidRPr="001C0CC4" w:rsidRDefault="007B1626" w:rsidP="002B75F0">
            <w:pPr>
              <w:pStyle w:val="TAC"/>
              <w:keepNext w:val="0"/>
              <w:rPr>
                <w:rFonts w:eastAsia="Yu Mincho"/>
              </w:rPr>
            </w:pPr>
          </w:p>
        </w:tc>
      </w:tr>
      <w:tr w:rsidR="007B1626" w:rsidRPr="001C0CC4" w14:paraId="7B9E7E02"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0B0ED710" w14:textId="77777777" w:rsidR="007B1626" w:rsidRDefault="007B1626" w:rsidP="002B75F0">
            <w:pPr>
              <w:pStyle w:val="TAC"/>
              <w:keepNext w:val="0"/>
              <w:rPr>
                <w:rFonts w:eastAsia="DengXian"/>
                <w:lang w:eastAsia="zh-CN"/>
              </w:rPr>
            </w:pPr>
          </w:p>
        </w:tc>
        <w:tc>
          <w:tcPr>
            <w:tcW w:w="582" w:type="dxa"/>
            <w:tcMar>
              <w:left w:w="28" w:type="dxa"/>
              <w:right w:w="28" w:type="dxa"/>
            </w:tcMar>
            <w:vAlign w:val="center"/>
          </w:tcPr>
          <w:p w14:paraId="535D36AF" w14:textId="77777777" w:rsidR="007B1626" w:rsidRDefault="007B1626" w:rsidP="002B75F0">
            <w:pPr>
              <w:pStyle w:val="TAC"/>
              <w:keepNext w:val="0"/>
              <w:rPr>
                <w:rFonts w:eastAsia="Yu Mincho"/>
                <w:lang w:eastAsia="zh-CN"/>
              </w:rPr>
            </w:pPr>
            <w:r>
              <w:rPr>
                <w:rFonts w:eastAsia="Yu Mincho"/>
              </w:rPr>
              <w:t>60</w:t>
            </w:r>
          </w:p>
        </w:tc>
        <w:tc>
          <w:tcPr>
            <w:tcW w:w="589" w:type="dxa"/>
            <w:tcMar>
              <w:left w:w="28" w:type="dxa"/>
              <w:right w:w="28" w:type="dxa"/>
            </w:tcMar>
          </w:tcPr>
          <w:p w14:paraId="3A07C86B" w14:textId="77777777" w:rsidR="007B1626" w:rsidRPr="00414DAE" w:rsidRDefault="007B1626" w:rsidP="002B75F0">
            <w:pPr>
              <w:pStyle w:val="TAC"/>
              <w:keepNext w:val="0"/>
            </w:pPr>
          </w:p>
        </w:tc>
        <w:tc>
          <w:tcPr>
            <w:tcW w:w="655" w:type="dxa"/>
            <w:tcMar>
              <w:left w:w="28" w:type="dxa"/>
              <w:right w:w="28" w:type="dxa"/>
            </w:tcMar>
            <w:vAlign w:val="center"/>
          </w:tcPr>
          <w:p w14:paraId="57A0797A" w14:textId="77777777" w:rsidR="007B1626" w:rsidRPr="00414DAE" w:rsidRDefault="007B1626" w:rsidP="002B75F0">
            <w:pPr>
              <w:pStyle w:val="TAC"/>
              <w:keepNext w:val="0"/>
            </w:pPr>
          </w:p>
        </w:tc>
        <w:tc>
          <w:tcPr>
            <w:tcW w:w="582" w:type="dxa"/>
            <w:tcMar>
              <w:left w:w="28" w:type="dxa"/>
              <w:right w:w="28" w:type="dxa"/>
            </w:tcMar>
            <w:vAlign w:val="center"/>
          </w:tcPr>
          <w:p w14:paraId="42611789" w14:textId="77777777" w:rsidR="007B1626" w:rsidRPr="00414DAE" w:rsidRDefault="007B1626" w:rsidP="002B75F0">
            <w:pPr>
              <w:pStyle w:val="TAC"/>
              <w:keepNext w:val="0"/>
            </w:pPr>
          </w:p>
        </w:tc>
        <w:tc>
          <w:tcPr>
            <w:tcW w:w="782" w:type="dxa"/>
            <w:tcMar>
              <w:left w:w="28" w:type="dxa"/>
              <w:right w:w="28" w:type="dxa"/>
            </w:tcMar>
            <w:vAlign w:val="center"/>
          </w:tcPr>
          <w:p w14:paraId="21D0B0EC"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5E201284"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0F73486B"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54ADEB0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F1DD07F"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5D45C0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EDB1B62" w14:textId="77777777" w:rsidR="007B1626" w:rsidRPr="001C0CC4" w:rsidRDefault="007B1626" w:rsidP="002B75F0">
            <w:pPr>
              <w:pStyle w:val="TAC"/>
              <w:keepNext w:val="0"/>
              <w:rPr>
                <w:rFonts w:eastAsia="Yu Mincho"/>
              </w:rPr>
            </w:pPr>
          </w:p>
        </w:tc>
        <w:tc>
          <w:tcPr>
            <w:tcW w:w="643" w:type="dxa"/>
            <w:tcMar>
              <w:left w:w="28" w:type="dxa"/>
              <w:right w:w="28" w:type="dxa"/>
            </w:tcMar>
          </w:tcPr>
          <w:p w14:paraId="16B66A34" w14:textId="77777777" w:rsidR="007B1626" w:rsidRPr="001C0CC4" w:rsidRDefault="007B1626" w:rsidP="002B75F0">
            <w:pPr>
              <w:pStyle w:val="TAC"/>
              <w:keepNext w:val="0"/>
              <w:rPr>
                <w:rFonts w:eastAsia="Yu Mincho"/>
              </w:rPr>
            </w:pPr>
          </w:p>
        </w:tc>
        <w:tc>
          <w:tcPr>
            <w:tcW w:w="752" w:type="dxa"/>
            <w:tcMar>
              <w:left w:w="28" w:type="dxa"/>
              <w:right w:w="28" w:type="dxa"/>
            </w:tcMar>
          </w:tcPr>
          <w:p w14:paraId="6F14FA12"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2CA72B0" w14:textId="77777777" w:rsidR="007B1626" w:rsidRPr="001C0CC4" w:rsidRDefault="007B1626" w:rsidP="002B75F0">
            <w:pPr>
              <w:pStyle w:val="TAC"/>
              <w:keepNext w:val="0"/>
              <w:rPr>
                <w:rFonts w:eastAsia="Yu Mincho"/>
              </w:rPr>
            </w:pPr>
          </w:p>
        </w:tc>
      </w:tr>
      <w:tr w:rsidR="007B1626" w:rsidRPr="001C0CC4" w14:paraId="7E232A41" w14:textId="77777777" w:rsidTr="002B75F0">
        <w:trPr>
          <w:jc w:val="center"/>
        </w:trPr>
        <w:tc>
          <w:tcPr>
            <w:tcW w:w="660" w:type="dxa"/>
            <w:tcBorders>
              <w:bottom w:val="nil"/>
            </w:tcBorders>
            <w:shd w:val="clear" w:color="auto" w:fill="auto"/>
            <w:tcMar>
              <w:left w:w="28" w:type="dxa"/>
              <w:right w:w="28" w:type="dxa"/>
            </w:tcMar>
            <w:vAlign w:val="center"/>
          </w:tcPr>
          <w:p w14:paraId="0A551C26" w14:textId="77777777" w:rsidR="007B1626" w:rsidRPr="001C0CC4" w:rsidRDefault="007B1626" w:rsidP="002B75F0">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7E25965F" w14:textId="77777777" w:rsidR="007B1626" w:rsidRPr="001C0CC4" w:rsidRDefault="007B1626" w:rsidP="002B75F0">
            <w:pPr>
              <w:pStyle w:val="TAC"/>
              <w:keepNext w:val="0"/>
              <w:rPr>
                <w:rFonts w:eastAsia="Yu Mincho"/>
              </w:rPr>
            </w:pPr>
            <w:r>
              <w:rPr>
                <w:rFonts w:eastAsia="Yu Mincho" w:hint="eastAsia"/>
                <w:lang w:eastAsia="zh-CN"/>
              </w:rPr>
              <w:t>15</w:t>
            </w:r>
          </w:p>
        </w:tc>
        <w:tc>
          <w:tcPr>
            <w:tcW w:w="589" w:type="dxa"/>
            <w:tcMar>
              <w:left w:w="28" w:type="dxa"/>
              <w:right w:w="28" w:type="dxa"/>
            </w:tcMar>
          </w:tcPr>
          <w:p w14:paraId="0306C00A" w14:textId="5497ED99" w:rsidR="007B1626" w:rsidRPr="001C0CC4" w:rsidRDefault="007B1626" w:rsidP="002B75F0">
            <w:pPr>
              <w:pStyle w:val="TAC"/>
              <w:keepNext w:val="0"/>
              <w:rPr>
                <w:rFonts w:eastAsia="Yu Mincho"/>
              </w:rPr>
            </w:pPr>
            <w:del w:id="1214" w:author="ZTE-Ma Zhifeng" w:date="2021-03-29T15:10:00Z">
              <w:r w:rsidRPr="00414DAE" w:rsidDel="00E738C9">
                <w:delText>Yes</w:delText>
              </w:r>
            </w:del>
            <w:ins w:id="1215" w:author="ZTE-Ma Zhifeng" w:date="2021-03-29T15:10:00Z">
              <w:r w:rsidR="00E738C9">
                <w:t>5</w:t>
              </w:r>
            </w:ins>
          </w:p>
        </w:tc>
        <w:tc>
          <w:tcPr>
            <w:tcW w:w="655" w:type="dxa"/>
            <w:tcMar>
              <w:left w:w="28" w:type="dxa"/>
              <w:right w:w="28" w:type="dxa"/>
            </w:tcMar>
          </w:tcPr>
          <w:p w14:paraId="3501E71F" w14:textId="2DA4BB64" w:rsidR="007B1626" w:rsidRPr="001C0CC4" w:rsidRDefault="007B1626" w:rsidP="002B75F0">
            <w:pPr>
              <w:pStyle w:val="TAC"/>
              <w:keepNext w:val="0"/>
              <w:rPr>
                <w:rFonts w:eastAsia="Yu Mincho"/>
              </w:rPr>
            </w:pPr>
            <w:del w:id="1216" w:author="ZTE-Ma Zhifeng" w:date="2021-03-29T15:17:00Z">
              <w:r w:rsidRPr="00414DAE" w:rsidDel="00174F49">
                <w:delText>Yes</w:delText>
              </w:r>
            </w:del>
            <w:ins w:id="1217" w:author="ZTE-Ma Zhifeng" w:date="2021-03-29T15:17:00Z">
              <w:r w:rsidR="00174F49">
                <w:t>10</w:t>
              </w:r>
            </w:ins>
          </w:p>
        </w:tc>
        <w:tc>
          <w:tcPr>
            <w:tcW w:w="582" w:type="dxa"/>
            <w:tcMar>
              <w:left w:w="28" w:type="dxa"/>
              <w:right w:w="28" w:type="dxa"/>
            </w:tcMar>
          </w:tcPr>
          <w:p w14:paraId="250C5F8A" w14:textId="072D755E" w:rsidR="007B1626" w:rsidRPr="001C0CC4" w:rsidRDefault="007B1626" w:rsidP="002B75F0">
            <w:pPr>
              <w:pStyle w:val="TAC"/>
              <w:keepNext w:val="0"/>
              <w:rPr>
                <w:rFonts w:eastAsia="Yu Mincho"/>
              </w:rPr>
            </w:pPr>
            <w:del w:id="1218" w:author="ZTE-Ma Zhifeng" w:date="2021-03-29T15:18:00Z">
              <w:r w:rsidRPr="00414DAE" w:rsidDel="00174F49">
                <w:delText>Yes</w:delText>
              </w:r>
            </w:del>
            <w:ins w:id="1219" w:author="ZTE-Ma Zhifeng" w:date="2021-03-29T15:18:00Z">
              <w:r w:rsidR="00174F49">
                <w:t>15</w:t>
              </w:r>
            </w:ins>
          </w:p>
        </w:tc>
        <w:tc>
          <w:tcPr>
            <w:tcW w:w="782" w:type="dxa"/>
            <w:tcMar>
              <w:left w:w="28" w:type="dxa"/>
              <w:right w:w="28" w:type="dxa"/>
            </w:tcMar>
            <w:vAlign w:val="center"/>
          </w:tcPr>
          <w:p w14:paraId="66BA025A"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08F93301"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5B266DF3"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6C54F32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200B38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FF4EB49"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31F318CD" w14:textId="77777777" w:rsidR="007B1626" w:rsidRPr="001C0CC4" w:rsidRDefault="007B1626" w:rsidP="002B75F0">
            <w:pPr>
              <w:pStyle w:val="TAC"/>
              <w:keepNext w:val="0"/>
              <w:rPr>
                <w:rFonts w:eastAsia="Yu Mincho"/>
              </w:rPr>
            </w:pPr>
          </w:p>
        </w:tc>
        <w:tc>
          <w:tcPr>
            <w:tcW w:w="643" w:type="dxa"/>
            <w:tcMar>
              <w:left w:w="28" w:type="dxa"/>
              <w:right w:w="28" w:type="dxa"/>
            </w:tcMar>
          </w:tcPr>
          <w:p w14:paraId="560B3CAC" w14:textId="77777777" w:rsidR="007B1626" w:rsidRPr="001C0CC4" w:rsidRDefault="007B1626" w:rsidP="002B75F0">
            <w:pPr>
              <w:pStyle w:val="TAC"/>
              <w:keepNext w:val="0"/>
              <w:rPr>
                <w:rFonts w:eastAsia="Yu Mincho"/>
              </w:rPr>
            </w:pPr>
          </w:p>
        </w:tc>
        <w:tc>
          <w:tcPr>
            <w:tcW w:w="752" w:type="dxa"/>
            <w:tcMar>
              <w:left w:w="28" w:type="dxa"/>
              <w:right w:w="28" w:type="dxa"/>
            </w:tcMar>
          </w:tcPr>
          <w:p w14:paraId="08238846"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62FAD96" w14:textId="77777777" w:rsidR="007B1626" w:rsidRPr="001C0CC4" w:rsidRDefault="007B1626" w:rsidP="002B75F0">
            <w:pPr>
              <w:pStyle w:val="TAC"/>
              <w:keepNext w:val="0"/>
              <w:rPr>
                <w:rFonts w:eastAsia="Yu Mincho"/>
              </w:rPr>
            </w:pPr>
          </w:p>
        </w:tc>
      </w:tr>
      <w:tr w:rsidR="007B1626" w:rsidRPr="001C0CC4" w14:paraId="4B308D7D" w14:textId="77777777" w:rsidTr="002B75F0">
        <w:trPr>
          <w:jc w:val="center"/>
        </w:trPr>
        <w:tc>
          <w:tcPr>
            <w:tcW w:w="660" w:type="dxa"/>
            <w:tcBorders>
              <w:top w:val="nil"/>
              <w:bottom w:val="nil"/>
            </w:tcBorders>
            <w:shd w:val="clear" w:color="auto" w:fill="auto"/>
            <w:tcMar>
              <w:left w:w="28" w:type="dxa"/>
              <w:right w:w="28" w:type="dxa"/>
            </w:tcMar>
            <w:vAlign w:val="center"/>
          </w:tcPr>
          <w:p w14:paraId="26190CDB"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2A0EF02C" w14:textId="77777777" w:rsidR="007B1626" w:rsidRPr="001C0CC4" w:rsidRDefault="007B1626" w:rsidP="002B75F0">
            <w:pPr>
              <w:pStyle w:val="TAC"/>
              <w:keepNext w:val="0"/>
              <w:rPr>
                <w:rFonts w:eastAsia="Yu Mincho"/>
              </w:rPr>
            </w:pPr>
            <w:r>
              <w:rPr>
                <w:rFonts w:eastAsia="Yu Mincho" w:hint="eastAsia"/>
                <w:lang w:eastAsia="zh-CN"/>
              </w:rPr>
              <w:t>30</w:t>
            </w:r>
          </w:p>
        </w:tc>
        <w:tc>
          <w:tcPr>
            <w:tcW w:w="589" w:type="dxa"/>
            <w:tcMar>
              <w:left w:w="28" w:type="dxa"/>
              <w:right w:w="28" w:type="dxa"/>
            </w:tcMar>
          </w:tcPr>
          <w:p w14:paraId="1A208DD2" w14:textId="77777777" w:rsidR="007B1626" w:rsidRPr="001C0CC4" w:rsidRDefault="007B1626" w:rsidP="002B75F0">
            <w:pPr>
              <w:pStyle w:val="TAC"/>
              <w:keepNext w:val="0"/>
              <w:rPr>
                <w:rFonts w:eastAsia="Yu Mincho"/>
              </w:rPr>
            </w:pPr>
          </w:p>
        </w:tc>
        <w:tc>
          <w:tcPr>
            <w:tcW w:w="655" w:type="dxa"/>
            <w:tcMar>
              <w:left w:w="28" w:type="dxa"/>
              <w:right w:w="28" w:type="dxa"/>
            </w:tcMar>
          </w:tcPr>
          <w:p w14:paraId="6DED6FDA" w14:textId="23B5B549" w:rsidR="007B1626" w:rsidRPr="001C0CC4" w:rsidRDefault="007B1626" w:rsidP="002B75F0">
            <w:pPr>
              <w:pStyle w:val="TAC"/>
              <w:keepNext w:val="0"/>
              <w:rPr>
                <w:rFonts w:eastAsia="Yu Mincho"/>
              </w:rPr>
            </w:pPr>
            <w:del w:id="1220" w:author="ZTE-Ma Zhifeng" w:date="2021-03-29T15:17:00Z">
              <w:r w:rsidRPr="00414DAE" w:rsidDel="00174F49">
                <w:delText>Yes</w:delText>
              </w:r>
            </w:del>
            <w:ins w:id="1221" w:author="ZTE-Ma Zhifeng" w:date="2021-03-29T15:17:00Z">
              <w:r w:rsidR="00174F49">
                <w:t>10</w:t>
              </w:r>
            </w:ins>
          </w:p>
        </w:tc>
        <w:tc>
          <w:tcPr>
            <w:tcW w:w="582" w:type="dxa"/>
            <w:tcMar>
              <w:left w:w="28" w:type="dxa"/>
              <w:right w:w="28" w:type="dxa"/>
            </w:tcMar>
          </w:tcPr>
          <w:p w14:paraId="48E8F1BC" w14:textId="75FC5410" w:rsidR="007B1626" w:rsidRPr="001C0CC4" w:rsidRDefault="007B1626" w:rsidP="002B75F0">
            <w:pPr>
              <w:pStyle w:val="TAC"/>
              <w:keepNext w:val="0"/>
              <w:rPr>
                <w:rFonts w:eastAsia="Yu Mincho"/>
              </w:rPr>
            </w:pPr>
            <w:del w:id="1222" w:author="ZTE-Ma Zhifeng" w:date="2021-03-29T15:18:00Z">
              <w:r w:rsidRPr="00414DAE" w:rsidDel="00174F49">
                <w:delText>Yes</w:delText>
              </w:r>
            </w:del>
            <w:ins w:id="1223" w:author="ZTE-Ma Zhifeng" w:date="2021-03-29T15:18:00Z">
              <w:r w:rsidR="00174F49">
                <w:t>15</w:t>
              </w:r>
            </w:ins>
          </w:p>
        </w:tc>
        <w:tc>
          <w:tcPr>
            <w:tcW w:w="782" w:type="dxa"/>
            <w:tcMar>
              <w:left w:w="28" w:type="dxa"/>
              <w:right w:w="28" w:type="dxa"/>
            </w:tcMar>
            <w:vAlign w:val="center"/>
          </w:tcPr>
          <w:p w14:paraId="2B8E96BC"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1839712F"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6EB7C51B"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1B117D05"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08F5E4F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5C5E6BEA"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2D5EDE14" w14:textId="77777777" w:rsidR="007B1626" w:rsidRPr="001C0CC4" w:rsidRDefault="007B1626" w:rsidP="002B75F0">
            <w:pPr>
              <w:pStyle w:val="TAC"/>
              <w:keepNext w:val="0"/>
              <w:rPr>
                <w:rFonts w:eastAsia="Yu Mincho"/>
              </w:rPr>
            </w:pPr>
          </w:p>
        </w:tc>
        <w:tc>
          <w:tcPr>
            <w:tcW w:w="643" w:type="dxa"/>
            <w:tcMar>
              <w:left w:w="28" w:type="dxa"/>
              <w:right w:w="28" w:type="dxa"/>
            </w:tcMar>
          </w:tcPr>
          <w:p w14:paraId="2B7A7896" w14:textId="77777777" w:rsidR="007B1626" w:rsidRPr="001C0CC4" w:rsidRDefault="007B1626" w:rsidP="002B75F0">
            <w:pPr>
              <w:pStyle w:val="TAC"/>
              <w:keepNext w:val="0"/>
              <w:rPr>
                <w:rFonts w:eastAsia="Yu Mincho"/>
              </w:rPr>
            </w:pPr>
          </w:p>
        </w:tc>
        <w:tc>
          <w:tcPr>
            <w:tcW w:w="752" w:type="dxa"/>
            <w:tcMar>
              <w:left w:w="28" w:type="dxa"/>
              <w:right w:w="28" w:type="dxa"/>
            </w:tcMar>
          </w:tcPr>
          <w:p w14:paraId="1470EBBC"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4B104B96" w14:textId="77777777" w:rsidR="007B1626" w:rsidRPr="001C0CC4" w:rsidRDefault="007B1626" w:rsidP="002B75F0">
            <w:pPr>
              <w:pStyle w:val="TAC"/>
              <w:keepNext w:val="0"/>
              <w:rPr>
                <w:rFonts w:eastAsia="Yu Mincho"/>
              </w:rPr>
            </w:pPr>
          </w:p>
        </w:tc>
      </w:tr>
      <w:tr w:rsidR="007B1626" w:rsidRPr="001C0CC4" w14:paraId="683AFEB9" w14:textId="77777777" w:rsidTr="002B75F0">
        <w:trPr>
          <w:jc w:val="center"/>
        </w:trPr>
        <w:tc>
          <w:tcPr>
            <w:tcW w:w="660" w:type="dxa"/>
            <w:tcBorders>
              <w:top w:val="nil"/>
              <w:bottom w:val="single" w:sz="4" w:space="0" w:color="auto"/>
            </w:tcBorders>
            <w:shd w:val="clear" w:color="auto" w:fill="auto"/>
            <w:tcMar>
              <w:left w:w="28" w:type="dxa"/>
              <w:right w:w="28" w:type="dxa"/>
            </w:tcMar>
            <w:vAlign w:val="center"/>
          </w:tcPr>
          <w:p w14:paraId="20B0BFA4" w14:textId="77777777" w:rsidR="007B1626" w:rsidRPr="001C0CC4" w:rsidRDefault="007B1626" w:rsidP="002B75F0">
            <w:pPr>
              <w:pStyle w:val="TAC"/>
              <w:keepNext w:val="0"/>
              <w:rPr>
                <w:rFonts w:eastAsia="Yu Mincho"/>
              </w:rPr>
            </w:pPr>
          </w:p>
        </w:tc>
        <w:tc>
          <w:tcPr>
            <w:tcW w:w="582" w:type="dxa"/>
            <w:tcMar>
              <w:left w:w="28" w:type="dxa"/>
              <w:right w:w="28" w:type="dxa"/>
            </w:tcMar>
            <w:vAlign w:val="center"/>
          </w:tcPr>
          <w:p w14:paraId="37B4B824" w14:textId="77777777" w:rsidR="007B1626" w:rsidRPr="001C0CC4" w:rsidRDefault="007B1626" w:rsidP="002B75F0">
            <w:pPr>
              <w:pStyle w:val="TAC"/>
              <w:keepNext w:val="0"/>
              <w:rPr>
                <w:rFonts w:eastAsia="Yu Mincho"/>
              </w:rPr>
            </w:pPr>
            <w:r>
              <w:rPr>
                <w:rFonts w:eastAsia="Yu Mincho" w:hint="eastAsia"/>
                <w:lang w:eastAsia="zh-CN"/>
              </w:rPr>
              <w:t>60</w:t>
            </w:r>
          </w:p>
        </w:tc>
        <w:tc>
          <w:tcPr>
            <w:tcW w:w="589" w:type="dxa"/>
            <w:tcMar>
              <w:left w:w="28" w:type="dxa"/>
              <w:right w:w="28" w:type="dxa"/>
            </w:tcMar>
          </w:tcPr>
          <w:p w14:paraId="2B091472" w14:textId="77777777" w:rsidR="007B1626" w:rsidRPr="001C0CC4" w:rsidRDefault="007B1626" w:rsidP="002B75F0">
            <w:pPr>
              <w:pStyle w:val="TAC"/>
              <w:keepNext w:val="0"/>
              <w:rPr>
                <w:rFonts w:eastAsia="Yu Mincho"/>
              </w:rPr>
            </w:pPr>
          </w:p>
        </w:tc>
        <w:tc>
          <w:tcPr>
            <w:tcW w:w="655" w:type="dxa"/>
            <w:tcMar>
              <w:left w:w="28" w:type="dxa"/>
              <w:right w:w="28" w:type="dxa"/>
            </w:tcMar>
          </w:tcPr>
          <w:p w14:paraId="16622B50" w14:textId="0CF86FB7" w:rsidR="007B1626" w:rsidRPr="001C0CC4" w:rsidRDefault="007B1626" w:rsidP="002B75F0">
            <w:pPr>
              <w:pStyle w:val="TAC"/>
              <w:keepNext w:val="0"/>
              <w:rPr>
                <w:rFonts w:eastAsia="Yu Mincho"/>
              </w:rPr>
            </w:pPr>
            <w:del w:id="1224" w:author="ZTE-Ma Zhifeng" w:date="2021-03-29T15:17:00Z">
              <w:r w:rsidRPr="00414DAE" w:rsidDel="00174F49">
                <w:delText>Yes</w:delText>
              </w:r>
            </w:del>
            <w:ins w:id="1225" w:author="ZTE-Ma Zhifeng" w:date="2021-03-29T15:17:00Z">
              <w:r w:rsidR="00174F49">
                <w:t>10</w:t>
              </w:r>
            </w:ins>
          </w:p>
        </w:tc>
        <w:tc>
          <w:tcPr>
            <w:tcW w:w="582" w:type="dxa"/>
            <w:tcMar>
              <w:left w:w="28" w:type="dxa"/>
              <w:right w:w="28" w:type="dxa"/>
            </w:tcMar>
          </w:tcPr>
          <w:p w14:paraId="4F2463FE" w14:textId="6C31DD80" w:rsidR="007B1626" w:rsidRPr="001C0CC4" w:rsidRDefault="007B1626" w:rsidP="002B75F0">
            <w:pPr>
              <w:pStyle w:val="TAC"/>
              <w:keepNext w:val="0"/>
              <w:rPr>
                <w:rFonts w:eastAsia="Yu Mincho"/>
              </w:rPr>
            </w:pPr>
            <w:del w:id="1226" w:author="ZTE-Ma Zhifeng" w:date="2021-03-29T15:18:00Z">
              <w:r w:rsidRPr="00414DAE" w:rsidDel="00174F49">
                <w:delText>Yes</w:delText>
              </w:r>
            </w:del>
            <w:ins w:id="1227" w:author="ZTE-Ma Zhifeng" w:date="2021-03-29T15:18:00Z">
              <w:r w:rsidR="00174F49">
                <w:t>15</w:t>
              </w:r>
            </w:ins>
          </w:p>
        </w:tc>
        <w:tc>
          <w:tcPr>
            <w:tcW w:w="782" w:type="dxa"/>
            <w:tcMar>
              <w:left w:w="28" w:type="dxa"/>
              <w:right w:w="28" w:type="dxa"/>
            </w:tcMar>
            <w:vAlign w:val="center"/>
          </w:tcPr>
          <w:p w14:paraId="421CEF80"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6B1CCE60" w14:textId="77777777" w:rsidR="007B1626" w:rsidRPr="001C0CC4" w:rsidRDefault="007B1626" w:rsidP="002B75F0">
            <w:pPr>
              <w:pStyle w:val="TAC"/>
              <w:keepNext w:val="0"/>
              <w:rPr>
                <w:rFonts w:eastAsia="Yu Mincho"/>
              </w:rPr>
            </w:pPr>
          </w:p>
        </w:tc>
        <w:tc>
          <w:tcPr>
            <w:tcW w:w="589" w:type="dxa"/>
            <w:tcMar>
              <w:left w:w="28" w:type="dxa"/>
              <w:right w:w="28" w:type="dxa"/>
            </w:tcMar>
            <w:vAlign w:val="center"/>
          </w:tcPr>
          <w:p w14:paraId="4B2620A6" w14:textId="77777777" w:rsidR="007B1626" w:rsidRPr="001C0CC4" w:rsidRDefault="007B1626" w:rsidP="002B75F0">
            <w:pPr>
              <w:pStyle w:val="TAC"/>
              <w:keepNext w:val="0"/>
              <w:rPr>
                <w:rFonts w:eastAsia="Yu Mincho"/>
              </w:rPr>
            </w:pPr>
          </w:p>
        </w:tc>
        <w:tc>
          <w:tcPr>
            <w:tcW w:w="636" w:type="dxa"/>
            <w:tcMar>
              <w:left w:w="28" w:type="dxa"/>
              <w:right w:w="28" w:type="dxa"/>
            </w:tcMar>
            <w:vAlign w:val="center"/>
          </w:tcPr>
          <w:p w14:paraId="10BF702D"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1B3F2918"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611840C7"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A7A01EF" w14:textId="77777777" w:rsidR="007B1626" w:rsidRPr="001C0CC4" w:rsidRDefault="007B1626" w:rsidP="002B75F0">
            <w:pPr>
              <w:pStyle w:val="TAC"/>
              <w:keepNext w:val="0"/>
              <w:rPr>
                <w:rFonts w:eastAsia="Yu Mincho"/>
              </w:rPr>
            </w:pPr>
          </w:p>
        </w:tc>
        <w:tc>
          <w:tcPr>
            <w:tcW w:w="643" w:type="dxa"/>
            <w:tcMar>
              <w:left w:w="28" w:type="dxa"/>
              <w:right w:w="28" w:type="dxa"/>
            </w:tcMar>
          </w:tcPr>
          <w:p w14:paraId="35A92064" w14:textId="77777777" w:rsidR="007B1626" w:rsidRPr="001C0CC4" w:rsidRDefault="007B1626" w:rsidP="002B75F0">
            <w:pPr>
              <w:pStyle w:val="TAC"/>
              <w:keepNext w:val="0"/>
              <w:rPr>
                <w:rFonts w:eastAsia="Yu Mincho"/>
              </w:rPr>
            </w:pPr>
          </w:p>
        </w:tc>
        <w:tc>
          <w:tcPr>
            <w:tcW w:w="752" w:type="dxa"/>
            <w:tcMar>
              <w:left w:w="28" w:type="dxa"/>
              <w:right w:w="28" w:type="dxa"/>
            </w:tcMar>
          </w:tcPr>
          <w:p w14:paraId="344C6BD4" w14:textId="77777777" w:rsidR="007B1626" w:rsidRPr="001C0CC4" w:rsidRDefault="007B1626" w:rsidP="002B75F0">
            <w:pPr>
              <w:pStyle w:val="TAC"/>
              <w:keepNext w:val="0"/>
              <w:rPr>
                <w:rFonts w:eastAsia="Yu Mincho"/>
              </w:rPr>
            </w:pPr>
          </w:p>
        </w:tc>
        <w:tc>
          <w:tcPr>
            <w:tcW w:w="643" w:type="dxa"/>
            <w:tcMar>
              <w:left w:w="28" w:type="dxa"/>
              <w:right w:w="28" w:type="dxa"/>
            </w:tcMar>
            <w:vAlign w:val="center"/>
          </w:tcPr>
          <w:p w14:paraId="72D17323" w14:textId="77777777" w:rsidR="007B1626" w:rsidRPr="001C0CC4" w:rsidRDefault="007B1626" w:rsidP="002B75F0">
            <w:pPr>
              <w:pStyle w:val="TAC"/>
              <w:keepNext w:val="0"/>
              <w:rPr>
                <w:rFonts w:eastAsia="Yu Mincho"/>
              </w:rPr>
            </w:pPr>
          </w:p>
        </w:tc>
      </w:tr>
      <w:tr w:rsidR="007B1626" w:rsidRPr="002C4790" w14:paraId="7F543ADD" w14:textId="77777777" w:rsidTr="002B75F0">
        <w:trPr>
          <w:jc w:val="center"/>
        </w:trPr>
        <w:tc>
          <w:tcPr>
            <w:tcW w:w="660" w:type="dxa"/>
            <w:tcBorders>
              <w:bottom w:val="nil"/>
            </w:tcBorders>
            <w:shd w:val="clear" w:color="auto" w:fill="auto"/>
            <w:tcMar>
              <w:left w:w="28" w:type="dxa"/>
              <w:right w:w="28" w:type="dxa"/>
            </w:tcMar>
            <w:vAlign w:val="center"/>
          </w:tcPr>
          <w:p w14:paraId="3A4AE689" w14:textId="77777777" w:rsidR="007B1626" w:rsidRPr="002C4790" w:rsidRDefault="007B1626" w:rsidP="002B75F0">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667ADBC0" w14:textId="77777777" w:rsidR="007B1626" w:rsidRPr="002C4790" w:rsidRDefault="007B1626" w:rsidP="002B75F0">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124D479E" w14:textId="77777777" w:rsidR="007B1626" w:rsidRPr="002C4790" w:rsidRDefault="007B1626" w:rsidP="002B75F0">
            <w:pPr>
              <w:keepLines/>
              <w:spacing w:after="0"/>
              <w:jc w:val="center"/>
              <w:rPr>
                <w:rFonts w:ascii="Arial" w:eastAsia="Yu Mincho" w:hAnsi="Arial"/>
                <w:sz w:val="18"/>
              </w:rPr>
            </w:pPr>
          </w:p>
        </w:tc>
        <w:tc>
          <w:tcPr>
            <w:tcW w:w="655" w:type="dxa"/>
            <w:tcMar>
              <w:left w:w="28" w:type="dxa"/>
              <w:right w:w="28" w:type="dxa"/>
            </w:tcMar>
            <w:vAlign w:val="center"/>
          </w:tcPr>
          <w:p w14:paraId="39C13D55" w14:textId="77777777" w:rsidR="007B1626" w:rsidRPr="002C4790" w:rsidRDefault="007B1626" w:rsidP="002B75F0">
            <w:pPr>
              <w:keepLines/>
              <w:spacing w:after="0"/>
              <w:jc w:val="center"/>
              <w:rPr>
                <w:rFonts w:ascii="Arial" w:hAnsi="Arial"/>
                <w:sz w:val="18"/>
              </w:rPr>
            </w:pPr>
          </w:p>
        </w:tc>
        <w:tc>
          <w:tcPr>
            <w:tcW w:w="582" w:type="dxa"/>
            <w:tcMar>
              <w:left w:w="28" w:type="dxa"/>
              <w:right w:w="28" w:type="dxa"/>
            </w:tcMar>
            <w:vAlign w:val="center"/>
          </w:tcPr>
          <w:p w14:paraId="455AC3EA" w14:textId="77777777" w:rsidR="007B1626" w:rsidRPr="002C4790" w:rsidRDefault="007B1626" w:rsidP="002B75F0">
            <w:pPr>
              <w:keepLines/>
              <w:spacing w:after="0"/>
              <w:jc w:val="center"/>
              <w:rPr>
                <w:rFonts w:ascii="Arial" w:hAnsi="Arial"/>
                <w:sz w:val="18"/>
              </w:rPr>
            </w:pPr>
          </w:p>
        </w:tc>
        <w:tc>
          <w:tcPr>
            <w:tcW w:w="782" w:type="dxa"/>
            <w:tcMar>
              <w:left w:w="28" w:type="dxa"/>
              <w:right w:w="28" w:type="dxa"/>
            </w:tcMar>
            <w:vAlign w:val="center"/>
          </w:tcPr>
          <w:p w14:paraId="461AC046" w14:textId="4BA7437E" w:rsidR="007B1626" w:rsidRPr="002C4790" w:rsidRDefault="007B1626" w:rsidP="002B75F0">
            <w:pPr>
              <w:keepLines/>
              <w:spacing w:after="0"/>
              <w:jc w:val="center"/>
              <w:rPr>
                <w:rFonts w:ascii="Arial" w:eastAsia="Yu Mincho" w:hAnsi="Arial"/>
                <w:sz w:val="18"/>
              </w:rPr>
            </w:pPr>
            <w:del w:id="1228" w:author="ZTE-Ma Zhifeng" w:date="2021-03-29T15:19:00Z">
              <w:r w:rsidRPr="008C0EFD" w:rsidDel="00174F49">
                <w:rPr>
                  <w:rFonts w:ascii="Arial" w:eastAsia="Yu Mincho" w:hAnsi="Arial" w:cs="Arial"/>
                  <w:sz w:val="18"/>
                  <w:szCs w:val="18"/>
                </w:rPr>
                <w:delText>Yes</w:delText>
              </w:r>
            </w:del>
            <w:ins w:id="1229" w:author="ZTE-Ma Zhifeng" w:date="2021-03-29T15:19:00Z">
              <w:r w:rsidR="00174F49">
                <w:rPr>
                  <w:rFonts w:ascii="Arial" w:eastAsia="Yu Mincho" w:hAnsi="Arial" w:cs="Arial"/>
                  <w:sz w:val="18"/>
                  <w:szCs w:val="18"/>
                </w:rPr>
                <w:t>20</w:t>
              </w:r>
            </w:ins>
          </w:p>
        </w:tc>
        <w:tc>
          <w:tcPr>
            <w:tcW w:w="589" w:type="dxa"/>
            <w:tcMar>
              <w:left w:w="28" w:type="dxa"/>
              <w:right w:w="28" w:type="dxa"/>
            </w:tcMar>
            <w:vAlign w:val="center"/>
          </w:tcPr>
          <w:p w14:paraId="0B4F1639" w14:textId="77777777" w:rsidR="007B1626" w:rsidRPr="002C4790" w:rsidRDefault="007B1626" w:rsidP="002B75F0">
            <w:pPr>
              <w:keepLines/>
              <w:spacing w:after="0"/>
              <w:jc w:val="center"/>
              <w:rPr>
                <w:rFonts w:ascii="Arial" w:eastAsia="Yu Mincho" w:hAnsi="Arial"/>
                <w:sz w:val="18"/>
              </w:rPr>
            </w:pPr>
          </w:p>
        </w:tc>
        <w:tc>
          <w:tcPr>
            <w:tcW w:w="589" w:type="dxa"/>
            <w:tcMar>
              <w:left w:w="28" w:type="dxa"/>
              <w:right w:w="28" w:type="dxa"/>
            </w:tcMar>
            <w:vAlign w:val="center"/>
          </w:tcPr>
          <w:p w14:paraId="7414458C" w14:textId="77777777" w:rsidR="007B1626" w:rsidRPr="002C4790" w:rsidRDefault="007B1626" w:rsidP="002B75F0">
            <w:pPr>
              <w:keepLines/>
              <w:spacing w:after="0"/>
              <w:jc w:val="center"/>
              <w:rPr>
                <w:rFonts w:ascii="Arial" w:eastAsia="Yu Mincho" w:hAnsi="Arial"/>
                <w:sz w:val="18"/>
              </w:rPr>
            </w:pPr>
          </w:p>
        </w:tc>
        <w:tc>
          <w:tcPr>
            <w:tcW w:w="636" w:type="dxa"/>
            <w:tcMar>
              <w:left w:w="28" w:type="dxa"/>
              <w:right w:w="28" w:type="dxa"/>
            </w:tcMar>
            <w:vAlign w:val="center"/>
          </w:tcPr>
          <w:p w14:paraId="48BCF895" w14:textId="0E5E20C2" w:rsidR="007B1626" w:rsidRPr="002C4790" w:rsidRDefault="007B1626" w:rsidP="002B75F0">
            <w:pPr>
              <w:keepLines/>
              <w:spacing w:after="0"/>
              <w:jc w:val="center"/>
              <w:rPr>
                <w:rFonts w:ascii="Arial" w:eastAsia="Yu Mincho" w:hAnsi="Arial"/>
                <w:sz w:val="18"/>
              </w:rPr>
            </w:pPr>
            <w:del w:id="1230" w:author="ZTE-Ma Zhifeng" w:date="2021-03-29T15:21:00Z">
              <w:r w:rsidRPr="008C0EFD" w:rsidDel="00174F49">
                <w:rPr>
                  <w:rFonts w:ascii="Arial" w:eastAsia="Yu Mincho" w:hAnsi="Arial" w:cs="Arial"/>
                  <w:sz w:val="18"/>
                  <w:szCs w:val="18"/>
                </w:rPr>
                <w:delText>Yes</w:delText>
              </w:r>
            </w:del>
            <w:ins w:id="1231" w:author="ZTE-Ma Zhifeng" w:date="2021-03-29T15:21:00Z">
              <w:r w:rsidR="00174F49">
                <w:rPr>
                  <w:rFonts w:ascii="Arial" w:eastAsia="Yu Mincho" w:hAnsi="Arial" w:cs="Arial"/>
                  <w:sz w:val="18"/>
                  <w:szCs w:val="18"/>
                </w:rPr>
                <w:t>40</w:t>
              </w:r>
            </w:ins>
          </w:p>
        </w:tc>
        <w:tc>
          <w:tcPr>
            <w:tcW w:w="643" w:type="dxa"/>
            <w:tcMar>
              <w:left w:w="28" w:type="dxa"/>
              <w:right w:w="28" w:type="dxa"/>
            </w:tcMar>
          </w:tcPr>
          <w:p w14:paraId="14993530"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549A29BC"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tcPr>
          <w:p w14:paraId="393FED16"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64772C06" w14:textId="77777777" w:rsidR="007B1626" w:rsidRPr="002C4790" w:rsidRDefault="007B1626" w:rsidP="002B75F0">
            <w:pPr>
              <w:keepLines/>
              <w:spacing w:after="0"/>
              <w:jc w:val="center"/>
              <w:rPr>
                <w:rFonts w:ascii="Arial" w:eastAsia="Yu Mincho" w:hAnsi="Arial"/>
                <w:sz w:val="18"/>
              </w:rPr>
            </w:pPr>
          </w:p>
        </w:tc>
        <w:tc>
          <w:tcPr>
            <w:tcW w:w="752" w:type="dxa"/>
            <w:tcMar>
              <w:left w:w="28" w:type="dxa"/>
              <w:right w:w="28" w:type="dxa"/>
            </w:tcMar>
          </w:tcPr>
          <w:p w14:paraId="4AE0C383"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2BB9508F" w14:textId="77777777" w:rsidR="007B1626" w:rsidRPr="002C4790" w:rsidRDefault="007B1626" w:rsidP="002B75F0">
            <w:pPr>
              <w:keepLines/>
              <w:spacing w:after="0"/>
              <w:jc w:val="center"/>
              <w:rPr>
                <w:rFonts w:ascii="Arial" w:eastAsia="Yu Mincho" w:hAnsi="Arial"/>
                <w:sz w:val="18"/>
              </w:rPr>
            </w:pPr>
          </w:p>
        </w:tc>
      </w:tr>
      <w:tr w:rsidR="007B1626" w:rsidRPr="002C4790" w14:paraId="3ECBEC34" w14:textId="77777777" w:rsidTr="002B75F0">
        <w:trPr>
          <w:jc w:val="center"/>
        </w:trPr>
        <w:tc>
          <w:tcPr>
            <w:tcW w:w="660" w:type="dxa"/>
            <w:tcBorders>
              <w:top w:val="nil"/>
              <w:bottom w:val="nil"/>
            </w:tcBorders>
            <w:shd w:val="clear" w:color="auto" w:fill="auto"/>
            <w:tcMar>
              <w:left w:w="28" w:type="dxa"/>
              <w:right w:w="28" w:type="dxa"/>
            </w:tcMar>
            <w:vAlign w:val="center"/>
          </w:tcPr>
          <w:p w14:paraId="5D6323F9" w14:textId="77777777" w:rsidR="007B1626" w:rsidRPr="002C4790" w:rsidRDefault="007B1626" w:rsidP="002B75F0">
            <w:pPr>
              <w:keepLines/>
              <w:spacing w:after="0"/>
              <w:jc w:val="center"/>
              <w:rPr>
                <w:rFonts w:ascii="Arial" w:eastAsia="Yu Mincho" w:hAnsi="Arial"/>
                <w:sz w:val="18"/>
              </w:rPr>
            </w:pPr>
          </w:p>
        </w:tc>
        <w:tc>
          <w:tcPr>
            <w:tcW w:w="582" w:type="dxa"/>
            <w:tcMar>
              <w:left w:w="28" w:type="dxa"/>
              <w:right w:w="28" w:type="dxa"/>
            </w:tcMar>
            <w:vAlign w:val="center"/>
          </w:tcPr>
          <w:p w14:paraId="3F67F2AE" w14:textId="77777777" w:rsidR="007B1626" w:rsidRPr="002C4790" w:rsidRDefault="007B1626" w:rsidP="002B75F0">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11D5D448" w14:textId="77777777" w:rsidR="007B1626" w:rsidRPr="002C4790" w:rsidRDefault="007B1626" w:rsidP="002B75F0">
            <w:pPr>
              <w:keepLines/>
              <w:spacing w:after="0"/>
              <w:jc w:val="center"/>
              <w:rPr>
                <w:rFonts w:ascii="Arial" w:eastAsia="Yu Mincho" w:hAnsi="Arial"/>
                <w:sz w:val="18"/>
              </w:rPr>
            </w:pPr>
          </w:p>
        </w:tc>
        <w:tc>
          <w:tcPr>
            <w:tcW w:w="655" w:type="dxa"/>
            <w:tcMar>
              <w:left w:w="28" w:type="dxa"/>
              <w:right w:w="28" w:type="dxa"/>
            </w:tcMar>
            <w:vAlign w:val="center"/>
          </w:tcPr>
          <w:p w14:paraId="533D842E" w14:textId="77777777" w:rsidR="007B1626" w:rsidRPr="002C4790" w:rsidRDefault="007B1626" w:rsidP="002B75F0">
            <w:pPr>
              <w:keepLines/>
              <w:spacing w:after="0"/>
              <w:jc w:val="center"/>
              <w:rPr>
                <w:rFonts w:ascii="Arial" w:hAnsi="Arial"/>
                <w:sz w:val="18"/>
              </w:rPr>
            </w:pPr>
          </w:p>
        </w:tc>
        <w:tc>
          <w:tcPr>
            <w:tcW w:w="582" w:type="dxa"/>
            <w:tcMar>
              <w:left w:w="28" w:type="dxa"/>
              <w:right w:w="28" w:type="dxa"/>
            </w:tcMar>
            <w:vAlign w:val="center"/>
          </w:tcPr>
          <w:p w14:paraId="7A04B120" w14:textId="77777777" w:rsidR="007B1626" w:rsidRPr="002C4790" w:rsidRDefault="007B1626" w:rsidP="002B75F0">
            <w:pPr>
              <w:keepLines/>
              <w:spacing w:after="0"/>
              <w:jc w:val="center"/>
              <w:rPr>
                <w:rFonts w:ascii="Arial" w:hAnsi="Arial"/>
                <w:sz w:val="18"/>
              </w:rPr>
            </w:pPr>
          </w:p>
        </w:tc>
        <w:tc>
          <w:tcPr>
            <w:tcW w:w="782" w:type="dxa"/>
            <w:tcMar>
              <w:left w:w="28" w:type="dxa"/>
              <w:right w:w="28" w:type="dxa"/>
            </w:tcMar>
            <w:vAlign w:val="center"/>
          </w:tcPr>
          <w:p w14:paraId="210BFF5B" w14:textId="6AD51130" w:rsidR="007B1626" w:rsidRPr="002C4790" w:rsidRDefault="007B1626" w:rsidP="002B75F0">
            <w:pPr>
              <w:keepLines/>
              <w:spacing w:after="0"/>
              <w:jc w:val="center"/>
              <w:rPr>
                <w:rFonts w:ascii="Arial" w:eastAsia="Yu Mincho" w:hAnsi="Arial"/>
                <w:sz w:val="18"/>
              </w:rPr>
            </w:pPr>
            <w:del w:id="1232" w:author="ZTE-Ma Zhifeng" w:date="2021-03-29T15:19:00Z">
              <w:r w:rsidRPr="008C0EFD" w:rsidDel="00174F49">
                <w:rPr>
                  <w:rFonts w:ascii="Arial" w:eastAsia="Yu Mincho" w:hAnsi="Arial" w:cs="Arial"/>
                  <w:sz w:val="18"/>
                  <w:szCs w:val="18"/>
                </w:rPr>
                <w:delText>Yes</w:delText>
              </w:r>
            </w:del>
            <w:ins w:id="1233" w:author="ZTE-Ma Zhifeng" w:date="2021-03-29T15:19:00Z">
              <w:r w:rsidR="00174F49">
                <w:rPr>
                  <w:rFonts w:ascii="Arial" w:eastAsia="Yu Mincho" w:hAnsi="Arial" w:cs="Arial"/>
                  <w:sz w:val="18"/>
                  <w:szCs w:val="18"/>
                </w:rPr>
                <w:t>20</w:t>
              </w:r>
            </w:ins>
          </w:p>
        </w:tc>
        <w:tc>
          <w:tcPr>
            <w:tcW w:w="589" w:type="dxa"/>
            <w:tcMar>
              <w:left w:w="28" w:type="dxa"/>
              <w:right w:w="28" w:type="dxa"/>
            </w:tcMar>
            <w:vAlign w:val="center"/>
          </w:tcPr>
          <w:p w14:paraId="644FFABB" w14:textId="77777777" w:rsidR="007B1626" w:rsidRPr="002C4790" w:rsidRDefault="007B1626" w:rsidP="002B75F0">
            <w:pPr>
              <w:keepLines/>
              <w:spacing w:after="0"/>
              <w:jc w:val="center"/>
              <w:rPr>
                <w:rFonts w:ascii="Arial" w:eastAsia="Yu Mincho" w:hAnsi="Arial"/>
                <w:sz w:val="18"/>
              </w:rPr>
            </w:pPr>
          </w:p>
        </w:tc>
        <w:tc>
          <w:tcPr>
            <w:tcW w:w="589" w:type="dxa"/>
            <w:tcMar>
              <w:left w:w="28" w:type="dxa"/>
              <w:right w:w="28" w:type="dxa"/>
            </w:tcMar>
            <w:vAlign w:val="center"/>
          </w:tcPr>
          <w:p w14:paraId="6B52CC5F" w14:textId="77777777" w:rsidR="007B1626" w:rsidRPr="002C4790" w:rsidRDefault="007B1626" w:rsidP="002B75F0">
            <w:pPr>
              <w:keepLines/>
              <w:spacing w:after="0"/>
              <w:jc w:val="center"/>
              <w:rPr>
                <w:rFonts w:ascii="Arial" w:eastAsia="Yu Mincho" w:hAnsi="Arial"/>
                <w:sz w:val="18"/>
              </w:rPr>
            </w:pPr>
          </w:p>
        </w:tc>
        <w:tc>
          <w:tcPr>
            <w:tcW w:w="636" w:type="dxa"/>
            <w:tcMar>
              <w:left w:w="28" w:type="dxa"/>
              <w:right w:w="28" w:type="dxa"/>
            </w:tcMar>
            <w:vAlign w:val="center"/>
          </w:tcPr>
          <w:p w14:paraId="62773CB0" w14:textId="4C1B6EA5" w:rsidR="007B1626" w:rsidRPr="002C4790" w:rsidRDefault="007B1626" w:rsidP="002B75F0">
            <w:pPr>
              <w:keepLines/>
              <w:spacing w:after="0"/>
              <w:jc w:val="center"/>
              <w:rPr>
                <w:rFonts w:ascii="Arial" w:eastAsia="Yu Mincho" w:hAnsi="Arial"/>
                <w:sz w:val="18"/>
              </w:rPr>
            </w:pPr>
            <w:del w:id="1234" w:author="ZTE-Ma Zhifeng" w:date="2021-03-29T15:21:00Z">
              <w:r w:rsidRPr="008C0EFD" w:rsidDel="00174F49">
                <w:rPr>
                  <w:rFonts w:ascii="Arial" w:eastAsia="Yu Mincho" w:hAnsi="Arial" w:cs="Arial"/>
                  <w:sz w:val="18"/>
                  <w:szCs w:val="18"/>
                </w:rPr>
                <w:delText>Yes</w:delText>
              </w:r>
            </w:del>
            <w:ins w:id="1235" w:author="ZTE-Ma Zhifeng" w:date="2021-03-29T15:21:00Z">
              <w:r w:rsidR="00174F49">
                <w:rPr>
                  <w:rFonts w:ascii="Arial" w:eastAsia="Yu Mincho" w:hAnsi="Arial" w:cs="Arial"/>
                  <w:sz w:val="18"/>
                  <w:szCs w:val="18"/>
                </w:rPr>
                <w:t>40</w:t>
              </w:r>
            </w:ins>
          </w:p>
        </w:tc>
        <w:tc>
          <w:tcPr>
            <w:tcW w:w="643" w:type="dxa"/>
            <w:tcMar>
              <w:left w:w="28" w:type="dxa"/>
              <w:right w:w="28" w:type="dxa"/>
            </w:tcMar>
          </w:tcPr>
          <w:p w14:paraId="13602699"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6AB57C51" w14:textId="61016DBC" w:rsidR="007B1626" w:rsidRPr="002C4790" w:rsidRDefault="007B1626" w:rsidP="002B75F0">
            <w:pPr>
              <w:keepLines/>
              <w:spacing w:after="0"/>
              <w:jc w:val="center"/>
              <w:rPr>
                <w:rFonts w:ascii="Arial" w:eastAsia="Yu Mincho" w:hAnsi="Arial"/>
                <w:sz w:val="18"/>
              </w:rPr>
            </w:pPr>
            <w:del w:id="1236" w:author="ZTE-Ma Zhifeng" w:date="2021-03-29T15:22:00Z">
              <w:r w:rsidRPr="008C0EFD" w:rsidDel="00174F49">
                <w:rPr>
                  <w:rFonts w:ascii="Arial" w:eastAsia="Yu Mincho" w:hAnsi="Arial" w:cs="Arial"/>
                  <w:sz w:val="18"/>
                  <w:szCs w:val="18"/>
                </w:rPr>
                <w:delText>Yes</w:delText>
              </w:r>
            </w:del>
            <w:ins w:id="1237" w:author="ZTE-Ma Zhifeng" w:date="2021-03-29T15:22:00Z">
              <w:r w:rsidR="00174F49">
                <w:rPr>
                  <w:rFonts w:ascii="Arial" w:eastAsia="Yu Mincho" w:hAnsi="Arial" w:cs="Arial"/>
                  <w:sz w:val="18"/>
                  <w:szCs w:val="18"/>
                </w:rPr>
                <w:t>60</w:t>
              </w:r>
            </w:ins>
          </w:p>
        </w:tc>
        <w:tc>
          <w:tcPr>
            <w:tcW w:w="643" w:type="dxa"/>
            <w:tcMar>
              <w:left w:w="28" w:type="dxa"/>
              <w:right w:w="28" w:type="dxa"/>
            </w:tcMar>
          </w:tcPr>
          <w:p w14:paraId="4F6F2D3B"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7727094C" w14:textId="479CF5D1" w:rsidR="007B1626" w:rsidRPr="002C4790" w:rsidRDefault="007B1626" w:rsidP="002B75F0">
            <w:pPr>
              <w:keepLines/>
              <w:spacing w:after="0"/>
              <w:jc w:val="center"/>
              <w:rPr>
                <w:rFonts w:ascii="Arial" w:eastAsia="Yu Mincho" w:hAnsi="Arial"/>
                <w:sz w:val="18"/>
              </w:rPr>
            </w:pPr>
            <w:del w:id="1238" w:author="ZTE-Ma Zhifeng" w:date="2021-03-29T15:23:00Z">
              <w:r w:rsidRPr="008C0EFD" w:rsidDel="00174F49">
                <w:rPr>
                  <w:rFonts w:ascii="Arial" w:eastAsia="Yu Mincho" w:hAnsi="Arial" w:cs="Arial"/>
                  <w:sz w:val="18"/>
                  <w:szCs w:val="18"/>
                </w:rPr>
                <w:delText>Yes</w:delText>
              </w:r>
            </w:del>
            <w:ins w:id="1239" w:author="ZTE-Ma Zhifeng" w:date="2021-03-29T15:23:00Z">
              <w:r w:rsidR="00174F49">
                <w:rPr>
                  <w:rFonts w:ascii="Arial" w:eastAsia="Yu Mincho" w:hAnsi="Arial" w:cs="Arial"/>
                  <w:sz w:val="18"/>
                  <w:szCs w:val="18"/>
                </w:rPr>
                <w:t>80</w:t>
              </w:r>
            </w:ins>
          </w:p>
        </w:tc>
        <w:tc>
          <w:tcPr>
            <w:tcW w:w="752" w:type="dxa"/>
            <w:tcMar>
              <w:left w:w="28" w:type="dxa"/>
              <w:right w:w="28" w:type="dxa"/>
            </w:tcMar>
          </w:tcPr>
          <w:p w14:paraId="2F9C92C9"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24B7EB55" w14:textId="77777777" w:rsidR="007B1626" w:rsidRPr="002C4790" w:rsidRDefault="007B1626" w:rsidP="002B75F0">
            <w:pPr>
              <w:keepLines/>
              <w:spacing w:after="0"/>
              <w:jc w:val="center"/>
              <w:rPr>
                <w:rFonts w:ascii="Arial" w:eastAsia="Yu Mincho" w:hAnsi="Arial"/>
                <w:sz w:val="18"/>
              </w:rPr>
            </w:pPr>
          </w:p>
        </w:tc>
      </w:tr>
      <w:tr w:rsidR="007B1626" w:rsidRPr="002C4790" w14:paraId="7D1A5426" w14:textId="77777777" w:rsidTr="002B75F0">
        <w:trPr>
          <w:jc w:val="center"/>
        </w:trPr>
        <w:tc>
          <w:tcPr>
            <w:tcW w:w="660" w:type="dxa"/>
            <w:tcBorders>
              <w:top w:val="nil"/>
            </w:tcBorders>
            <w:shd w:val="clear" w:color="auto" w:fill="auto"/>
            <w:tcMar>
              <w:left w:w="28" w:type="dxa"/>
              <w:right w:w="28" w:type="dxa"/>
            </w:tcMar>
            <w:vAlign w:val="center"/>
          </w:tcPr>
          <w:p w14:paraId="303155F1" w14:textId="77777777" w:rsidR="007B1626" w:rsidRPr="002C4790" w:rsidRDefault="007B1626" w:rsidP="002B75F0">
            <w:pPr>
              <w:keepLines/>
              <w:spacing w:after="0"/>
              <w:jc w:val="center"/>
              <w:rPr>
                <w:rFonts w:ascii="Arial" w:eastAsia="Yu Mincho" w:hAnsi="Arial"/>
                <w:sz w:val="18"/>
              </w:rPr>
            </w:pPr>
          </w:p>
        </w:tc>
        <w:tc>
          <w:tcPr>
            <w:tcW w:w="582" w:type="dxa"/>
            <w:tcMar>
              <w:left w:w="28" w:type="dxa"/>
              <w:right w:w="28" w:type="dxa"/>
            </w:tcMar>
            <w:vAlign w:val="center"/>
          </w:tcPr>
          <w:p w14:paraId="6FBACA3A" w14:textId="77777777" w:rsidR="007B1626" w:rsidRPr="008C0EFD" w:rsidRDefault="007B1626" w:rsidP="002B75F0">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6BECFE71" w14:textId="77777777" w:rsidR="007B1626" w:rsidRPr="002C4790" w:rsidRDefault="007B1626" w:rsidP="002B75F0">
            <w:pPr>
              <w:keepLines/>
              <w:spacing w:after="0"/>
              <w:jc w:val="center"/>
              <w:rPr>
                <w:rFonts w:ascii="Arial" w:eastAsia="Yu Mincho" w:hAnsi="Arial"/>
                <w:sz w:val="18"/>
              </w:rPr>
            </w:pPr>
          </w:p>
        </w:tc>
        <w:tc>
          <w:tcPr>
            <w:tcW w:w="655" w:type="dxa"/>
            <w:tcMar>
              <w:left w:w="28" w:type="dxa"/>
              <w:right w:w="28" w:type="dxa"/>
            </w:tcMar>
            <w:vAlign w:val="center"/>
          </w:tcPr>
          <w:p w14:paraId="7DEA1A20" w14:textId="77777777" w:rsidR="007B1626" w:rsidRPr="002C4790" w:rsidRDefault="007B1626" w:rsidP="002B75F0">
            <w:pPr>
              <w:keepLines/>
              <w:spacing w:after="0"/>
              <w:jc w:val="center"/>
              <w:rPr>
                <w:rFonts w:ascii="Arial" w:hAnsi="Arial"/>
                <w:sz w:val="18"/>
              </w:rPr>
            </w:pPr>
          </w:p>
        </w:tc>
        <w:tc>
          <w:tcPr>
            <w:tcW w:w="582" w:type="dxa"/>
            <w:tcMar>
              <w:left w:w="28" w:type="dxa"/>
              <w:right w:w="28" w:type="dxa"/>
            </w:tcMar>
            <w:vAlign w:val="center"/>
          </w:tcPr>
          <w:p w14:paraId="18F93F2E" w14:textId="77777777" w:rsidR="007B1626" w:rsidRPr="002C4790" w:rsidRDefault="007B1626" w:rsidP="002B75F0">
            <w:pPr>
              <w:keepLines/>
              <w:spacing w:after="0"/>
              <w:jc w:val="center"/>
              <w:rPr>
                <w:rFonts w:ascii="Arial" w:hAnsi="Arial"/>
                <w:sz w:val="18"/>
              </w:rPr>
            </w:pPr>
          </w:p>
        </w:tc>
        <w:tc>
          <w:tcPr>
            <w:tcW w:w="782" w:type="dxa"/>
            <w:tcMar>
              <w:left w:w="28" w:type="dxa"/>
              <w:right w:w="28" w:type="dxa"/>
            </w:tcMar>
            <w:vAlign w:val="center"/>
          </w:tcPr>
          <w:p w14:paraId="2CF97D70" w14:textId="0B01452B" w:rsidR="007B1626" w:rsidRPr="008C0EFD" w:rsidRDefault="007B1626" w:rsidP="002B75F0">
            <w:pPr>
              <w:keepLines/>
              <w:spacing w:after="0"/>
              <w:jc w:val="center"/>
              <w:rPr>
                <w:rFonts w:ascii="Arial" w:eastAsia="Yu Mincho" w:hAnsi="Arial" w:cs="Arial"/>
                <w:sz w:val="18"/>
                <w:szCs w:val="18"/>
              </w:rPr>
            </w:pPr>
            <w:del w:id="1240" w:author="ZTE-Ma Zhifeng" w:date="2021-03-29T15:19:00Z">
              <w:r w:rsidRPr="008B5A72" w:rsidDel="00174F49">
                <w:rPr>
                  <w:rFonts w:ascii="Arial" w:eastAsia="Yu Mincho" w:hAnsi="Arial" w:cs="Arial"/>
                  <w:sz w:val="18"/>
                  <w:szCs w:val="18"/>
                </w:rPr>
                <w:delText>Yes</w:delText>
              </w:r>
            </w:del>
            <w:ins w:id="1241" w:author="ZTE-Ma Zhifeng" w:date="2021-03-29T15:19:00Z">
              <w:r w:rsidR="00174F49">
                <w:rPr>
                  <w:rFonts w:ascii="Arial" w:eastAsia="Yu Mincho" w:hAnsi="Arial" w:cs="Arial"/>
                  <w:sz w:val="18"/>
                  <w:szCs w:val="18"/>
                </w:rPr>
                <w:t>20</w:t>
              </w:r>
            </w:ins>
          </w:p>
        </w:tc>
        <w:tc>
          <w:tcPr>
            <w:tcW w:w="589" w:type="dxa"/>
            <w:tcMar>
              <w:left w:w="28" w:type="dxa"/>
              <w:right w:w="28" w:type="dxa"/>
            </w:tcMar>
            <w:vAlign w:val="center"/>
          </w:tcPr>
          <w:p w14:paraId="7A4DEE3A" w14:textId="77777777" w:rsidR="007B1626" w:rsidRPr="002C4790" w:rsidRDefault="007B1626" w:rsidP="002B75F0">
            <w:pPr>
              <w:keepLines/>
              <w:spacing w:after="0"/>
              <w:jc w:val="center"/>
              <w:rPr>
                <w:rFonts w:ascii="Arial" w:eastAsia="Yu Mincho" w:hAnsi="Arial"/>
                <w:sz w:val="18"/>
              </w:rPr>
            </w:pPr>
          </w:p>
        </w:tc>
        <w:tc>
          <w:tcPr>
            <w:tcW w:w="589" w:type="dxa"/>
            <w:tcMar>
              <w:left w:w="28" w:type="dxa"/>
              <w:right w:w="28" w:type="dxa"/>
            </w:tcMar>
            <w:vAlign w:val="center"/>
          </w:tcPr>
          <w:p w14:paraId="1AB91E49" w14:textId="77777777" w:rsidR="007B1626" w:rsidRPr="002C4790" w:rsidRDefault="007B1626" w:rsidP="002B75F0">
            <w:pPr>
              <w:keepLines/>
              <w:spacing w:after="0"/>
              <w:jc w:val="center"/>
              <w:rPr>
                <w:rFonts w:ascii="Arial" w:eastAsia="Yu Mincho" w:hAnsi="Arial"/>
                <w:sz w:val="18"/>
              </w:rPr>
            </w:pPr>
          </w:p>
        </w:tc>
        <w:tc>
          <w:tcPr>
            <w:tcW w:w="636" w:type="dxa"/>
            <w:tcMar>
              <w:left w:w="28" w:type="dxa"/>
              <w:right w:w="28" w:type="dxa"/>
            </w:tcMar>
            <w:vAlign w:val="center"/>
          </w:tcPr>
          <w:p w14:paraId="4ACB89B2" w14:textId="5370844F" w:rsidR="007B1626" w:rsidRPr="008C0EFD" w:rsidRDefault="007B1626" w:rsidP="002B75F0">
            <w:pPr>
              <w:keepLines/>
              <w:spacing w:after="0"/>
              <w:jc w:val="center"/>
              <w:rPr>
                <w:rFonts w:ascii="Arial" w:eastAsia="Yu Mincho" w:hAnsi="Arial" w:cs="Arial"/>
                <w:sz w:val="18"/>
                <w:szCs w:val="18"/>
              </w:rPr>
            </w:pPr>
            <w:del w:id="1242" w:author="ZTE-Ma Zhifeng" w:date="2021-03-29T15:21:00Z">
              <w:r w:rsidRPr="008B5A72" w:rsidDel="00174F49">
                <w:rPr>
                  <w:rFonts w:ascii="Arial" w:eastAsia="Yu Mincho" w:hAnsi="Arial" w:cs="Arial"/>
                  <w:sz w:val="18"/>
                  <w:szCs w:val="18"/>
                </w:rPr>
                <w:delText>Yes</w:delText>
              </w:r>
            </w:del>
            <w:ins w:id="1243" w:author="ZTE-Ma Zhifeng" w:date="2021-03-29T15:21:00Z">
              <w:r w:rsidR="00174F49">
                <w:rPr>
                  <w:rFonts w:ascii="Arial" w:eastAsia="Yu Mincho" w:hAnsi="Arial" w:cs="Arial"/>
                  <w:sz w:val="18"/>
                  <w:szCs w:val="18"/>
                </w:rPr>
                <w:t>40</w:t>
              </w:r>
            </w:ins>
          </w:p>
        </w:tc>
        <w:tc>
          <w:tcPr>
            <w:tcW w:w="643" w:type="dxa"/>
            <w:tcMar>
              <w:left w:w="28" w:type="dxa"/>
              <w:right w:w="28" w:type="dxa"/>
            </w:tcMar>
          </w:tcPr>
          <w:p w14:paraId="7D6E4DD3"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0BAC8188" w14:textId="0EDBB5EB" w:rsidR="007B1626" w:rsidRPr="008C0EFD" w:rsidRDefault="007B1626" w:rsidP="002B75F0">
            <w:pPr>
              <w:keepLines/>
              <w:spacing w:after="0"/>
              <w:jc w:val="center"/>
              <w:rPr>
                <w:rFonts w:ascii="Arial" w:eastAsia="Yu Mincho" w:hAnsi="Arial" w:cs="Arial"/>
                <w:sz w:val="18"/>
                <w:szCs w:val="18"/>
              </w:rPr>
            </w:pPr>
            <w:del w:id="1244" w:author="ZTE-Ma Zhifeng" w:date="2021-03-29T15:22:00Z">
              <w:r w:rsidRPr="008B5A72" w:rsidDel="00174F49">
                <w:rPr>
                  <w:rFonts w:ascii="Arial" w:eastAsia="Yu Mincho" w:hAnsi="Arial" w:cs="Arial"/>
                  <w:sz w:val="18"/>
                  <w:szCs w:val="18"/>
                </w:rPr>
                <w:delText>Yes</w:delText>
              </w:r>
            </w:del>
            <w:ins w:id="1245" w:author="ZTE-Ma Zhifeng" w:date="2021-03-29T15:22:00Z">
              <w:r w:rsidR="00174F49">
                <w:rPr>
                  <w:rFonts w:ascii="Arial" w:eastAsia="Yu Mincho" w:hAnsi="Arial" w:cs="Arial"/>
                  <w:sz w:val="18"/>
                  <w:szCs w:val="18"/>
                </w:rPr>
                <w:t>60</w:t>
              </w:r>
            </w:ins>
          </w:p>
        </w:tc>
        <w:tc>
          <w:tcPr>
            <w:tcW w:w="643" w:type="dxa"/>
            <w:tcMar>
              <w:left w:w="28" w:type="dxa"/>
              <w:right w:w="28" w:type="dxa"/>
            </w:tcMar>
          </w:tcPr>
          <w:p w14:paraId="73F1E4D7"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21E51347" w14:textId="6B8F3468" w:rsidR="007B1626" w:rsidRPr="008C0EFD" w:rsidRDefault="007B1626" w:rsidP="002B75F0">
            <w:pPr>
              <w:keepLines/>
              <w:spacing w:after="0"/>
              <w:jc w:val="center"/>
              <w:rPr>
                <w:rFonts w:ascii="Arial" w:eastAsia="Yu Mincho" w:hAnsi="Arial" w:cs="Arial"/>
                <w:sz w:val="18"/>
                <w:szCs w:val="18"/>
              </w:rPr>
            </w:pPr>
            <w:del w:id="1246" w:author="ZTE-Ma Zhifeng" w:date="2021-03-29T15:23:00Z">
              <w:r w:rsidRPr="008B5A72" w:rsidDel="00174F49">
                <w:rPr>
                  <w:rFonts w:ascii="Arial" w:eastAsia="Yu Mincho" w:hAnsi="Arial" w:cs="Arial"/>
                  <w:sz w:val="18"/>
                  <w:szCs w:val="18"/>
                </w:rPr>
                <w:delText>Yes</w:delText>
              </w:r>
            </w:del>
            <w:ins w:id="1247" w:author="ZTE-Ma Zhifeng" w:date="2021-03-29T15:23:00Z">
              <w:r w:rsidR="00174F49">
                <w:rPr>
                  <w:rFonts w:ascii="Arial" w:eastAsia="Yu Mincho" w:hAnsi="Arial" w:cs="Arial"/>
                  <w:sz w:val="18"/>
                  <w:szCs w:val="18"/>
                </w:rPr>
                <w:t>80</w:t>
              </w:r>
            </w:ins>
          </w:p>
        </w:tc>
        <w:tc>
          <w:tcPr>
            <w:tcW w:w="752" w:type="dxa"/>
            <w:tcMar>
              <w:left w:w="28" w:type="dxa"/>
              <w:right w:w="28" w:type="dxa"/>
            </w:tcMar>
          </w:tcPr>
          <w:p w14:paraId="6C215857" w14:textId="77777777" w:rsidR="007B1626" w:rsidRPr="002C4790" w:rsidRDefault="007B1626" w:rsidP="002B75F0">
            <w:pPr>
              <w:keepLines/>
              <w:spacing w:after="0"/>
              <w:jc w:val="center"/>
              <w:rPr>
                <w:rFonts w:ascii="Arial" w:eastAsia="Yu Mincho" w:hAnsi="Arial"/>
                <w:sz w:val="18"/>
              </w:rPr>
            </w:pPr>
          </w:p>
        </w:tc>
        <w:tc>
          <w:tcPr>
            <w:tcW w:w="643" w:type="dxa"/>
            <w:tcMar>
              <w:left w:w="28" w:type="dxa"/>
              <w:right w:w="28" w:type="dxa"/>
            </w:tcMar>
            <w:vAlign w:val="center"/>
          </w:tcPr>
          <w:p w14:paraId="564701BB" w14:textId="77777777" w:rsidR="007B1626" w:rsidRPr="002C4790" w:rsidRDefault="007B1626" w:rsidP="002B75F0">
            <w:pPr>
              <w:keepLines/>
              <w:spacing w:after="0"/>
              <w:jc w:val="center"/>
              <w:rPr>
                <w:rFonts w:ascii="Arial" w:eastAsia="Yu Mincho" w:hAnsi="Arial"/>
                <w:sz w:val="18"/>
              </w:rPr>
            </w:pPr>
          </w:p>
        </w:tc>
      </w:tr>
      <w:tr w:rsidR="007B1626" w:rsidRPr="001C0CC4" w14:paraId="16C587B5" w14:textId="77777777" w:rsidTr="002B75F0">
        <w:trPr>
          <w:jc w:val="center"/>
        </w:trPr>
        <w:tc>
          <w:tcPr>
            <w:tcW w:w="9631" w:type="dxa"/>
            <w:gridSpan w:val="15"/>
            <w:tcMar>
              <w:left w:w="28" w:type="dxa"/>
              <w:right w:w="28" w:type="dxa"/>
            </w:tcMar>
          </w:tcPr>
          <w:p w14:paraId="761B2140" w14:textId="77777777" w:rsidR="007B1626" w:rsidRDefault="007B1626" w:rsidP="002B75F0">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09D78060" w14:textId="77777777" w:rsidR="007B1626" w:rsidRDefault="007B1626" w:rsidP="002B75F0">
            <w:pPr>
              <w:pStyle w:val="TAN"/>
              <w:rPr>
                <w:lang w:eastAsia="ko-KR"/>
              </w:rPr>
            </w:pPr>
            <w:r>
              <w:rPr>
                <w:lang w:eastAsia="ko-KR"/>
              </w:rPr>
              <w:t>NOTE 2:</w:t>
            </w:r>
            <w:r>
              <w:rPr>
                <w:lang w:eastAsia="ko-KR"/>
              </w:rPr>
              <w:tab/>
            </w:r>
            <w:r>
              <w:rPr>
                <w:rFonts w:hint="eastAsia"/>
                <w:lang w:eastAsia="zh-CN"/>
              </w:rPr>
              <w:t>Void</w:t>
            </w:r>
            <w:r>
              <w:rPr>
                <w:lang w:eastAsia="ko-KR"/>
              </w:rPr>
              <w:t>.</w:t>
            </w:r>
          </w:p>
          <w:p w14:paraId="2B649A8C" w14:textId="77777777" w:rsidR="007B1626" w:rsidRPr="001C0CC4" w:rsidRDefault="007B1626" w:rsidP="002B75F0">
            <w:pPr>
              <w:pStyle w:val="TAN"/>
              <w:rPr>
                <w:rFonts w:eastAsia="Yu Mincho"/>
              </w:rPr>
            </w:pPr>
            <w:r w:rsidRPr="001C0CC4">
              <w:rPr>
                <w:rFonts w:eastAsia="Yu Mincho"/>
              </w:rPr>
              <w:t>NOTE 3:</w:t>
            </w:r>
            <w:r w:rsidRPr="001C0CC4">
              <w:rPr>
                <w:rFonts w:eastAsia="Yu Mincho"/>
              </w:rPr>
              <w:tab/>
              <w:t>This UE channel bandwidth is applicable only to downlink.</w:t>
            </w:r>
          </w:p>
          <w:p w14:paraId="4D89C520" w14:textId="77777777" w:rsidR="007B1626" w:rsidRPr="001C0CC4" w:rsidRDefault="007B1626" w:rsidP="002B75F0">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95C356A" w14:textId="77777777" w:rsidR="007B1626" w:rsidRPr="001C0CC4" w:rsidRDefault="007B1626" w:rsidP="002B75F0">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217A06B7" w14:textId="77777777" w:rsidR="007B1626" w:rsidRPr="001C0CC4" w:rsidRDefault="007B1626" w:rsidP="002B75F0">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616060D6" w14:textId="77777777" w:rsidR="007B1626" w:rsidRDefault="007B1626" w:rsidP="002B75F0">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496FE116" w14:textId="77777777" w:rsidR="007B1626" w:rsidRDefault="007B1626" w:rsidP="002B75F0">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641ADFAF" w14:textId="77777777" w:rsidR="007B1626" w:rsidRDefault="007B1626" w:rsidP="002B75F0">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14:paraId="76041C7B" w14:textId="77777777" w:rsidR="007B1626" w:rsidRPr="001C0CC4" w:rsidRDefault="007B1626" w:rsidP="002B75F0">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p w14:paraId="32F3E952" w14:textId="77777777" w:rsidR="007B1626" w:rsidRPr="001C0CC4" w:rsidRDefault="007B1626" w:rsidP="007B1626"/>
    <w:p w14:paraId="6C3231B7" w14:textId="77777777" w:rsidR="007B1626" w:rsidRDefault="007B1626"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E7910" w14:textId="77777777" w:rsidR="00C65153" w:rsidRDefault="00C65153">
      <w:r>
        <w:separator/>
      </w:r>
    </w:p>
  </w:endnote>
  <w:endnote w:type="continuationSeparator" w:id="0">
    <w:p w14:paraId="3E6EDE6D" w14:textId="77777777" w:rsidR="00C65153" w:rsidRDefault="00C65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panose1 w:val="00000000000000000000"/>
    <w:charset w:val="80"/>
    <w:family w:val="roman"/>
    <w:notTrueType/>
    <w:pitch w:val="variable"/>
    <w:sig w:usb0="00000000"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D4B39" w14:textId="77777777" w:rsidR="00C65153" w:rsidRDefault="00C65153">
      <w:r>
        <w:separator/>
      </w:r>
    </w:p>
  </w:footnote>
  <w:footnote w:type="continuationSeparator" w:id="0">
    <w:p w14:paraId="7ED23954" w14:textId="77777777" w:rsidR="00C65153" w:rsidRDefault="00C65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420C" w:rsidRDefault="006E4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420C" w:rsidRDefault="006E420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420C" w:rsidRDefault="006E420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420C" w:rsidRDefault="006E420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6"/>
  </w:num>
  <w:num w:numId="4">
    <w:abstractNumId w:val="20"/>
  </w:num>
  <w:num w:numId="5">
    <w:abstractNumId w:val="14"/>
  </w:num>
  <w:num w:numId="6">
    <w:abstractNumId w:val="25"/>
  </w:num>
  <w:num w:numId="7">
    <w:abstractNumId w:val="27"/>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8"/>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3"/>
  </w:num>
  <w:num w:numId="18">
    <w:abstractNumId w:val="15"/>
  </w:num>
  <w:num w:numId="19">
    <w:abstractNumId w:val="18"/>
  </w:num>
  <w:num w:numId="20">
    <w:abstractNumId w:val="12"/>
  </w:num>
  <w:num w:numId="21">
    <w:abstractNumId w:val="24"/>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 w:numId="29">
    <w:abstractNumId w:val="22"/>
  </w:num>
  <w:num w:numId="30">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4"/>
    <w:rsid w:val="0006788E"/>
    <w:rsid w:val="00082F44"/>
    <w:rsid w:val="000A6394"/>
    <w:rsid w:val="000B7FED"/>
    <w:rsid w:val="000C038A"/>
    <w:rsid w:val="000C6598"/>
    <w:rsid w:val="000D44B3"/>
    <w:rsid w:val="000E24FC"/>
    <w:rsid w:val="001101EF"/>
    <w:rsid w:val="00145D43"/>
    <w:rsid w:val="0016303A"/>
    <w:rsid w:val="00173402"/>
    <w:rsid w:val="00174F49"/>
    <w:rsid w:val="00192C46"/>
    <w:rsid w:val="001A08B3"/>
    <w:rsid w:val="001A7B60"/>
    <w:rsid w:val="001B52F0"/>
    <w:rsid w:val="001B7A65"/>
    <w:rsid w:val="001C1170"/>
    <w:rsid w:val="001C3A19"/>
    <w:rsid w:val="001D77DB"/>
    <w:rsid w:val="001E41F3"/>
    <w:rsid w:val="0026004D"/>
    <w:rsid w:val="002640DD"/>
    <w:rsid w:val="00275D12"/>
    <w:rsid w:val="00284FEB"/>
    <w:rsid w:val="002860C4"/>
    <w:rsid w:val="00292210"/>
    <w:rsid w:val="002A045A"/>
    <w:rsid w:val="002A4BB8"/>
    <w:rsid w:val="002B2A24"/>
    <w:rsid w:val="002B3FC4"/>
    <w:rsid w:val="002B5741"/>
    <w:rsid w:val="002E472E"/>
    <w:rsid w:val="00305409"/>
    <w:rsid w:val="003609EF"/>
    <w:rsid w:val="0036231A"/>
    <w:rsid w:val="00374DD4"/>
    <w:rsid w:val="00375190"/>
    <w:rsid w:val="00395D91"/>
    <w:rsid w:val="003E1A36"/>
    <w:rsid w:val="00405AB7"/>
    <w:rsid w:val="00410371"/>
    <w:rsid w:val="00421BD2"/>
    <w:rsid w:val="004242F1"/>
    <w:rsid w:val="004408CA"/>
    <w:rsid w:val="00455E93"/>
    <w:rsid w:val="004B75B7"/>
    <w:rsid w:val="004D6445"/>
    <w:rsid w:val="004E6364"/>
    <w:rsid w:val="0051305E"/>
    <w:rsid w:val="00514E44"/>
    <w:rsid w:val="0051580D"/>
    <w:rsid w:val="00515E43"/>
    <w:rsid w:val="00522CE3"/>
    <w:rsid w:val="00527F27"/>
    <w:rsid w:val="00547111"/>
    <w:rsid w:val="00592D74"/>
    <w:rsid w:val="00596C90"/>
    <w:rsid w:val="005E2C44"/>
    <w:rsid w:val="005F4663"/>
    <w:rsid w:val="005F7939"/>
    <w:rsid w:val="00621188"/>
    <w:rsid w:val="006257ED"/>
    <w:rsid w:val="00653620"/>
    <w:rsid w:val="00662B38"/>
    <w:rsid w:val="00665C47"/>
    <w:rsid w:val="006708C5"/>
    <w:rsid w:val="00681DC6"/>
    <w:rsid w:val="00695808"/>
    <w:rsid w:val="006B46FB"/>
    <w:rsid w:val="006D2A0C"/>
    <w:rsid w:val="006E21FB"/>
    <w:rsid w:val="006E420C"/>
    <w:rsid w:val="00712A4B"/>
    <w:rsid w:val="00721663"/>
    <w:rsid w:val="00745AB6"/>
    <w:rsid w:val="00787A68"/>
    <w:rsid w:val="00792342"/>
    <w:rsid w:val="007977A8"/>
    <w:rsid w:val="007B1626"/>
    <w:rsid w:val="007B512A"/>
    <w:rsid w:val="007C2097"/>
    <w:rsid w:val="007D6A07"/>
    <w:rsid w:val="007E2DFA"/>
    <w:rsid w:val="007F7259"/>
    <w:rsid w:val="00802651"/>
    <w:rsid w:val="008040A8"/>
    <w:rsid w:val="00826C15"/>
    <w:rsid w:val="008279FA"/>
    <w:rsid w:val="008626E7"/>
    <w:rsid w:val="00870EE7"/>
    <w:rsid w:val="008816B9"/>
    <w:rsid w:val="008863B9"/>
    <w:rsid w:val="008A0AA8"/>
    <w:rsid w:val="008A45A6"/>
    <w:rsid w:val="008E7885"/>
    <w:rsid w:val="008F3789"/>
    <w:rsid w:val="008F686C"/>
    <w:rsid w:val="009046D6"/>
    <w:rsid w:val="009148DE"/>
    <w:rsid w:val="009160A2"/>
    <w:rsid w:val="009408B1"/>
    <w:rsid w:val="00941E30"/>
    <w:rsid w:val="00976F2A"/>
    <w:rsid w:val="009777D9"/>
    <w:rsid w:val="00991B88"/>
    <w:rsid w:val="00994771"/>
    <w:rsid w:val="009A5753"/>
    <w:rsid w:val="009A579D"/>
    <w:rsid w:val="009B2BB0"/>
    <w:rsid w:val="009E3297"/>
    <w:rsid w:val="009F5EAA"/>
    <w:rsid w:val="009F734F"/>
    <w:rsid w:val="00A22BAF"/>
    <w:rsid w:val="00A246B6"/>
    <w:rsid w:val="00A43339"/>
    <w:rsid w:val="00A47E70"/>
    <w:rsid w:val="00A50CF0"/>
    <w:rsid w:val="00A764B0"/>
    <w:rsid w:val="00A7671C"/>
    <w:rsid w:val="00A93466"/>
    <w:rsid w:val="00AA2CBC"/>
    <w:rsid w:val="00AC4E97"/>
    <w:rsid w:val="00AC5820"/>
    <w:rsid w:val="00AD1CD8"/>
    <w:rsid w:val="00B02489"/>
    <w:rsid w:val="00B07748"/>
    <w:rsid w:val="00B1648F"/>
    <w:rsid w:val="00B20FB6"/>
    <w:rsid w:val="00B258BB"/>
    <w:rsid w:val="00B45F71"/>
    <w:rsid w:val="00B47C0A"/>
    <w:rsid w:val="00B67B97"/>
    <w:rsid w:val="00B73A54"/>
    <w:rsid w:val="00B82E14"/>
    <w:rsid w:val="00B90C90"/>
    <w:rsid w:val="00B968C8"/>
    <w:rsid w:val="00BA3EC5"/>
    <w:rsid w:val="00BA51D9"/>
    <w:rsid w:val="00BB5DFC"/>
    <w:rsid w:val="00BD279D"/>
    <w:rsid w:val="00BD6BB8"/>
    <w:rsid w:val="00BE1634"/>
    <w:rsid w:val="00C03ED3"/>
    <w:rsid w:val="00C56214"/>
    <w:rsid w:val="00C65153"/>
    <w:rsid w:val="00C66BA2"/>
    <w:rsid w:val="00C95985"/>
    <w:rsid w:val="00CA78C7"/>
    <w:rsid w:val="00CB2C49"/>
    <w:rsid w:val="00CC5026"/>
    <w:rsid w:val="00CC68D0"/>
    <w:rsid w:val="00CD6D0D"/>
    <w:rsid w:val="00CF3EDE"/>
    <w:rsid w:val="00D03F9A"/>
    <w:rsid w:val="00D06D51"/>
    <w:rsid w:val="00D24991"/>
    <w:rsid w:val="00D441C7"/>
    <w:rsid w:val="00D50255"/>
    <w:rsid w:val="00D66520"/>
    <w:rsid w:val="00D75077"/>
    <w:rsid w:val="00D76663"/>
    <w:rsid w:val="00DA4DDC"/>
    <w:rsid w:val="00DB54E5"/>
    <w:rsid w:val="00DE34CF"/>
    <w:rsid w:val="00DE52F2"/>
    <w:rsid w:val="00E13F3D"/>
    <w:rsid w:val="00E16F9D"/>
    <w:rsid w:val="00E34898"/>
    <w:rsid w:val="00E738C9"/>
    <w:rsid w:val="00EA3E40"/>
    <w:rsid w:val="00EB07EE"/>
    <w:rsid w:val="00EB09B7"/>
    <w:rsid w:val="00EC60EE"/>
    <w:rsid w:val="00EE7D7C"/>
    <w:rsid w:val="00F14CB0"/>
    <w:rsid w:val="00F25D98"/>
    <w:rsid w:val="00F300FB"/>
    <w:rsid w:val="00F56B28"/>
    <w:rsid w:val="00FB6386"/>
    <w:rsid w:val="00FC14FC"/>
    <w:rsid w:val="00FC4471"/>
    <w:rsid w:val="00FD1A1C"/>
    <w:rsid w:val="00FE2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rsid w:val="00EC60EE"/>
    <w:rPr>
      <w:rFonts w:ascii="Times New Roman" w:hAnsi="Times New Roman"/>
      <w:lang w:val="en-GB"/>
    </w:rPr>
  </w:style>
  <w:style w:type="paragraph" w:customStyle="1" w:styleId="CharChar5">
    <w:name w:val="Char Char5"/>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rsid w:val="00EC60EE"/>
    <w:rPr>
      <w:rFonts w:ascii="Courier New" w:eastAsia="宋体" w:hAnsi="Courier New" w:cs="Courier New"/>
      <w:color w:val="0000FF"/>
      <w:kern w:val="2"/>
      <w:lang w:val="en-US" w:eastAsia="zh-CN" w:bidi="ar-SA"/>
    </w:rPr>
  </w:style>
  <w:style w:type="character" w:styleId="affa">
    <w:name w:val="line number"/>
    <w:basedOn w:val="a2"/>
    <w:rsid w:val="00EC60EE"/>
    <w:rPr>
      <w:rFonts w:ascii="Arial" w:eastAsia="宋体" w:hAnsi="Arial" w:cs="Arial"/>
      <w:color w:val="0000FF"/>
      <w:kern w:val="2"/>
      <w:lang w:val="en-US" w:eastAsia="zh-CN" w:bidi="ar-SA"/>
    </w:rPr>
  </w:style>
  <w:style w:type="paragraph" w:styleId="affb">
    <w:name w:val="Block Text"/>
    <w:basedOn w:val="a1"/>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62E85-8E41-4534-B969-8CDE0F301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939</TotalTime>
  <Pages>4</Pages>
  <Words>1634</Words>
  <Characters>9314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68</cp:revision>
  <cp:lastPrinted>1899-12-31T23:00:00Z</cp:lastPrinted>
  <dcterms:created xsi:type="dcterms:W3CDTF">2020-02-03T08:32:00Z</dcterms:created>
  <dcterms:modified xsi:type="dcterms:W3CDTF">2021-04-01T18:31:00Z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